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567863"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692E2A">
        <w:rPr>
          <w:b/>
          <w:i/>
          <w:noProof/>
          <w:sz w:val="28"/>
        </w:rPr>
        <w:t>0856</w:t>
      </w:r>
      <w:r w:rsidR="007C7FD1">
        <w:rPr>
          <w:b/>
          <w:i/>
          <w:noProof/>
          <w:sz w:val="28"/>
        </w:rPr>
        <w:fldChar w:fldCharType="end"/>
      </w:r>
      <w:r w:rsidR="00AE6AA1" w:rsidRPr="00AE6AA1">
        <w:rPr>
          <w:b/>
          <w:i/>
          <w:noProof/>
          <w:sz w:val="28"/>
          <w:highlight w:val="green"/>
        </w:rPr>
        <w:t>r2</w:t>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8118F" w:rsidR="001E41F3" w:rsidRPr="00410371" w:rsidRDefault="007C7FD1" w:rsidP="00692E2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92E2A">
              <w:rPr>
                <w:b/>
                <w:noProof/>
                <w:sz w:val="28"/>
              </w:rPr>
              <w:t>1094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9466F" w:rsidR="001E41F3" w:rsidRDefault="00692E2A" w:rsidP="00FB0B57">
            <w:pPr>
              <w:pStyle w:val="CRCoverPage"/>
              <w:spacing w:after="0"/>
              <w:ind w:left="100"/>
              <w:rPr>
                <w:noProof/>
              </w:rPr>
            </w:pPr>
            <w:r w:rsidRPr="00692E2A">
              <w:t>Correction to SA radio link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DD152" w14:textId="77777777" w:rsidR="00F671EF" w:rsidRDefault="00F671EF" w:rsidP="009B203B">
            <w:pPr>
              <w:pStyle w:val="CRCoverPage"/>
              <w:numPr>
                <w:ilvl w:val="0"/>
                <w:numId w:val="27"/>
              </w:numPr>
              <w:spacing w:after="0"/>
              <w:rPr>
                <w:noProof/>
                <w:lang w:eastAsia="zh-CN"/>
              </w:rPr>
            </w:pPr>
            <w:r>
              <w:rPr>
                <w:noProof/>
                <w:lang w:eastAsia="zh-CN"/>
              </w:rPr>
              <w:t xml:space="preserve">In CSI-RS based RLM TCs, </w:t>
            </w:r>
            <w:r>
              <w:t>UE is required to report CSI reporting with a periodicity "defined in CSI-RS configuration". However, there is no reporting periodicity defined in CSI-RS RMC. So strictly speaking CSI reporting periodicity is undefined. We suggest to reuse the 5ms periodicity used in SSB based RLM TCs.</w:t>
            </w:r>
          </w:p>
          <w:p w14:paraId="2C1A0154" w14:textId="20ED92C3" w:rsidR="00F671EF" w:rsidRDefault="00F671EF" w:rsidP="009B203B">
            <w:pPr>
              <w:pStyle w:val="CRCoverPage"/>
              <w:numPr>
                <w:ilvl w:val="0"/>
                <w:numId w:val="27"/>
              </w:numPr>
              <w:spacing w:after="0"/>
              <w:rPr>
                <w:noProof/>
                <w:lang w:eastAsia="zh-CN"/>
              </w:rPr>
            </w:pPr>
            <w:r>
              <w:rPr>
                <w:noProof/>
                <w:lang w:eastAsia="zh-CN"/>
              </w:rPr>
              <w:t xml:space="preserve">Transmiting power for PDCCH/PDSCH is expressed in beta value. However, beta value is the EPRE ratio between channel/signal and LTE CRS. In NR there is no CRS. So RAN4 agrees to set Tx power as EPRE ratio between channel/signal and SSS. </w:t>
            </w:r>
          </w:p>
          <w:p w14:paraId="0A4F1FDE" w14:textId="77777777" w:rsidR="00111ED6" w:rsidRPr="00023D80" w:rsidRDefault="00F671EF" w:rsidP="009B203B">
            <w:pPr>
              <w:pStyle w:val="CRCoverPage"/>
              <w:numPr>
                <w:ilvl w:val="0"/>
                <w:numId w:val="27"/>
              </w:numPr>
              <w:spacing w:after="0"/>
              <w:rPr>
                <w:rFonts w:cs="Arial"/>
                <w:noProof/>
                <w:lang w:val="en-US"/>
              </w:rPr>
            </w:pPr>
            <w:r>
              <w:rPr>
                <w:rFonts w:cs="Arial"/>
                <w:noProof/>
              </w:rPr>
              <w:t>In FR1 CSI-RS based RLM test cases, the PDCCH/PDSCH TCI is configured as TCI.State.0, which is poiting SSB#0. However, based on RAN1 spec, PDCCH and PDSCH TCI can only be configured to CSI-RS</w:t>
            </w:r>
          </w:p>
          <w:p w14:paraId="708AA7DE" w14:textId="7C715BB0" w:rsidR="00023D80" w:rsidRPr="005D250A" w:rsidRDefault="00023D80" w:rsidP="00023D80">
            <w:pPr>
              <w:pStyle w:val="CRCoverPage"/>
              <w:numPr>
                <w:ilvl w:val="0"/>
                <w:numId w:val="27"/>
              </w:numPr>
              <w:spacing w:after="0"/>
              <w:rPr>
                <w:rFonts w:cs="Arial"/>
                <w:noProof/>
                <w:lang w:val="en-US"/>
              </w:rPr>
            </w:pPr>
            <w:r>
              <w:rPr>
                <w:rFonts w:cs="Arial" w:hint="eastAsia"/>
                <w:noProof/>
                <w:lang w:val="en-US" w:eastAsia="zh-CN"/>
              </w:rPr>
              <w:t>T</w:t>
            </w:r>
            <w:r>
              <w:rPr>
                <w:rFonts w:cs="Arial"/>
                <w:noProof/>
                <w:lang w:val="en-US" w:eastAsia="zh-CN"/>
              </w:rPr>
              <w:t>he message contents for CSI-RS could be configured as per the general configuration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A9FAB" w14:textId="72019A8E" w:rsidR="00F671EF" w:rsidRDefault="00F671EF" w:rsidP="009B203B">
            <w:pPr>
              <w:pStyle w:val="CRCoverPage"/>
              <w:numPr>
                <w:ilvl w:val="0"/>
                <w:numId w:val="26"/>
              </w:numPr>
              <w:spacing w:after="0"/>
              <w:rPr>
                <w:noProof/>
                <w:lang w:eastAsia="zh-CN"/>
              </w:rPr>
            </w:pPr>
            <w:r>
              <w:rPr>
                <w:noProof/>
                <w:lang w:eastAsia="zh-CN"/>
              </w:rPr>
              <w:t>To clarity that CSI reporting periodicity in CSI-RS based RLM TCs is 5ms.</w:t>
            </w:r>
          </w:p>
          <w:p w14:paraId="1C5C49A0" w14:textId="77777777" w:rsidR="00F671EF" w:rsidRDefault="00F671EF" w:rsidP="009B203B">
            <w:pPr>
              <w:pStyle w:val="CRCoverPage"/>
              <w:numPr>
                <w:ilvl w:val="0"/>
                <w:numId w:val="26"/>
              </w:numPr>
              <w:spacing w:after="0"/>
              <w:rPr>
                <w:noProof/>
                <w:lang w:eastAsia="zh-CN"/>
              </w:rPr>
            </w:pPr>
            <w:r>
              <w:rPr>
                <w:noProof/>
                <w:lang w:eastAsia="zh-CN"/>
              </w:rPr>
              <w:t>Tx power of RMC is changed to EPRE ratio between channel/signal and SSS in CSI-RS based RLM TCs.</w:t>
            </w:r>
          </w:p>
          <w:p w14:paraId="2D68DE82" w14:textId="77777777" w:rsidR="00F97A11" w:rsidRPr="00023D80" w:rsidRDefault="00F671EF" w:rsidP="009B203B">
            <w:pPr>
              <w:pStyle w:val="CRCoverPage"/>
              <w:numPr>
                <w:ilvl w:val="0"/>
                <w:numId w:val="26"/>
              </w:numPr>
              <w:spacing w:after="0"/>
              <w:rPr>
                <w:rFonts w:cs="Arial"/>
                <w:noProof/>
                <w:lang w:val="en-US"/>
              </w:rPr>
            </w:pPr>
            <w:r>
              <w:rPr>
                <w:noProof/>
                <w:lang w:eastAsia="zh-CN"/>
              </w:rPr>
              <w:t xml:space="preserve">Update the </w:t>
            </w:r>
            <w:r>
              <w:rPr>
                <w:rFonts w:cs="Arial"/>
                <w:noProof/>
              </w:rPr>
              <w:t>PDCCH/PDSCH TCI in FR1 CSI-RS based RLM test cases to TCI.State.2 which is TRS.</w:t>
            </w:r>
          </w:p>
          <w:p w14:paraId="5851D3E7" w14:textId="77777777" w:rsidR="00023D80" w:rsidRDefault="00023D80" w:rsidP="009B203B">
            <w:pPr>
              <w:pStyle w:val="CRCoverPage"/>
              <w:numPr>
                <w:ilvl w:val="0"/>
                <w:numId w:val="26"/>
              </w:numPr>
              <w:spacing w:after="0"/>
              <w:rPr>
                <w:rFonts w:cs="Arial"/>
                <w:noProof/>
                <w:lang w:val="en-US"/>
              </w:rPr>
            </w:pPr>
            <w:r>
              <w:rPr>
                <w:rFonts w:cs="Arial"/>
                <w:noProof/>
              </w:rPr>
              <w:t>R</w:t>
            </w:r>
            <w:r>
              <w:rPr>
                <w:rFonts w:cs="Arial"/>
                <w:noProof/>
                <w:lang w:val="en-US" w:eastAsia="zh-CN"/>
              </w:rPr>
              <w:t>emoved message contents for CSI-RS</w:t>
            </w:r>
            <w:r w:rsidR="00564B89">
              <w:rPr>
                <w:rFonts w:cs="Arial"/>
                <w:noProof/>
                <w:lang w:val="en-US" w:eastAsia="zh-CN"/>
              </w:rPr>
              <w:t xml:space="preserve"> and added RLM timer configuration</w:t>
            </w:r>
          </w:p>
          <w:p w14:paraId="31C656EC" w14:textId="3852888D" w:rsidR="00150185" w:rsidRPr="005D250A" w:rsidRDefault="00150185" w:rsidP="009B203B">
            <w:pPr>
              <w:pStyle w:val="CRCoverPage"/>
              <w:numPr>
                <w:ilvl w:val="0"/>
                <w:numId w:val="26"/>
              </w:numPr>
              <w:spacing w:after="0"/>
              <w:rPr>
                <w:rFonts w:cs="Arial"/>
                <w:noProof/>
                <w:lang w:val="en-US"/>
              </w:rPr>
            </w:pPr>
            <w:r>
              <w:rPr>
                <w:rFonts w:cs="Arial"/>
                <w:noProof/>
                <w:lang w:val="en-US" w:eastAsia="zh-CN"/>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4A8FF" w:rsidR="001E41F3" w:rsidRDefault="00F671EF" w:rsidP="006B3BD0">
            <w:pPr>
              <w:pStyle w:val="CRCoverPage"/>
              <w:spacing w:after="0"/>
              <w:ind w:left="100"/>
              <w:rPr>
                <w:noProof/>
              </w:rPr>
            </w:pPr>
            <w:r w:rsidRPr="007206CF">
              <w:rPr>
                <w:noProof/>
              </w:rPr>
              <w:t xml:space="preserve">The </w:t>
            </w:r>
            <w:r>
              <w:rPr>
                <w:noProof/>
              </w:rPr>
              <w:t>parameters of the test cases will be incorrect</w:t>
            </w:r>
            <w:r w:rsidR="00DF22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BCDE7" w:rsidR="001E41F3" w:rsidRDefault="00600FBC">
            <w:pPr>
              <w:pStyle w:val="CRCoverPage"/>
              <w:spacing w:after="0"/>
              <w:ind w:left="100"/>
              <w:rPr>
                <w:noProof/>
              </w:rPr>
            </w:pPr>
            <w:r>
              <w:rPr>
                <w:rFonts w:cs="Arial"/>
                <w:noProof/>
              </w:rPr>
              <w:t>6.5.1.5, 6.5.1.6, 6.5.1.7, 6.5.1.8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B46E7"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DF22B9">
              <w:rPr>
                <w:noProof/>
                <w:lang w:eastAsia="zh-CN"/>
              </w:rPr>
              <w:t>161</w:t>
            </w:r>
            <w:r w:rsidR="00600FBC">
              <w:rPr>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37CDA" w14:textId="77777777" w:rsidR="008863B9" w:rsidRPr="001F1888" w:rsidRDefault="001F1888">
            <w:pPr>
              <w:pStyle w:val="CRCoverPage"/>
              <w:spacing w:after="0"/>
              <w:ind w:left="100"/>
              <w:rPr>
                <w:noProof/>
                <w:highlight w:val="yellow"/>
                <w:lang w:eastAsia="zh-CN"/>
              </w:rPr>
            </w:pPr>
            <w:r w:rsidRPr="001F1888">
              <w:rPr>
                <w:rFonts w:hint="eastAsia"/>
                <w:noProof/>
                <w:highlight w:val="yellow"/>
                <w:lang w:eastAsia="zh-CN"/>
              </w:rPr>
              <w:t>1</w:t>
            </w:r>
            <w:r w:rsidRPr="001F1888">
              <w:rPr>
                <w:noProof/>
                <w:highlight w:val="yellow"/>
                <w:vertAlign w:val="superscript"/>
                <w:lang w:eastAsia="zh-CN"/>
              </w:rPr>
              <w:t>st</w:t>
            </w:r>
            <w:r w:rsidRPr="001F1888">
              <w:rPr>
                <w:noProof/>
                <w:highlight w:val="yellow"/>
                <w:lang w:eastAsia="zh-CN"/>
              </w:rPr>
              <w:t xml:space="preserve"> revision</w:t>
            </w:r>
          </w:p>
          <w:p w14:paraId="2ACDB580" w14:textId="0DFF242B" w:rsidR="001F1888" w:rsidRDefault="00AE6AA1" w:rsidP="00AE6AA1">
            <w:pPr>
              <w:pStyle w:val="CRCoverPage"/>
              <w:spacing w:after="0"/>
              <w:rPr>
                <w:noProof/>
                <w:lang w:eastAsia="zh-CN"/>
              </w:rPr>
            </w:pPr>
            <w:r>
              <w:rPr>
                <w:noProof/>
                <w:highlight w:val="yellow"/>
                <w:lang w:eastAsia="zh-CN"/>
              </w:rPr>
              <w:t>1.</w:t>
            </w:r>
            <w:r w:rsidR="001F1888" w:rsidRPr="001F1888">
              <w:rPr>
                <w:noProof/>
                <w:highlight w:val="yellow"/>
                <w:lang w:eastAsia="zh-CN"/>
              </w:rPr>
              <w:t>Revert the change of message contents to avoid overlap</w:t>
            </w:r>
          </w:p>
          <w:p w14:paraId="0131C52B" w14:textId="77777777" w:rsidR="00AE6AA1" w:rsidRPr="00C0650D" w:rsidRDefault="00AE6AA1" w:rsidP="00AE6AA1">
            <w:pPr>
              <w:pStyle w:val="CRCoverPage"/>
              <w:spacing w:after="0"/>
              <w:rPr>
                <w:noProof/>
                <w:highlight w:val="green"/>
                <w:lang w:eastAsia="zh-CN"/>
              </w:rPr>
            </w:pPr>
            <w:r w:rsidRPr="00C0650D">
              <w:rPr>
                <w:noProof/>
                <w:highlight w:val="green"/>
                <w:lang w:eastAsia="zh-CN"/>
              </w:rPr>
              <w:t>2</w:t>
            </w:r>
            <w:r w:rsidRPr="00C0650D">
              <w:rPr>
                <w:noProof/>
                <w:highlight w:val="green"/>
                <w:vertAlign w:val="superscript"/>
                <w:lang w:eastAsia="zh-CN"/>
              </w:rPr>
              <w:t>nd</w:t>
            </w:r>
            <w:r w:rsidRPr="00C0650D">
              <w:rPr>
                <w:rFonts w:hint="eastAsia"/>
                <w:noProof/>
                <w:highlight w:val="green"/>
                <w:lang w:eastAsia="zh-CN"/>
              </w:rPr>
              <w:t xml:space="preserve"> </w:t>
            </w:r>
            <w:r w:rsidRPr="00C0650D">
              <w:rPr>
                <w:noProof/>
                <w:highlight w:val="green"/>
                <w:lang w:eastAsia="zh-CN"/>
              </w:rPr>
              <w:t>revision</w:t>
            </w:r>
          </w:p>
          <w:p w14:paraId="6ACA4173" w14:textId="58DCB1B8" w:rsidR="00AE6AA1" w:rsidRPr="00AE6AA1" w:rsidRDefault="00AE6AA1" w:rsidP="00AE6AA1">
            <w:pPr>
              <w:pStyle w:val="CRCoverPage"/>
              <w:spacing w:after="0"/>
              <w:rPr>
                <w:rFonts w:hint="eastAsia"/>
                <w:noProof/>
                <w:lang w:eastAsia="zh-CN"/>
              </w:rPr>
            </w:pPr>
            <w:r w:rsidRPr="00C0650D">
              <w:rPr>
                <w:noProof/>
                <w:highlight w:val="green"/>
                <w:lang w:eastAsia="zh-CN"/>
              </w:rPr>
              <w:t>1.</w:t>
            </w:r>
            <w:r w:rsidR="00C0650D" w:rsidRPr="00C0650D">
              <w:rPr>
                <w:noProof/>
                <w:highlight w:val="green"/>
                <w:lang w:eastAsia="zh-CN"/>
              </w:rPr>
              <w:t>Revert table H.3.5-4 in messa</w:t>
            </w:r>
            <w:bookmarkStart w:id="1" w:name="_GoBack"/>
            <w:bookmarkEnd w:id="1"/>
            <w:r w:rsidR="00C0650D" w:rsidRPr="00C0650D">
              <w:rPr>
                <w:noProof/>
                <w:highlight w:val="green"/>
                <w:lang w:eastAsia="zh-CN"/>
              </w:rPr>
              <w:t>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7D5267B" w14:textId="77777777" w:rsidR="006C3B6D" w:rsidRPr="00003673" w:rsidRDefault="006C3B6D" w:rsidP="006C3B6D">
      <w:pPr>
        <w:pStyle w:val="40"/>
      </w:pPr>
      <w:r w:rsidRPr="00003673">
        <w:t>6.5.1.5</w:t>
      </w:r>
      <w:r w:rsidRPr="00003673">
        <w:tab/>
        <w:t>NR SA FR1 radio link monitoring out-of-sync test for PCell configured with CSI-RS-based RLM RS in non-DRX mode</w:t>
      </w:r>
    </w:p>
    <w:p w14:paraId="3732103B" w14:textId="77777777" w:rsidR="006C3B6D" w:rsidRPr="00003673" w:rsidRDefault="006C3B6D" w:rsidP="006C3B6D">
      <w:pPr>
        <w:pStyle w:val="H6"/>
        <w:rPr>
          <w:rFonts w:eastAsia="MS Mincho"/>
        </w:rPr>
      </w:pPr>
      <w:r w:rsidRPr="00003673">
        <w:t>6.5.1.5.1</w:t>
      </w:r>
      <w:r w:rsidRPr="00003673">
        <w:tab/>
        <w:t>Test purpose</w:t>
      </w:r>
    </w:p>
    <w:p w14:paraId="16A56F38" w14:textId="77777777" w:rsidR="006C3B6D" w:rsidRPr="00003673" w:rsidRDefault="006C3B6D" w:rsidP="006C3B6D">
      <w:r w:rsidRPr="00003673">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63A86B44" w14:textId="77777777" w:rsidR="006C3B6D" w:rsidRPr="00003673" w:rsidRDefault="006C3B6D" w:rsidP="006C3B6D">
      <w:pPr>
        <w:pStyle w:val="H6"/>
        <w:rPr>
          <w:rFonts w:eastAsia="MS Mincho"/>
        </w:rPr>
      </w:pPr>
      <w:r w:rsidRPr="00003673">
        <w:t>6.5.1.5.2</w:t>
      </w:r>
      <w:r w:rsidRPr="00003673">
        <w:tab/>
        <w:t>Test applicability</w:t>
      </w:r>
    </w:p>
    <w:p w14:paraId="4F280B2F" w14:textId="77777777" w:rsidR="006C3B6D" w:rsidRPr="00003673" w:rsidRDefault="006C3B6D" w:rsidP="006C3B6D">
      <w:r w:rsidRPr="00003673">
        <w:t>This test applies to all types of NR UE release 15 and forward supporting CSI-RS based RLM.</w:t>
      </w:r>
    </w:p>
    <w:p w14:paraId="4E41F11A" w14:textId="77777777" w:rsidR="006C3B6D" w:rsidRPr="00003673" w:rsidRDefault="006C3B6D" w:rsidP="006C3B6D">
      <w:pPr>
        <w:pStyle w:val="H6"/>
        <w:rPr>
          <w:rFonts w:eastAsia="MS Mincho"/>
        </w:rPr>
      </w:pPr>
      <w:r w:rsidRPr="00003673">
        <w:t>6.5.1.5.3</w:t>
      </w:r>
      <w:r w:rsidRPr="00003673">
        <w:tab/>
        <w:t xml:space="preserve">Minimum </w:t>
      </w:r>
      <w:r w:rsidRPr="00003673">
        <w:rPr>
          <w:lang w:eastAsia="x-none"/>
        </w:rPr>
        <w:t>conformance</w:t>
      </w:r>
      <w:r w:rsidRPr="00003673">
        <w:t xml:space="preserve"> requirements</w:t>
      </w:r>
    </w:p>
    <w:p w14:paraId="52CB42EB" w14:textId="77777777" w:rsidR="006C3B6D" w:rsidRPr="00003673" w:rsidRDefault="006C3B6D" w:rsidP="006C3B6D">
      <w:pPr>
        <w:rPr>
          <w:lang w:eastAsia="sv-SE"/>
        </w:rPr>
      </w:pPr>
      <w:r w:rsidRPr="00003673">
        <w:rPr>
          <w:lang w:eastAsia="sv-SE"/>
        </w:rPr>
        <w:t>The minimum conformance requirements are specified in clause 6.5.1.0.3.</w:t>
      </w:r>
    </w:p>
    <w:p w14:paraId="5AD30E5B" w14:textId="77777777" w:rsidR="006C3B6D" w:rsidRPr="00003673" w:rsidRDefault="006C3B6D" w:rsidP="006C3B6D">
      <w:pPr>
        <w:rPr>
          <w:lang w:eastAsia="sv-SE"/>
        </w:rPr>
      </w:pPr>
      <w:r w:rsidRPr="00003673">
        <w:rPr>
          <w:lang w:eastAsia="sv-SE"/>
        </w:rPr>
        <w:t>The normative reference for this requirement is TS 38.133 [6] clause A.6.5.1.5.</w:t>
      </w:r>
    </w:p>
    <w:p w14:paraId="6DDAA2DB" w14:textId="77777777" w:rsidR="006C3B6D" w:rsidRPr="00003673" w:rsidRDefault="006C3B6D" w:rsidP="006C3B6D">
      <w:pPr>
        <w:pStyle w:val="H6"/>
        <w:rPr>
          <w:rFonts w:eastAsia="MS Mincho"/>
        </w:rPr>
      </w:pPr>
      <w:r w:rsidRPr="00003673">
        <w:t>6.5.1.5.4</w:t>
      </w:r>
      <w:r w:rsidRPr="00003673">
        <w:tab/>
        <w:t xml:space="preserve">Test </w:t>
      </w:r>
      <w:r w:rsidRPr="00003673">
        <w:rPr>
          <w:lang w:eastAsia="x-none"/>
        </w:rPr>
        <w:t>description</w:t>
      </w:r>
    </w:p>
    <w:p w14:paraId="77A697AD" w14:textId="77777777" w:rsidR="006C3B6D" w:rsidRPr="00003673" w:rsidRDefault="006C3B6D" w:rsidP="006C3B6D">
      <w:r w:rsidRPr="00003673">
        <w:t>The test consists of three successive time periods, with time duration of T1, T2 and T3 respectively. Figure 6.5.1.5.4-1 shows the three different time durations and the corresponding variation of the downlink SNR in the active cell to emulate out-of-sync states.</w:t>
      </w:r>
    </w:p>
    <w:p w14:paraId="4D15CC3F" w14:textId="77777777" w:rsidR="006C3B6D" w:rsidRPr="00003673" w:rsidRDefault="006C3B6D" w:rsidP="006C3B6D">
      <w:pPr>
        <w:pStyle w:val="TH"/>
      </w:pPr>
      <w:r w:rsidRPr="00003673">
        <w:object w:dxaOrig="8265" w:dyaOrig="3855" w14:anchorId="37DD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92.25pt" o:ole="">
            <v:imagedata r:id="rId13" o:title=""/>
          </v:shape>
          <o:OLEObject Type="Embed" ProgID="Word.Picture.8" ShapeID="_x0000_i1025" DrawAspect="Content" ObjectID="_1675953906" r:id="rId14"/>
        </w:object>
      </w:r>
    </w:p>
    <w:p w14:paraId="5849653A" w14:textId="77777777" w:rsidR="006C3B6D" w:rsidRPr="00003673" w:rsidRDefault="006C3B6D" w:rsidP="006C3B6D">
      <w:pPr>
        <w:pStyle w:val="TF"/>
      </w:pPr>
      <w:r w:rsidRPr="00003673">
        <w:t>Figure 6.5.1.5.4-1: SNR variation for out-of-sync testing</w:t>
      </w:r>
    </w:p>
    <w:p w14:paraId="12BD41D5" w14:textId="77777777" w:rsidR="006C3B6D" w:rsidRPr="00003673" w:rsidRDefault="006C3B6D" w:rsidP="006C3B6D">
      <w:pPr>
        <w:rPr>
          <w:rFonts w:eastAsia="?? ??"/>
        </w:rPr>
      </w:pPr>
    </w:p>
    <w:p w14:paraId="0193411B" w14:textId="77777777" w:rsidR="006C3B6D" w:rsidRPr="00003673" w:rsidRDefault="006C3B6D" w:rsidP="006C3B6D">
      <w:pPr>
        <w:pStyle w:val="H6"/>
      </w:pPr>
      <w:r w:rsidRPr="00003673">
        <w:t>6.5.1.5.4.1</w:t>
      </w:r>
      <w:r w:rsidRPr="00003673">
        <w:tab/>
      </w:r>
      <w:r w:rsidRPr="00003673">
        <w:rPr>
          <w:lang w:eastAsia="x-none"/>
        </w:rPr>
        <w:t>Initial</w:t>
      </w:r>
      <w:r w:rsidRPr="00003673">
        <w:t xml:space="preserve"> conditions</w:t>
      </w:r>
    </w:p>
    <w:p w14:paraId="0935492E" w14:textId="77777777" w:rsidR="006C3B6D" w:rsidRPr="00003673" w:rsidRDefault="006C3B6D" w:rsidP="006C3B6D">
      <w:pPr>
        <w:rPr>
          <w:lang w:eastAsia="sv-SE"/>
        </w:rPr>
      </w:pPr>
      <w:r w:rsidRPr="00003673">
        <w:rPr>
          <w:lang w:eastAsia="sv-SE"/>
        </w:rPr>
        <w:t>This test shall be tested using any of the test configurations in Table 6.5.1.5.4.1-1.</w:t>
      </w:r>
    </w:p>
    <w:p w14:paraId="5C452F2B" w14:textId="77777777" w:rsidR="006C3B6D" w:rsidRPr="00003673" w:rsidRDefault="006C3B6D" w:rsidP="006C3B6D">
      <w:pPr>
        <w:pStyle w:val="TH"/>
      </w:pPr>
      <w:r w:rsidRPr="00003673">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27A68C7C" w14:textId="77777777" w:rsidTr="001B6365">
        <w:trPr>
          <w:trHeight w:val="267"/>
          <w:jc w:val="center"/>
        </w:trPr>
        <w:tc>
          <w:tcPr>
            <w:tcW w:w="2265" w:type="dxa"/>
            <w:shd w:val="clear" w:color="auto" w:fill="auto"/>
          </w:tcPr>
          <w:p w14:paraId="652F7892" w14:textId="77777777" w:rsidR="006C3B6D" w:rsidRPr="00003673" w:rsidRDefault="006C3B6D" w:rsidP="001B6365">
            <w:pPr>
              <w:pStyle w:val="TAH"/>
            </w:pPr>
            <w:r w:rsidRPr="00003673">
              <w:t>Configuration</w:t>
            </w:r>
          </w:p>
        </w:tc>
        <w:tc>
          <w:tcPr>
            <w:tcW w:w="6905" w:type="dxa"/>
            <w:shd w:val="clear" w:color="auto" w:fill="auto"/>
          </w:tcPr>
          <w:p w14:paraId="6931696E" w14:textId="77777777" w:rsidR="006C3B6D" w:rsidRPr="00003673" w:rsidRDefault="006C3B6D" w:rsidP="001B6365">
            <w:pPr>
              <w:pStyle w:val="TAH"/>
            </w:pPr>
            <w:r w:rsidRPr="00003673">
              <w:t>Description</w:t>
            </w:r>
          </w:p>
        </w:tc>
      </w:tr>
      <w:tr w:rsidR="006C3B6D" w:rsidRPr="00003673" w14:paraId="09AEB976" w14:textId="77777777" w:rsidTr="001B6365">
        <w:trPr>
          <w:trHeight w:val="270"/>
          <w:jc w:val="center"/>
        </w:trPr>
        <w:tc>
          <w:tcPr>
            <w:tcW w:w="2265" w:type="dxa"/>
            <w:shd w:val="clear" w:color="auto" w:fill="auto"/>
          </w:tcPr>
          <w:p w14:paraId="3B683DA0" w14:textId="77777777" w:rsidR="006C3B6D" w:rsidRPr="00003673" w:rsidRDefault="006C3B6D" w:rsidP="001B6365">
            <w:pPr>
              <w:pStyle w:val="TAL"/>
            </w:pPr>
            <w:r w:rsidRPr="00003673">
              <w:t>6.5.1.5-1</w:t>
            </w:r>
          </w:p>
        </w:tc>
        <w:tc>
          <w:tcPr>
            <w:tcW w:w="6905" w:type="dxa"/>
            <w:shd w:val="clear" w:color="auto" w:fill="auto"/>
          </w:tcPr>
          <w:p w14:paraId="2910EF07" w14:textId="77777777" w:rsidR="006C3B6D" w:rsidRPr="00003673" w:rsidRDefault="006C3B6D" w:rsidP="001B6365">
            <w:pPr>
              <w:pStyle w:val="TAL"/>
            </w:pPr>
            <w:r w:rsidRPr="00003673">
              <w:t>FDD duplex mode, 15 kHz SSB SCS, 10MHz bandwidth</w:t>
            </w:r>
          </w:p>
        </w:tc>
      </w:tr>
      <w:tr w:rsidR="006C3B6D" w:rsidRPr="00003673" w14:paraId="6E7DBAB7" w14:textId="77777777" w:rsidTr="001B6365">
        <w:trPr>
          <w:trHeight w:val="267"/>
          <w:jc w:val="center"/>
        </w:trPr>
        <w:tc>
          <w:tcPr>
            <w:tcW w:w="2265" w:type="dxa"/>
            <w:shd w:val="clear" w:color="auto" w:fill="auto"/>
          </w:tcPr>
          <w:p w14:paraId="0F0D9626" w14:textId="77777777" w:rsidR="006C3B6D" w:rsidRPr="00003673" w:rsidRDefault="006C3B6D" w:rsidP="001B6365">
            <w:pPr>
              <w:pStyle w:val="TAL"/>
            </w:pPr>
            <w:r w:rsidRPr="00003673">
              <w:t>6.5.1.5-2</w:t>
            </w:r>
          </w:p>
        </w:tc>
        <w:tc>
          <w:tcPr>
            <w:tcW w:w="6905" w:type="dxa"/>
            <w:shd w:val="clear" w:color="auto" w:fill="auto"/>
          </w:tcPr>
          <w:p w14:paraId="1745DEB6" w14:textId="77777777" w:rsidR="006C3B6D" w:rsidRPr="00003673" w:rsidRDefault="006C3B6D" w:rsidP="001B6365">
            <w:pPr>
              <w:pStyle w:val="TAL"/>
            </w:pPr>
            <w:r w:rsidRPr="00003673">
              <w:t>TDD duplex mode, 15 kHz SSB SCS, 10MHz bandwidth</w:t>
            </w:r>
          </w:p>
        </w:tc>
      </w:tr>
      <w:tr w:rsidR="006C3B6D" w:rsidRPr="00003673" w14:paraId="778182F8" w14:textId="77777777" w:rsidTr="001B6365">
        <w:trPr>
          <w:trHeight w:val="267"/>
          <w:jc w:val="center"/>
        </w:trPr>
        <w:tc>
          <w:tcPr>
            <w:tcW w:w="2265" w:type="dxa"/>
            <w:shd w:val="clear" w:color="auto" w:fill="auto"/>
          </w:tcPr>
          <w:p w14:paraId="6870ED13" w14:textId="77777777" w:rsidR="006C3B6D" w:rsidRPr="00003673" w:rsidRDefault="006C3B6D" w:rsidP="001B6365">
            <w:pPr>
              <w:pStyle w:val="TAL"/>
            </w:pPr>
            <w:r w:rsidRPr="00003673">
              <w:t>6.5.1.5-3</w:t>
            </w:r>
          </w:p>
        </w:tc>
        <w:tc>
          <w:tcPr>
            <w:tcW w:w="6905" w:type="dxa"/>
            <w:shd w:val="clear" w:color="auto" w:fill="auto"/>
          </w:tcPr>
          <w:p w14:paraId="4F43CFA3" w14:textId="77777777" w:rsidR="006C3B6D" w:rsidRPr="00003673" w:rsidRDefault="006C3B6D" w:rsidP="001B6365">
            <w:pPr>
              <w:pStyle w:val="TAL"/>
            </w:pPr>
            <w:r w:rsidRPr="00003673">
              <w:t>TDD duplex mode, 30 kHz SSB SCS, 40MHz bandwidth</w:t>
            </w:r>
          </w:p>
        </w:tc>
      </w:tr>
      <w:tr w:rsidR="006C3B6D" w:rsidRPr="00003673" w14:paraId="5AC6F0EE" w14:textId="77777777" w:rsidTr="001B6365">
        <w:trPr>
          <w:trHeight w:val="267"/>
          <w:jc w:val="center"/>
        </w:trPr>
        <w:tc>
          <w:tcPr>
            <w:tcW w:w="9170" w:type="dxa"/>
            <w:gridSpan w:val="2"/>
            <w:shd w:val="clear" w:color="auto" w:fill="auto"/>
          </w:tcPr>
          <w:p w14:paraId="3E8A4D5E"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1D15B5E0" w14:textId="77777777" w:rsidR="006C3B6D" w:rsidRPr="00003673" w:rsidRDefault="006C3B6D" w:rsidP="006C3B6D"/>
    <w:p w14:paraId="64EF1CED" w14:textId="77777777" w:rsidR="006C3B6D" w:rsidRPr="00003673" w:rsidRDefault="006C3B6D" w:rsidP="006C3B6D">
      <w:r w:rsidRPr="00003673">
        <w:lastRenderedPageBreak/>
        <w:t>Configure the test equipment and the DUT according to the parameters in Table 6.5.1.5.4.1-2.</w:t>
      </w:r>
    </w:p>
    <w:p w14:paraId="4435A609" w14:textId="77777777" w:rsidR="006C3B6D" w:rsidRPr="00003673" w:rsidRDefault="006C3B6D" w:rsidP="006C3B6D">
      <w:pPr>
        <w:pStyle w:val="TH"/>
      </w:pPr>
      <w:r w:rsidRPr="00003673">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4624F702" w14:textId="77777777" w:rsidTr="001B6365">
        <w:trPr>
          <w:jc w:val="center"/>
        </w:trPr>
        <w:tc>
          <w:tcPr>
            <w:tcW w:w="1701" w:type="dxa"/>
            <w:shd w:val="clear" w:color="auto" w:fill="auto"/>
          </w:tcPr>
          <w:p w14:paraId="592F7D5C" w14:textId="77777777" w:rsidR="006C3B6D" w:rsidRPr="00003673" w:rsidRDefault="006C3B6D" w:rsidP="001B6365">
            <w:pPr>
              <w:pStyle w:val="TAH"/>
            </w:pPr>
            <w:r w:rsidRPr="00003673">
              <w:t>Parameter</w:t>
            </w:r>
          </w:p>
        </w:tc>
        <w:tc>
          <w:tcPr>
            <w:tcW w:w="3943" w:type="dxa"/>
            <w:gridSpan w:val="2"/>
            <w:shd w:val="clear" w:color="auto" w:fill="auto"/>
          </w:tcPr>
          <w:p w14:paraId="0DE92750" w14:textId="77777777" w:rsidR="006C3B6D" w:rsidRPr="00003673" w:rsidRDefault="006C3B6D" w:rsidP="001B6365">
            <w:pPr>
              <w:pStyle w:val="TAH"/>
            </w:pPr>
            <w:r w:rsidRPr="00003673">
              <w:t>Value</w:t>
            </w:r>
          </w:p>
        </w:tc>
        <w:tc>
          <w:tcPr>
            <w:tcW w:w="3961" w:type="dxa"/>
          </w:tcPr>
          <w:p w14:paraId="4495E953" w14:textId="77777777" w:rsidR="006C3B6D" w:rsidRPr="00003673" w:rsidRDefault="006C3B6D" w:rsidP="001B6365">
            <w:pPr>
              <w:pStyle w:val="TAH"/>
            </w:pPr>
            <w:r w:rsidRPr="00003673">
              <w:t>Comment</w:t>
            </w:r>
          </w:p>
        </w:tc>
      </w:tr>
      <w:tr w:rsidR="006C3B6D" w:rsidRPr="00003673" w14:paraId="349DA28C" w14:textId="77777777" w:rsidTr="001B6365">
        <w:trPr>
          <w:jc w:val="center"/>
        </w:trPr>
        <w:tc>
          <w:tcPr>
            <w:tcW w:w="1701" w:type="dxa"/>
            <w:shd w:val="clear" w:color="auto" w:fill="auto"/>
          </w:tcPr>
          <w:p w14:paraId="1324EA1C" w14:textId="77777777" w:rsidR="006C3B6D" w:rsidRPr="00003673" w:rsidRDefault="006C3B6D" w:rsidP="001B6365">
            <w:pPr>
              <w:pStyle w:val="TAL"/>
            </w:pPr>
            <w:r w:rsidRPr="00003673">
              <w:t>Test environment</w:t>
            </w:r>
          </w:p>
        </w:tc>
        <w:tc>
          <w:tcPr>
            <w:tcW w:w="3943" w:type="dxa"/>
            <w:gridSpan w:val="2"/>
            <w:shd w:val="clear" w:color="auto" w:fill="auto"/>
          </w:tcPr>
          <w:p w14:paraId="0A35FA9C" w14:textId="77777777" w:rsidR="006C3B6D" w:rsidRPr="00003673" w:rsidRDefault="006C3B6D" w:rsidP="001B6365">
            <w:pPr>
              <w:pStyle w:val="TAL"/>
            </w:pPr>
            <w:r w:rsidRPr="00003673">
              <w:t>NC</w:t>
            </w:r>
          </w:p>
        </w:tc>
        <w:tc>
          <w:tcPr>
            <w:tcW w:w="3961" w:type="dxa"/>
          </w:tcPr>
          <w:p w14:paraId="53DBDC42" w14:textId="77777777" w:rsidR="006C3B6D" w:rsidRPr="00003673" w:rsidRDefault="006C3B6D" w:rsidP="001B6365">
            <w:pPr>
              <w:pStyle w:val="TAL"/>
            </w:pPr>
            <w:r w:rsidRPr="00003673">
              <w:t>As specified in TS 38.508-1 [14] clause 4.1.</w:t>
            </w:r>
          </w:p>
        </w:tc>
      </w:tr>
      <w:tr w:rsidR="006C3B6D" w:rsidRPr="00003673" w14:paraId="0D457104" w14:textId="77777777" w:rsidTr="001B6365">
        <w:trPr>
          <w:jc w:val="center"/>
        </w:trPr>
        <w:tc>
          <w:tcPr>
            <w:tcW w:w="1701" w:type="dxa"/>
            <w:shd w:val="clear" w:color="auto" w:fill="auto"/>
          </w:tcPr>
          <w:p w14:paraId="1E71B525" w14:textId="77777777" w:rsidR="006C3B6D" w:rsidRPr="00003673" w:rsidRDefault="006C3B6D" w:rsidP="001B6365">
            <w:pPr>
              <w:pStyle w:val="TAL"/>
            </w:pPr>
            <w:r w:rsidRPr="00003673">
              <w:t>Test frequencies</w:t>
            </w:r>
          </w:p>
        </w:tc>
        <w:tc>
          <w:tcPr>
            <w:tcW w:w="7904" w:type="dxa"/>
            <w:gridSpan w:val="3"/>
            <w:shd w:val="clear" w:color="auto" w:fill="auto"/>
          </w:tcPr>
          <w:p w14:paraId="0B3F0F95" w14:textId="77777777" w:rsidR="006C3B6D" w:rsidRPr="00003673" w:rsidRDefault="006C3B6D" w:rsidP="001B6365">
            <w:pPr>
              <w:pStyle w:val="TAL"/>
            </w:pPr>
            <w:r w:rsidRPr="00003673">
              <w:t>As specified in Annex E, Table E.4-1 and TS 38.508-1 [14] clause 4.3.1.</w:t>
            </w:r>
          </w:p>
        </w:tc>
      </w:tr>
      <w:tr w:rsidR="006C3B6D" w:rsidRPr="00003673" w14:paraId="0BEA9EAD" w14:textId="77777777" w:rsidTr="001B6365">
        <w:trPr>
          <w:jc w:val="center"/>
        </w:trPr>
        <w:tc>
          <w:tcPr>
            <w:tcW w:w="1701" w:type="dxa"/>
            <w:shd w:val="clear" w:color="auto" w:fill="auto"/>
          </w:tcPr>
          <w:p w14:paraId="3C0D6E89" w14:textId="77777777" w:rsidR="006C3B6D" w:rsidRPr="00003673" w:rsidRDefault="006C3B6D" w:rsidP="001B6365">
            <w:pPr>
              <w:pStyle w:val="TAL"/>
            </w:pPr>
            <w:r w:rsidRPr="00003673">
              <w:t>Channel bandwidth</w:t>
            </w:r>
          </w:p>
        </w:tc>
        <w:tc>
          <w:tcPr>
            <w:tcW w:w="7904" w:type="dxa"/>
            <w:gridSpan w:val="3"/>
            <w:shd w:val="clear" w:color="auto" w:fill="auto"/>
          </w:tcPr>
          <w:p w14:paraId="6A564D91" w14:textId="77777777" w:rsidR="006C3B6D" w:rsidRPr="00003673" w:rsidRDefault="006C3B6D" w:rsidP="001B6365">
            <w:pPr>
              <w:pStyle w:val="TAL"/>
            </w:pPr>
            <w:r w:rsidRPr="00003673">
              <w:t>As specified by the test configuration selected from Table 6.5.1.5.4.1-1.</w:t>
            </w:r>
          </w:p>
        </w:tc>
      </w:tr>
      <w:tr w:rsidR="006C3B6D" w:rsidRPr="00003673" w14:paraId="7A229AF6" w14:textId="77777777" w:rsidTr="001B6365">
        <w:trPr>
          <w:jc w:val="center"/>
        </w:trPr>
        <w:tc>
          <w:tcPr>
            <w:tcW w:w="1701" w:type="dxa"/>
            <w:shd w:val="clear" w:color="auto" w:fill="auto"/>
          </w:tcPr>
          <w:p w14:paraId="42D61502" w14:textId="77777777" w:rsidR="006C3B6D" w:rsidRPr="00003673" w:rsidRDefault="006C3B6D" w:rsidP="001B6365">
            <w:pPr>
              <w:pStyle w:val="TAL"/>
            </w:pPr>
            <w:r w:rsidRPr="00003673">
              <w:t>Propagation conditions</w:t>
            </w:r>
          </w:p>
        </w:tc>
        <w:tc>
          <w:tcPr>
            <w:tcW w:w="3943" w:type="dxa"/>
            <w:gridSpan w:val="2"/>
            <w:shd w:val="clear" w:color="auto" w:fill="auto"/>
          </w:tcPr>
          <w:p w14:paraId="29F0D67A" w14:textId="77777777" w:rsidR="006C3B6D" w:rsidRPr="00003673" w:rsidRDefault="006C3B6D" w:rsidP="001B6365">
            <w:pPr>
              <w:pStyle w:val="TAL"/>
            </w:pPr>
            <w:r w:rsidRPr="00003673">
              <w:t>AWGN</w:t>
            </w:r>
          </w:p>
        </w:tc>
        <w:tc>
          <w:tcPr>
            <w:tcW w:w="3961" w:type="dxa"/>
          </w:tcPr>
          <w:p w14:paraId="1760DD9D" w14:textId="77777777" w:rsidR="006C3B6D" w:rsidRPr="00003673" w:rsidRDefault="006C3B6D" w:rsidP="001B6365">
            <w:pPr>
              <w:pStyle w:val="TAL"/>
            </w:pPr>
            <w:r w:rsidRPr="00003673">
              <w:t>As specified in Annex C.2.2</w:t>
            </w:r>
          </w:p>
        </w:tc>
      </w:tr>
      <w:tr w:rsidR="006C3B6D" w:rsidRPr="00003673" w14:paraId="76420733" w14:textId="77777777" w:rsidTr="001B6365">
        <w:trPr>
          <w:trHeight w:val="251"/>
          <w:jc w:val="center"/>
        </w:trPr>
        <w:tc>
          <w:tcPr>
            <w:tcW w:w="1701" w:type="dxa"/>
            <w:vMerge w:val="restart"/>
            <w:shd w:val="clear" w:color="auto" w:fill="auto"/>
          </w:tcPr>
          <w:p w14:paraId="1C9FC1C9" w14:textId="77777777" w:rsidR="006C3B6D" w:rsidRPr="00003673" w:rsidRDefault="006C3B6D" w:rsidP="001B6365">
            <w:pPr>
              <w:pStyle w:val="TAL"/>
            </w:pPr>
            <w:r w:rsidRPr="00003673">
              <w:t>Connection Diagram</w:t>
            </w:r>
          </w:p>
        </w:tc>
        <w:tc>
          <w:tcPr>
            <w:tcW w:w="1134" w:type="dxa"/>
            <w:shd w:val="clear" w:color="auto" w:fill="auto"/>
          </w:tcPr>
          <w:p w14:paraId="37D9FD95" w14:textId="77777777" w:rsidR="006C3B6D" w:rsidRPr="00003673" w:rsidRDefault="006C3B6D" w:rsidP="001B6365">
            <w:pPr>
              <w:pStyle w:val="TAL"/>
            </w:pPr>
            <w:r w:rsidRPr="00003673">
              <w:t>TE Part</w:t>
            </w:r>
          </w:p>
        </w:tc>
        <w:tc>
          <w:tcPr>
            <w:tcW w:w="2809" w:type="dxa"/>
            <w:shd w:val="clear" w:color="auto" w:fill="auto"/>
          </w:tcPr>
          <w:p w14:paraId="40E2147F" w14:textId="77777777" w:rsidR="006C3B6D" w:rsidRPr="00003673" w:rsidRDefault="006C3B6D" w:rsidP="001B6365">
            <w:pPr>
              <w:pStyle w:val="TAL"/>
            </w:pPr>
            <w:r w:rsidRPr="00003673">
              <w:t>A.3.1.7.1</w:t>
            </w:r>
          </w:p>
        </w:tc>
        <w:tc>
          <w:tcPr>
            <w:tcW w:w="3961" w:type="dxa"/>
            <w:vMerge w:val="restart"/>
          </w:tcPr>
          <w:p w14:paraId="3C391E09" w14:textId="77777777" w:rsidR="006C3B6D" w:rsidRPr="00003673" w:rsidRDefault="006C3B6D" w:rsidP="001B6365">
            <w:pPr>
              <w:pStyle w:val="TAL"/>
            </w:pPr>
            <w:r w:rsidRPr="00003673">
              <w:t>As specified in TS 38.508-1 [14] Annex A.</w:t>
            </w:r>
          </w:p>
        </w:tc>
      </w:tr>
      <w:tr w:rsidR="006C3B6D" w:rsidRPr="00003673" w14:paraId="7BD99D7D" w14:textId="77777777" w:rsidTr="001B6365">
        <w:trPr>
          <w:trHeight w:val="250"/>
          <w:jc w:val="center"/>
        </w:trPr>
        <w:tc>
          <w:tcPr>
            <w:tcW w:w="1701" w:type="dxa"/>
            <w:vMerge/>
            <w:shd w:val="clear" w:color="auto" w:fill="auto"/>
          </w:tcPr>
          <w:p w14:paraId="5E1B17C0" w14:textId="77777777" w:rsidR="006C3B6D" w:rsidRPr="00003673" w:rsidRDefault="006C3B6D" w:rsidP="001B6365">
            <w:pPr>
              <w:pStyle w:val="TAL"/>
            </w:pPr>
          </w:p>
        </w:tc>
        <w:tc>
          <w:tcPr>
            <w:tcW w:w="1134" w:type="dxa"/>
            <w:shd w:val="clear" w:color="auto" w:fill="auto"/>
          </w:tcPr>
          <w:p w14:paraId="506B1410" w14:textId="77777777" w:rsidR="006C3B6D" w:rsidRPr="00003673" w:rsidRDefault="006C3B6D" w:rsidP="001B6365">
            <w:pPr>
              <w:pStyle w:val="TAL"/>
            </w:pPr>
            <w:r w:rsidRPr="00003673">
              <w:t>DUT Part</w:t>
            </w:r>
          </w:p>
        </w:tc>
        <w:tc>
          <w:tcPr>
            <w:tcW w:w="2809" w:type="dxa"/>
            <w:shd w:val="clear" w:color="auto" w:fill="auto"/>
          </w:tcPr>
          <w:p w14:paraId="36ED988F" w14:textId="77777777" w:rsidR="006C3B6D" w:rsidRPr="00003673" w:rsidRDefault="006C3B6D" w:rsidP="001B6365">
            <w:pPr>
              <w:pStyle w:val="TAL"/>
            </w:pPr>
            <w:r w:rsidRPr="00003673">
              <w:t>A.3.2.3.4</w:t>
            </w:r>
          </w:p>
        </w:tc>
        <w:tc>
          <w:tcPr>
            <w:tcW w:w="3961" w:type="dxa"/>
            <w:vMerge/>
          </w:tcPr>
          <w:p w14:paraId="54026B42" w14:textId="77777777" w:rsidR="006C3B6D" w:rsidRPr="00003673" w:rsidRDefault="006C3B6D" w:rsidP="001B6365">
            <w:pPr>
              <w:pStyle w:val="TAL"/>
            </w:pPr>
          </w:p>
        </w:tc>
      </w:tr>
      <w:tr w:rsidR="006C3B6D" w:rsidRPr="00003673" w14:paraId="0FA3688B" w14:textId="77777777" w:rsidTr="001B6365">
        <w:trPr>
          <w:jc w:val="center"/>
        </w:trPr>
        <w:tc>
          <w:tcPr>
            <w:tcW w:w="1701" w:type="dxa"/>
            <w:shd w:val="clear" w:color="auto" w:fill="auto"/>
          </w:tcPr>
          <w:p w14:paraId="667BAE6F"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31DFB310" w14:textId="77777777" w:rsidR="006C3B6D" w:rsidRPr="00003673" w:rsidRDefault="006C3B6D" w:rsidP="001B6365">
            <w:pPr>
              <w:pStyle w:val="TAL"/>
            </w:pPr>
            <w:r w:rsidRPr="00003673">
              <w:t>N/A</w:t>
            </w:r>
          </w:p>
        </w:tc>
        <w:tc>
          <w:tcPr>
            <w:tcW w:w="3961" w:type="dxa"/>
          </w:tcPr>
          <w:p w14:paraId="6DE54560" w14:textId="77777777" w:rsidR="006C3B6D" w:rsidRPr="00003673" w:rsidRDefault="006C3B6D" w:rsidP="001B6365">
            <w:pPr>
              <w:pStyle w:val="TAL"/>
            </w:pPr>
          </w:p>
        </w:tc>
      </w:tr>
    </w:tbl>
    <w:p w14:paraId="0AEE48EF" w14:textId="77777777" w:rsidR="006C3B6D" w:rsidRPr="00003673" w:rsidRDefault="006C3B6D" w:rsidP="006C3B6D"/>
    <w:p w14:paraId="7270A148" w14:textId="77777777" w:rsidR="006C3B6D" w:rsidRPr="00003673" w:rsidRDefault="006C3B6D" w:rsidP="006C3B6D">
      <w:pPr>
        <w:pStyle w:val="B1"/>
        <w:rPr>
          <w:lang w:eastAsia="ja-JP"/>
        </w:rPr>
      </w:pPr>
      <w:r w:rsidRPr="00003673">
        <w:rPr>
          <w:lang w:eastAsia="ja-JP"/>
        </w:rPr>
        <w:t>1. The general test parameter settings are set up according to Table 6.5.1.5.4.1-3. The measurement gap configuration is according to Table 6.5.1.5.4.1-4.</w:t>
      </w:r>
    </w:p>
    <w:p w14:paraId="65E84AA7" w14:textId="77777777" w:rsidR="006C3B6D" w:rsidRPr="00003673" w:rsidRDefault="006C3B6D" w:rsidP="006C3B6D">
      <w:pPr>
        <w:pStyle w:val="B1"/>
        <w:rPr>
          <w:lang w:eastAsia="ja-JP"/>
        </w:rPr>
      </w:pPr>
      <w:r w:rsidRPr="00003673">
        <w:rPr>
          <w:lang w:eastAsia="ja-JP"/>
        </w:rPr>
        <w:t>2. Message contents are defined in clause 6.5.1.5.4.3.</w:t>
      </w:r>
    </w:p>
    <w:p w14:paraId="1B84E07B" w14:textId="77777777" w:rsidR="006C3B6D" w:rsidRPr="00003673" w:rsidRDefault="006C3B6D" w:rsidP="006C3B6D">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w:t>
      </w:r>
      <w:r w:rsidRPr="00003673">
        <w:rPr>
          <w:rFonts w:eastAsia="??"/>
        </w:rPr>
        <w:t xml:space="preserve">6.5.1.5.5-1 </w:t>
      </w:r>
      <w:r w:rsidRPr="00003673">
        <w:rPr>
          <w:lang w:eastAsia="ja-JP"/>
        </w:rPr>
        <w:t>for this test. Cell 1 is configured according to Annex C.1.1 and C.1.2.</w:t>
      </w:r>
    </w:p>
    <w:p w14:paraId="53A4932B" w14:textId="77777777" w:rsidR="006C3B6D" w:rsidRPr="00003673" w:rsidRDefault="006C3B6D" w:rsidP="006C3B6D">
      <w:pPr>
        <w:pStyle w:val="TH"/>
      </w:pPr>
      <w:r w:rsidRPr="00003673">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2C4009EF" w14:textId="77777777" w:rsidTr="001B6365">
        <w:trPr>
          <w:trHeight w:val="164"/>
          <w:jc w:val="center"/>
        </w:trPr>
        <w:tc>
          <w:tcPr>
            <w:tcW w:w="2728" w:type="pct"/>
            <w:gridSpan w:val="2"/>
            <w:vMerge w:val="restart"/>
            <w:shd w:val="clear" w:color="auto" w:fill="auto"/>
          </w:tcPr>
          <w:p w14:paraId="6BAEB335" w14:textId="77777777" w:rsidR="006C3B6D" w:rsidRPr="00003673" w:rsidRDefault="006C3B6D" w:rsidP="001B6365">
            <w:pPr>
              <w:pStyle w:val="TAH"/>
            </w:pPr>
            <w:r w:rsidRPr="00003673">
              <w:lastRenderedPageBreak/>
              <w:t>Parameter</w:t>
            </w:r>
          </w:p>
        </w:tc>
        <w:tc>
          <w:tcPr>
            <w:tcW w:w="677" w:type="pct"/>
            <w:vMerge w:val="restart"/>
            <w:shd w:val="clear" w:color="auto" w:fill="auto"/>
          </w:tcPr>
          <w:p w14:paraId="281DE93F" w14:textId="77777777" w:rsidR="006C3B6D" w:rsidRPr="00003673" w:rsidRDefault="006C3B6D" w:rsidP="001B6365">
            <w:pPr>
              <w:pStyle w:val="TAH"/>
            </w:pPr>
            <w:r w:rsidRPr="00003673">
              <w:t>Unit</w:t>
            </w:r>
          </w:p>
        </w:tc>
        <w:tc>
          <w:tcPr>
            <w:tcW w:w="1595" w:type="pct"/>
            <w:shd w:val="clear" w:color="auto" w:fill="auto"/>
          </w:tcPr>
          <w:p w14:paraId="1E89EC6E" w14:textId="77777777" w:rsidR="006C3B6D" w:rsidRPr="00003673" w:rsidRDefault="006C3B6D" w:rsidP="001B6365">
            <w:pPr>
              <w:pStyle w:val="TAH"/>
            </w:pPr>
            <w:r w:rsidRPr="00003673">
              <w:t>Value</w:t>
            </w:r>
          </w:p>
        </w:tc>
      </w:tr>
      <w:tr w:rsidR="006C3B6D" w:rsidRPr="00003673" w14:paraId="27F3FC65" w14:textId="77777777" w:rsidTr="001B6365">
        <w:trPr>
          <w:trHeight w:val="74"/>
          <w:jc w:val="center"/>
        </w:trPr>
        <w:tc>
          <w:tcPr>
            <w:tcW w:w="2728" w:type="pct"/>
            <w:gridSpan w:val="2"/>
            <w:vMerge/>
            <w:shd w:val="clear" w:color="auto" w:fill="auto"/>
          </w:tcPr>
          <w:p w14:paraId="2FC9E4BA"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6F58714F"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2EFFD751" w14:textId="77777777" w:rsidR="006C3B6D" w:rsidRPr="00003673" w:rsidRDefault="006C3B6D" w:rsidP="001B6365">
            <w:pPr>
              <w:pStyle w:val="TAH"/>
            </w:pPr>
            <w:r w:rsidRPr="00003673">
              <w:t>Test 1</w:t>
            </w:r>
          </w:p>
        </w:tc>
      </w:tr>
      <w:tr w:rsidR="006C3B6D" w:rsidRPr="00003673" w14:paraId="5D2684F2" w14:textId="77777777" w:rsidTr="001B6365">
        <w:trPr>
          <w:trHeight w:val="64"/>
          <w:jc w:val="center"/>
        </w:trPr>
        <w:tc>
          <w:tcPr>
            <w:tcW w:w="2728" w:type="pct"/>
            <w:gridSpan w:val="2"/>
            <w:shd w:val="clear" w:color="auto" w:fill="auto"/>
          </w:tcPr>
          <w:p w14:paraId="56266A7C" w14:textId="77777777" w:rsidR="006C3B6D" w:rsidRPr="00003673" w:rsidRDefault="006C3B6D" w:rsidP="001B6365">
            <w:pPr>
              <w:pStyle w:val="TAL"/>
            </w:pPr>
            <w:r w:rsidRPr="00003673">
              <w:t xml:space="preserve">Active PCell </w:t>
            </w:r>
          </w:p>
        </w:tc>
        <w:tc>
          <w:tcPr>
            <w:tcW w:w="677" w:type="pct"/>
            <w:shd w:val="clear" w:color="auto" w:fill="auto"/>
          </w:tcPr>
          <w:p w14:paraId="1ACFEEF1" w14:textId="77777777" w:rsidR="006C3B6D" w:rsidRPr="00003673" w:rsidRDefault="006C3B6D" w:rsidP="001B6365">
            <w:pPr>
              <w:pStyle w:val="TAC"/>
            </w:pPr>
          </w:p>
        </w:tc>
        <w:tc>
          <w:tcPr>
            <w:tcW w:w="1595" w:type="pct"/>
            <w:shd w:val="clear" w:color="auto" w:fill="auto"/>
          </w:tcPr>
          <w:p w14:paraId="360E4980" w14:textId="77777777" w:rsidR="006C3B6D" w:rsidRPr="00003673" w:rsidRDefault="006C3B6D" w:rsidP="001B6365">
            <w:pPr>
              <w:pStyle w:val="TAC"/>
            </w:pPr>
            <w:r w:rsidRPr="00003673">
              <w:t>Cell 1</w:t>
            </w:r>
          </w:p>
        </w:tc>
      </w:tr>
      <w:tr w:rsidR="006C3B6D" w:rsidRPr="00003673" w14:paraId="47AD7A66" w14:textId="77777777" w:rsidTr="001B6365">
        <w:trPr>
          <w:trHeight w:val="164"/>
          <w:jc w:val="center"/>
        </w:trPr>
        <w:tc>
          <w:tcPr>
            <w:tcW w:w="2728" w:type="pct"/>
            <w:gridSpan w:val="2"/>
            <w:shd w:val="clear" w:color="auto" w:fill="auto"/>
          </w:tcPr>
          <w:p w14:paraId="29C722C3" w14:textId="77777777" w:rsidR="006C3B6D" w:rsidRPr="00003673" w:rsidRDefault="006C3B6D" w:rsidP="001B6365">
            <w:pPr>
              <w:pStyle w:val="TAL"/>
            </w:pPr>
            <w:r w:rsidRPr="00003673">
              <w:t>RF Channel Number</w:t>
            </w:r>
          </w:p>
        </w:tc>
        <w:tc>
          <w:tcPr>
            <w:tcW w:w="677" w:type="pct"/>
            <w:shd w:val="clear" w:color="auto" w:fill="auto"/>
          </w:tcPr>
          <w:p w14:paraId="578D6D6D" w14:textId="77777777" w:rsidR="006C3B6D" w:rsidRPr="00003673" w:rsidRDefault="006C3B6D" w:rsidP="001B6365">
            <w:pPr>
              <w:pStyle w:val="TAC"/>
            </w:pPr>
          </w:p>
        </w:tc>
        <w:tc>
          <w:tcPr>
            <w:tcW w:w="1595" w:type="pct"/>
            <w:shd w:val="clear" w:color="auto" w:fill="auto"/>
          </w:tcPr>
          <w:p w14:paraId="67ABDF96" w14:textId="77777777" w:rsidR="006C3B6D" w:rsidRPr="00003673" w:rsidRDefault="006C3B6D" w:rsidP="001B6365">
            <w:pPr>
              <w:pStyle w:val="TAC"/>
            </w:pPr>
            <w:r w:rsidRPr="00003673">
              <w:t>1</w:t>
            </w:r>
          </w:p>
        </w:tc>
      </w:tr>
      <w:tr w:rsidR="006C3B6D" w:rsidRPr="00003673" w14:paraId="50B09669" w14:textId="77777777" w:rsidTr="001B6365">
        <w:trPr>
          <w:trHeight w:val="93"/>
          <w:jc w:val="center"/>
        </w:trPr>
        <w:tc>
          <w:tcPr>
            <w:tcW w:w="1072" w:type="pct"/>
            <w:vMerge w:val="restart"/>
            <w:shd w:val="clear" w:color="auto" w:fill="auto"/>
          </w:tcPr>
          <w:p w14:paraId="653D6D06" w14:textId="77777777" w:rsidR="006C3B6D" w:rsidRPr="00003673" w:rsidRDefault="006C3B6D" w:rsidP="001B6365">
            <w:pPr>
              <w:pStyle w:val="TAL"/>
            </w:pPr>
            <w:r w:rsidRPr="00003673">
              <w:t>Duplex mode</w:t>
            </w:r>
          </w:p>
        </w:tc>
        <w:tc>
          <w:tcPr>
            <w:tcW w:w="1656" w:type="pct"/>
            <w:shd w:val="clear" w:color="auto" w:fill="auto"/>
          </w:tcPr>
          <w:p w14:paraId="008C7472" w14:textId="77777777" w:rsidR="006C3B6D" w:rsidRPr="00003673" w:rsidRDefault="006C3B6D" w:rsidP="001B6365">
            <w:pPr>
              <w:pStyle w:val="TAL"/>
            </w:pPr>
            <w:r w:rsidRPr="00003673">
              <w:t>Config 1</w:t>
            </w:r>
          </w:p>
        </w:tc>
        <w:tc>
          <w:tcPr>
            <w:tcW w:w="677" w:type="pct"/>
            <w:vMerge w:val="restart"/>
            <w:shd w:val="clear" w:color="auto" w:fill="auto"/>
          </w:tcPr>
          <w:p w14:paraId="275BF728" w14:textId="77777777" w:rsidR="006C3B6D" w:rsidRPr="00003673" w:rsidRDefault="006C3B6D" w:rsidP="001B6365">
            <w:pPr>
              <w:pStyle w:val="TAC"/>
            </w:pPr>
          </w:p>
        </w:tc>
        <w:tc>
          <w:tcPr>
            <w:tcW w:w="1595" w:type="pct"/>
            <w:shd w:val="clear" w:color="auto" w:fill="auto"/>
          </w:tcPr>
          <w:p w14:paraId="0E2586C9" w14:textId="77777777" w:rsidR="006C3B6D" w:rsidRPr="00003673" w:rsidRDefault="006C3B6D" w:rsidP="001B6365">
            <w:pPr>
              <w:pStyle w:val="TAC"/>
            </w:pPr>
            <w:r w:rsidRPr="00003673">
              <w:t>FDD</w:t>
            </w:r>
          </w:p>
        </w:tc>
      </w:tr>
      <w:tr w:rsidR="006C3B6D" w:rsidRPr="00003673" w14:paraId="3EEFC8D1" w14:textId="77777777" w:rsidTr="001B6365">
        <w:trPr>
          <w:trHeight w:val="92"/>
          <w:jc w:val="center"/>
        </w:trPr>
        <w:tc>
          <w:tcPr>
            <w:tcW w:w="1072" w:type="pct"/>
            <w:vMerge/>
            <w:shd w:val="clear" w:color="auto" w:fill="auto"/>
          </w:tcPr>
          <w:p w14:paraId="218723FC" w14:textId="77777777" w:rsidR="006C3B6D" w:rsidRPr="00003673" w:rsidRDefault="006C3B6D" w:rsidP="001B6365">
            <w:pPr>
              <w:pStyle w:val="TAL"/>
            </w:pPr>
          </w:p>
        </w:tc>
        <w:tc>
          <w:tcPr>
            <w:tcW w:w="1656" w:type="pct"/>
            <w:shd w:val="clear" w:color="auto" w:fill="auto"/>
          </w:tcPr>
          <w:p w14:paraId="587C30A5" w14:textId="77777777" w:rsidR="006C3B6D" w:rsidRPr="00003673" w:rsidRDefault="006C3B6D" w:rsidP="001B6365">
            <w:pPr>
              <w:pStyle w:val="TAL"/>
            </w:pPr>
            <w:r w:rsidRPr="00003673">
              <w:t>Config 2, 3</w:t>
            </w:r>
          </w:p>
        </w:tc>
        <w:tc>
          <w:tcPr>
            <w:tcW w:w="677" w:type="pct"/>
            <w:vMerge/>
            <w:shd w:val="clear" w:color="auto" w:fill="auto"/>
          </w:tcPr>
          <w:p w14:paraId="2F630954" w14:textId="77777777" w:rsidR="006C3B6D" w:rsidRPr="00003673" w:rsidRDefault="006C3B6D" w:rsidP="001B6365">
            <w:pPr>
              <w:pStyle w:val="TAC"/>
            </w:pPr>
          </w:p>
        </w:tc>
        <w:tc>
          <w:tcPr>
            <w:tcW w:w="1595" w:type="pct"/>
            <w:shd w:val="clear" w:color="auto" w:fill="auto"/>
          </w:tcPr>
          <w:p w14:paraId="056997C3" w14:textId="77777777" w:rsidR="006C3B6D" w:rsidRPr="00003673" w:rsidRDefault="006C3B6D" w:rsidP="001B6365">
            <w:pPr>
              <w:pStyle w:val="TAC"/>
            </w:pPr>
            <w:r w:rsidRPr="00003673">
              <w:t>TDD</w:t>
            </w:r>
          </w:p>
        </w:tc>
      </w:tr>
      <w:tr w:rsidR="006C3B6D" w:rsidRPr="00003673" w14:paraId="69C2311F" w14:textId="77777777" w:rsidTr="001B6365">
        <w:trPr>
          <w:trHeight w:val="189"/>
          <w:jc w:val="center"/>
        </w:trPr>
        <w:tc>
          <w:tcPr>
            <w:tcW w:w="1072" w:type="pct"/>
            <w:vMerge w:val="restart"/>
            <w:shd w:val="clear" w:color="auto" w:fill="auto"/>
          </w:tcPr>
          <w:p w14:paraId="0FF7BD84" w14:textId="77777777" w:rsidR="006C3B6D" w:rsidRPr="00003673" w:rsidRDefault="006C3B6D" w:rsidP="001B6365">
            <w:pPr>
              <w:pStyle w:val="TAL"/>
            </w:pPr>
            <w:r w:rsidRPr="00003673">
              <w:t>TDD Configuration</w:t>
            </w:r>
          </w:p>
        </w:tc>
        <w:tc>
          <w:tcPr>
            <w:tcW w:w="1656" w:type="pct"/>
            <w:shd w:val="clear" w:color="auto" w:fill="auto"/>
          </w:tcPr>
          <w:p w14:paraId="2E2E1E49" w14:textId="77777777" w:rsidR="006C3B6D" w:rsidRPr="00003673" w:rsidRDefault="006C3B6D" w:rsidP="001B6365">
            <w:pPr>
              <w:pStyle w:val="TAL"/>
            </w:pPr>
            <w:r w:rsidRPr="00003673">
              <w:t>Config 1</w:t>
            </w:r>
          </w:p>
        </w:tc>
        <w:tc>
          <w:tcPr>
            <w:tcW w:w="677" w:type="pct"/>
            <w:vMerge w:val="restart"/>
            <w:shd w:val="clear" w:color="auto" w:fill="auto"/>
          </w:tcPr>
          <w:p w14:paraId="3A4CAC3D" w14:textId="77777777" w:rsidR="006C3B6D" w:rsidRPr="00003673" w:rsidRDefault="006C3B6D" w:rsidP="001B6365">
            <w:pPr>
              <w:pStyle w:val="TAC"/>
            </w:pPr>
          </w:p>
        </w:tc>
        <w:tc>
          <w:tcPr>
            <w:tcW w:w="1595" w:type="pct"/>
            <w:shd w:val="clear" w:color="auto" w:fill="auto"/>
          </w:tcPr>
          <w:p w14:paraId="2A787235" w14:textId="77777777" w:rsidR="006C3B6D" w:rsidRPr="00003673" w:rsidRDefault="006C3B6D" w:rsidP="001B6365">
            <w:pPr>
              <w:pStyle w:val="TAC"/>
            </w:pPr>
            <w:r w:rsidRPr="00003673">
              <w:t>Not Applicable</w:t>
            </w:r>
          </w:p>
        </w:tc>
      </w:tr>
      <w:tr w:rsidR="006C3B6D" w:rsidRPr="00003673" w14:paraId="1648EDA6" w14:textId="77777777" w:rsidTr="001B6365">
        <w:trPr>
          <w:trHeight w:val="189"/>
          <w:jc w:val="center"/>
        </w:trPr>
        <w:tc>
          <w:tcPr>
            <w:tcW w:w="1072" w:type="pct"/>
            <w:vMerge/>
            <w:shd w:val="clear" w:color="auto" w:fill="auto"/>
          </w:tcPr>
          <w:p w14:paraId="59E3523E" w14:textId="77777777" w:rsidR="006C3B6D" w:rsidRPr="00003673" w:rsidRDefault="006C3B6D" w:rsidP="001B6365">
            <w:pPr>
              <w:pStyle w:val="TAL"/>
            </w:pPr>
          </w:p>
        </w:tc>
        <w:tc>
          <w:tcPr>
            <w:tcW w:w="1656" w:type="pct"/>
            <w:shd w:val="clear" w:color="auto" w:fill="auto"/>
          </w:tcPr>
          <w:p w14:paraId="00D70884" w14:textId="77777777" w:rsidR="006C3B6D" w:rsidRPr="00003673" w:rsidRDefault="006C3B6D" w:rsidP="001B6365">
            <w:pPr>
              <w:pStyle w:val="TAL"/>
            </w:pPr>
            <w:r w:rsidRPr="00003673">
              <w:t>Config 2</w:t>
            </w:r>
          </w:p>
        </w:tc>
        <w:tc>
          <w:tcPr>
            <w:tcW w:w="677" w:type="pct"/>
            <w:vMerge/>
            <w:shd w:val="clear" w:color="auto" w:fill="auto"/>
          </w:tcPr>
          <w:p w14:paraId="546E6A52" w14:textId="77777777" w:rsidR="006C3B6D" w:rsidRPr="00003673" w:rsidRDefault="006C3B6D" w:rsidP="001B6365">
            <w:pPr>
              <w:pStyle w:val="TAC"/>
            </w:pPr>
          </w:p>
        </w:tc>
        <w:tc>
          <w:tcPr>
            <w:tcW w:w="1595" w:type="pct"/>
            <w:shd w:val="clear" w:color="auto" w:fill="auto"/>
          </w:tcPr>
          <w:p w14:paraId="2AF1B8BD" w14:textId="77777777" w:rsidR="006C3B6D" w:rsidRPr="00003673" w:rsidRDefault="006C3B6D" w:rsidP="001B6365">
            <w:pPr>
              <w:pStyle w:val="TAC"/>
            </w:pPr>
            <w:r w:rsidRPr="00003673">
              <w:t>TDDConf.1.1</w:t>
            </w:r>
          </w:p>
        </w:tc>
      </w:tr>
      <w:tr w:rsidR="006C3B6D" w:rsidRPr="00003673" w14:paraId="6B6D690A" w14:textId="77777777" w:rsidTr="001B6365">
        <w:trPr>
          <w:trHeight w:val="189"/>
          <w:jc w:val="center"/>
        </w:trPr>
        <w:tc>
          <w:tcPr>
            <w:tcW w:w="1072" w:type="pct"/>
            <w:vMerge/>
            <w:shd w:val="clear" w:color="auto" w:fill="auto"/>
          </w:tcPr>
          <w:p w14:paraId="06D1BB9F" w14:textId="77777777" w:rsidR="006C3B6D" w:rsidRPr="00003673" w:rsidRDefault="006C3B6D" w:rsidP="001B6365">
            <w:pPr>
              <w:pStyle w:val="TAL"/>
            </w:pPr>
          </w:p>
        </w:tc>
        <w:tc>
          <w:tcPr>
            <w:tcW w:w="1656" w:type="pct"/>
            <w:shd w:val="clear" w:color="auto" w:fill="auto"/>
          </w:tcPr>
          <w:p w14:paraId="37176CB9" w14:textId="77777777" w:rsidR="006C3B6D" w:rsidRPr="00003673" w:rsidRDefault="006C3B6D" w:rsidP="001B6365">
            <w:pPr>
              <w:pStyle w:val="TAL"/>
            </w:pPr>
            <w:r w:rsidRPr="00003673">
              <w:t>Config 3</w:t>
            </w:r>
          </w:p>
        </w:tc>
        <w:tc>
          <w:tcPr>
            <w:tcW w:w="677" w:type="pct"/>
            <w:vMerge/>
            <w:shd w:val="clear" w:color="auto" w:fill="auto"/>
          </w:tcPr>
          <w:p w14:paraId="18B2C442" w14:textId="77777777" w:rsidR="006C3B6D" w:rsidRPr="00003673" w:rsidRDefault="006C3B6D" w:rsidP="001B6365">
            <w:pPr>
              <w:pStyle w:val="TAC"/>
            </w:pPr>
          </w:p>
        </w:tc>
        <w:tc>
          <w:tcPr>
            <w:tcW w:w="1595" w:type="pct"/>
            <w:shd w:val="clear" w:color="auto" w:fill="auto"/>
          </w:tcPr>
          <w:p w14:paraId="1D1FE3A8" w14:textId="77777777" w:rsidR="006C3B6D" w:rsidRPr="00003673" w:rsidRDefault="006C3B6D" w:rsidP="001B6365">
            <w:pPr>
              <w:pStyle w:val="TAC"/>
            </w:pPr>
            <w:r w:rsidRPr="00003673">
              <w:t>TDDConf.2.1</w:t>
            </w:r>
          </w:p>
        </w:tc>
      </w:tr>
      <w:tr w:rsidR="006C3B6D" w:rsidRPr="00003673" w14:paraId="47AE9877" w14:textId="77777777" w:rsidTr="001B6365">
        <w:trPr>
          <w:trHeight w:val="189"/>
          <w:jc w:val="center"/>
        </w:trPr>
        <w:tc>
          <w:tcPr>
            <w:tcW w:w="1072" w:type="pct"/>
            <w:shd w:val="clear" w:color="auto" w:fill="auto"/>
          </w:tcPr>
          <w:p w14:paraId="5F6389A2" w14:textId="77777777" w:rsidR="006C3B6D" w:rsidRPr="00003673" w:rsidRDefault="006C3B6D" w:rsidP="001B6365">
            <w:pPr>
              <w:pStyle w:val="TAL"/>
            </w:pPr>
            <w:r w:rsidRPr="00003673">
              <w:t>DL initial BWP configuration</w:t>
            </w:r>
          </w:p>
        </w:tc>
        <w:tc>
          <w:tcPr>
            <w:tcW w:w="1656" w:type="pct"/>
            <w:shd w:val="clear" w:color="auto" w:fill="auto"/>
          </w:tcPr>
          <w:p w14:paraId="08A4065D" w14:textId="77777777" w:rsidR="006C3B6D" w:rsidRPr="00003673" w:rsidRDefault="006C3B6D" w:rsidP="001B6365">
            <w:pPr>
              <w:pStyle w:val="TAL"/>
            </w:pPr>
            <w:r w:rsidRPr="00003673">
              <w:t>Config 1, 2, 3</w:t>
            </w:r>
          </w:p>
        </w:tc>
        <w:tc>
          <w:tcPr>
            <w:tcW w:w="677" w:type="pct"/>
            <w:shd w:val="clear" w:color="auto" w:fill="auto"/>
          </w:tcPr>
          <w:p w14:paraId="1794D097" w14:textId="77777777" w:rsidR="006C3B6D" w:rsidRPr="00003673" w:rsidRDefault="006C3B6D" w:rsidP="001B6365">
            <w:pPr>
              <w:pStyle w:val="TAC"/>
            </w:pPr>
          </w:p>
        </w:tc>
        <w:tc>
          <w:tcPr>
            <w:tcW w:w="1595" w:type="pct"/>
            <w:shd w:val="clear" w:color="auto" w:fill="auto"/>
          </w:tcPr>
          <w:p w14:paraId="4312EA2D" w14:textId="77777777" w:rsidR="006C3B6D" w:rsidRPr="00003673" w:rsidRDefault="006C3B6D" w:rsidP="001B6365">
            <w:pPr>
              <w:pStyle w:val="TAC"/>
            </w:pPr>
            <w:r w:rsidRPr="00003673">
              <w:t>DLBWP.0.1</w:t>
            </w:r>
          </w:p>
        </w:tc>
      </w:tr>
      <w:tr w:rsidR="006C3B6D" w:rsidRPr="00003673" w14:paraId="6EABF097" w14:textId="77777777" w:rsidTr="001B6365">
        <w:trPr>
          <w:trHeight w:val="189"/>
          <w:jc w:val="center"/>
        </w:trPr>
        <w:tc>
          <w:tcPr>
            <w:tcW w:w="1072" w:type="pct"/>
            <w:shd w:val="clear" w:color="auto" w:fill="auto"/>
          </w:tcPr>
          <w:p w14:paraId="101BD816" w14:textId="77777777" w:rsidR="006C3B6D" w:rsidRPr="00003673" w:rsidRDefault="006C3B6D" w:rsidP="001B6365">
            <w:pPr>
              <w:pStyle w:val="TAL"/>
            </w:pPr>
            <w:r w:rsidRPr="00003673">
              <w:t>DL dedicated BWP configuration</w:t>
            </w:r>
          </w:p>
        </w:tc>
        <w:tc>
          <w:tcPr>
            <w:tcW w:w="1656" w:type="pct"/>
            <w:shd w:val="clear" w:color="auto" w:fill="auto"/>
          </w:tcPr>
          <w:p w14:paraId="173D8914" w14:textId="77777777" w:rsidR="006C3B6D" w:rsidRPr="00003673" w:rsidRDefault="006C3B6D" w:rsidP="001B6365">
            <w:pPr>
              <w:pStyle w:val="TAL"/>
            </w:pPr>
            <w:r w:rsidRPr="00003673">
              <w:t>Config 1, 2, 3</w:t>
            </w:r>
          </w:p>
        </w:tc>
        <w:tc>
          <w:tcPr>
            <w:tcW w:w="677" w:type="pct"/>
            <w:shd w:val="clear" w:color="auto" w:fill="auto"/>
          </w:tcPr>
          <w:p w14:paraId="2EC089E0" w14:textId="77777777" w:rsidR="006C3B6D" w:rsidRPr="00003673" w:rsidRDefault="006C3B6D" w:rsidP="001B6365">
            <w:pPr>
              <w:pStyle w:val="TAC"/>
            </w:pPr>
          </w:p>
        </w:tc>
        <w:tc>
          <w:tcPr>
            <w:tcW w:w="1595" w:type="pct"/>
            <w:shd w:val="clear" w:color="auto" w:fill="auto"/>
          </w:tcPr>
          <w:p w14:paraId="2B762666" w14:textId="77777777" w:rsidR="006C3B6D" w:rsidRPr="00003673" w:rsidRDefault="006C3B6D" w:rsidP="001B6365">
            <w:pPr>
              <w:pStyle w:val="TAC"/>
            </w:pPr>
            <w:r w:rsidRPr="00003673">
              <w:t>DLBWP.1.1</w:t>
            </w:r>
          </w:p>
        </w:tc>
      </w:tr>
      <w:tr w:rsidR="006C3B6D" w:rsidRPr="00003673" w14:paraId="5D17B9C9" w14:textId="77777777" w:rsidTr="001B6365">
        <w:trPr>
          <w:trHeight w:val="189"/>
          <w:jc w:val="center"/>
        </w:trPr>
        <w:tc>
          <w:tcPr>
            <w:tcW w:w="1072" w:type="pct"/>
            <w:shd w:val="clear" w:color="auto" w:fill="auto"/>
          </w:tcPr>
          <w:p w14:paraId="5539D361" w14:textId="77777777" w:rsidR="006C3B6D" w:rsidRPr="00003673" w:rsidRDefault="006C3B6D" w:rsidP="001B6365">
            <w:pPr>
              <w:pStyle w:val="TAL"/>
            </w:pPr>
            <w:r w:rsidRPr="00003673">
              <w:t>UL initial BWP configuration</w:t>
            </w:r>
          </w:p>
        </w:tc>
        <w:tc>
          <w:tcPr>
            <w:tcW w:w="1656" w:type="pct"/>
            <w:shd w:val="clear" w:color="auto" w:fill="auto"/>
          </w:tcPr>
          <w:p w14:paraId="266F1A44" w14:textId="77777777" w:rsidR="006C3B6D" w:rsidRPr="00003673" w:rsidRDefault="006C3B6D" w:rsidP="001B6365">
            <w:pPr>
              <w:pStyle w:val="TAL"/>
            </w:pPr>
            <w:r w:rsidRPr="00003673">
              <w:t>Config 1, 2, 3</w:t>
            </w:r>
          </w:p>
        </w:tc>
        <w:tc>
          <w:tcPr>
            <w:tcW w:w="677" w:type="pct"/>
            <w:shd w:val="clear" w:color="auto" w:fill="auto"/>
          </w:tcPr>
          <w:p w14:paraId="0F4F5702" w14:textId="77777777" w:rsidR="006C3B6D" w:rsidRPr="00003673" w:rsidRDefault="006C3B6D" w:rsidP="001B6365">
            <w:pPr>
              <w:pStyle w:val="TAC"/>
            </w:pPr>
          </w:p>
        </w:tc>
        <w:tc>
          <w:tcPr>
            <w:tcW w:w="1595" w:type="pct"/>
            <w:shd w:val="clear" w:color="auto" w:fill="auto"/>
          </w:tcPr>
          <w:p w14:paraId="71C992F5" w14:textId="77777777" w:rsidR="006C3B6D" w:rsidRPr="00003673" w:rsidRDefault="006C3B6D" w:rsidP="001B6365">
            <w:pPr>
              <w:pStyle w:val="TAC"/>
            </w:pPr>
            <w:r w:rsidRPr="00003673">
              <w:t>ULBWP.0.1</w:t>
            </w:r>
          </w:p>
        </w:tc>
      </w:tr>
      <w:tr w:rsidR="006C3B6D" w:rsidRPr="00003673" w14:paraId="2243BE9E" w14:textId="77777777" w:rsidTr="001B6365">
        <w:trPr>
          <w:trHeight w:val="189"/>
          <w:jc w:val="center"/>
        </w:trPr>
        <w:tc>
          <w:tcPr>
            <w:tcW w:w="1072" w:type="pct"/>
            <w:shd w:val="clear" w:color="auto" w:fill="auto"/>
          </w:tcPr>
          <w:p w14:paraId="723F4CBA" w14:textId="77777777" w:rsidR="006C3B6D" w:rsidRPr="00003673" w:rsidRDefault="006C3B6D" w:rsidP="001B6365">
            <w:pPr>
              <w:pStyle w:val="TAL"/>
            </w:pPr>
            <w:r w:rsidRPr="00003673">
              <w:t>UL dedicated BWP configuration</w:t>
            </w:r>
          </w:p>
        </w:tc>
        <w:tc>
          <w:tcPr>
            <w:tcW w:w="1656" w:type="pct"/>
            <w:shd w:val="clear" w:color="auto" w:fill="auto"/>
          </w:tcPr>
          <w:p w14:paraId="016F6D51" w14:textId="77777777" w:rsidR="006C3B6D" w:rsidRPr="00003673" w:rsidRDefault="006C3B6D" w:rsidP="001B6365">
            <w:pPr>
              <w:pStyle w:val="TAL"/>
            </w:pPr>
            <w:r w:rsidRPr="00003673">
              <w:t>Config 1, 2, 3</w:t>
            </w:r>
          </w:p>
        </w:tc>
        <w:tc>
          <w:tcPr>
            <w:tcW w:w="677" w:type="pct"/>
            <w:shd w:val="clear" w:color="auto" w:fill="auto"/>
          </w:tcPr>
          <w:p w14:paraId="2AC165B7" w14:textId="77777777" w:rsidR="006C3B6D" w:rsidRPr="00003673" w:rsidRDefault="006C3B6D" w:rsidP="001B6365">
            <w:pPr>
              <w:pStyle w:val="TAC"/>
            </w:pPr>
          </w:p>
        </w:tc>
        <w:tc>
          <w:tcPr>
            <w:tcW w:w="1595" w:type="pct"/>
            <w:shd w:val="clear" w:color="auto" w:fill="auto"/>
          </w:tcPr>
          <w:p w14:paraId="5867D42E" w14:textId="77777777" w:rsidR="006C3B6D" w:rsidRPr="00003673" w:rsidRDefault="006C3B6D" w:rsidP="001B6365">
            <w:pPr>
              <w:pStyle w:val="TAC"/>
            </w:pPr>
            <w:r w:rsidRPr="00003673">
              <w:t>ULBWP.1.1</w:t>
            </w:r>
          </w:p>
        </w:tc>
      </w:tr>
      <w:tr w:rsidR="006C3B6D" w:rsidRPr="00003673" w14:paraId="0C2450A4" w14:textId="77777777" w:rsidTr="001B6365">
        <w:trPr>
          <w:trHeight w:val="189"/>
          <w:jc w:val="center"/>
        </w:trPr>
        <w:tc>
          <w:tcPr>
            <w:tcW w:w="1072" w:type="pct"/>
            <w:vMerge w:val="restart"/>
            <w:shd w:val="clear" w:color="auto" w:fill="auto"/>
          </w:tcPr>
          <w:p w14:paraId="1BF483B9" w14:textId="77777777" w:rsidR="006C3B6D" w:rsidRPr="00003673" w:rsidRDefault="006C3B6D" w:rsidP="001B6365">
            <w:pPr>
              <w:pStyle w:val="TAL"/>
            </w:pPr>
            <w:r w:rsidRPr="00003673">
              <w:t>CORESET Reference Channel</w:t>
            </w:r>
          </w:p>
        </w:tc>
        <w:tc>
          <w:tcPr>
            <w:tcW w:w="1656" w:type="pct"/>
            <w:shd w:val="clear" w:color="auto" w:fill="auto"/>
          </w:tcPr>
          <w:p w14:paraId="0E6E1F42" w14:textId="77777777" w:rsidR="006C3B6D" w:rsidRPr="00003673" w:rsidRDefault="006C3B6D" w:rsidP="001B6365">
            <w:pPr>
              <w:pStyle w:val="TAL"/>
            </w:pPr>
            <w:r w:rsidRPr="00003673">
              <w:t>Config 1</w:t>
            </w:r>
          </w:p>
        </w:tc>
        <w:tc>
          <w:tcPr>
            <w:tcW w:w="677" w:type="pct"/>
            <w:vMerge w:val="restart"/>
            <w:shd w:val="clear" w:color="auto" w:fill="auto"/>
          </w:tcPr>
          <w:p w14:paraId="31B1F2A8" w14:textId="77777777" w:rsidR="006C3B6D" w:rsidRPr="00003673" w:rsidRDefault="006C3B6D" w:rsidP="001B6365">
            <w:pPr>
              <w:pStyle w:val="TAC"/>
            </w:pPr>
          </w:p>
        </w:tc>
        <w:tc>
          <w:tcPr>
            <w:tcW w:w="1595" w:type="pct"/>
            <w:shd w:val="clear" w:color="auto" w:fill="auto"/>
          </w:tcPr>
          <w:p w14:paraId="12B6DC0B" w14:textId="77777777" w:rsidR="006C3B6D" w:rsidRPr="00003673" w:rsidRDefault="006C3B6D" w:rsidP="001B6365">
            <w:pPr>
              <w:pStyle w:val="TAC"/>
            </w:pPr>
            <w:r w:rsidRPr="00003673">
              <w:t>CR.1.1 FDD</w:t>
            </w:r>
          </w:p>
        </w:tc>
      </w:tr>
      <w:tr w:rsidR="006C3B6D" w:rsidRPr="00003673" w14:paraId="52B81315" w14:textId="77777777" w:rsidTr="001B6365">
        <w:trPr>
          <w:trHeight w:val="189"/>
          <w:jc w:val="center"/>
        </w:trPr>
        <w:tc>
          <w:tcPr>
            <w:tcW w:w="1072" w:type="pct"/>
            <w:vMerge/>
            <w:shd w:val="clear" w:color="auto" w:fill="auto"/>
          </w:tcPr>
          <w:p w14:paraId="6836515B" w14:textId="77777777" w:rsidR="006C3B6D" w:rsidRPr="00003673" w:rsidRDefault="006C3B6D" w:rsidP="001B6365">
            <w:pPr>
              <w:pStyle w:val="TAL"/>
            </w:pPr>
          </w:p>
        </w:tc>
        <w:tc>
          <w:tcPr>
            <w:tcW w:w="1656" w:type="pct"/>
            <w:shd w:val="clear" w:color="auto" w:fill="auto"/>
          </w:tcPr>
          <w:p w14:paraId="06DC0F97" w14:textId="77777777" w:rsidR="006C3B6D" w:rsidRPr="00003673" w:rsidRDefault="006C3B6D" w:rsidP="001B6365">
            <w:pPr>
              <w:pStyle w:val="TAL"/>
            </w:pPr>
            <w:r w:rsidRPr="00003673">
              <w:t>Config 2</w:t>
            </w:r>
          </w:p>
        </w:tc>
        <w:tc>
          <w:tcPr>
            <w:tcW w:w="677" w:type="pct"/>
            <w:vMerge/>
            <w:shd w:val="clear" w:color="auto" w:fill="auto"/>
          </w:tcPr>
          <w:p w14:paraId="434ECD2D" w14:textId="77777777" w:rsidR="006C3B6D" w:rsidRPr="00003673" w:rsidRDefault="006C3B6D" w:rsidP="001B6365">
            <w:pPr>
              <w:pStyle w:val="TAC"/>
            </w:pPr>
          </w:p>
        </w:tc>
        <w:tc>
          <w:tcPr>
            <w:tcW w:w="1595" w:type="pct"/>
            <w:shd w:val="clear" w:color="auto" w:fill="auto"/>
          </w:tcPr>
          <w:p w14:paraId="41220F77" w14:textId="77777777" w:rsidR="006C3B6D" w:rsidRPr="00003673" w:rsidRDefault="006C3B6D" w:rsidP="001B6365">
            <w:pPr>
              <w:pStyle w:val="TAC"/>
            </w:pPr>
            <w:r w:rsidRPr="00003673">
              <w:t>CR.1.1 TDD</w:t>
            </w:r>
          </w:p>
        </w:tc>
      </w:tr>
      <w:tr w:rsidR="006C3B6D" w:rsidRPr="00003673" w14:paraId="4376DC45" w14:textId="77777777" w:rsidTr="001B6365">
        <w:trPr>
          <w:trHeight w:val="189"/>
          <w:jc w:val="center"/>
        </w:trPr>
        <w:tc>
          <w:tcPr>
            <w:tcW w:w="1072" w:type="pct"/>
            <w:vMerge/>
            <w:shd w:val="clear" w:color="auto" w:fill="auto"/>
          </w:tcPr>
          <w:p w14:paraId="7AC0F813" w14:textId="77777777" w:rsidR="006C3B6D" w:rsidRPr="00003673" w:rsidRDefault="006C3B6D" w:rsidP="001B6365">
            <w:pPr>
              <w:pStyle w:val="TAL"/>
            </w:pPr>
          </w:p>
        </w:tc>
        <w:tc>
          <w:tcPr>
            <w:tcW w:w="1656" w:type="pct"/>
            <w:shd w:val="clear" w:color="auto" w:fill="auto"/>
          </w:tcPr>
          <w:p w14:paraId="57F9DCDF" w14:textId="77777777" w:rsidR="006C3B6D" w:rsidRPr="00003673" w:rsidRDefault="006C3B6D" w:rsidP="001B6365">
            <w:pPr>
              <w:pStyle w:val="TAL"/>
            </w:pPr>
            <w:r w:rsidRPr="00003673">
              <w:t>Config 3</w:t>
            </w:r>
          </w:p>
        </w:tc>
        <w:tc>
          <w:tcPr>
            <w:tcW w:w="677" w:type="pct"/>
            <w:vMerge/>
            <w:shd w:val="clear" w:color="auto" w:fill="auto"/>
          </w:tcPr>
          <w:p w14:paraId="279B4D7A" w14:textId="77777777" w:rsidR="006C3B6D" w:rsidRPr="00003673" w:rsidRDefault="006C3B6D" w:rsidP="001B6365">
            <w:pPr>
              <w:pStyle w:val="TAC"/>
            </w:pPr>
          </w:p>
        </w:tc>
        <w:tc>
          <w:tcPr>
            <w:tcW w:w="1595" w:type="pct"/>
            <w:shd w:val="clear" w:color="auto" w:fill="auto"/>
          </w:tcPr>
          <w:p w14:paraId="0BF7FB78" w14:textId="77777777" w:rsidR="006C3B6D" w:rsidRPr="00003673" w:rsidRDefault="006C3B6D" w:rsidP="001B6365">
            <w:pPr>
              <w:pStyle w:val="TAC"/>
            </w:pPr>
            <w:r w:rsidRPr="00003673">
              <w:t>CR.2.1 TDD</w:t>
            </w:r>
          </w:p>
        </w:tc>
      </w:tr>
      <w:tr w:rsidR="006C3B6D" w:rsidRPr="00003673" w14:paraId="56227DEA" w14:textId="77777777" w:rsidTr="001B6365">
        <w:trPr>
          <w:trHeight w:val="125"/>
          <w:jc w:val="center"/>
        </w:trPr>
        <w:tc>
          <w:tcPr>
            <w:tcW w:w="1072" w:type="pct"/>
            <w:vMerge w:val="restart"/>
            <w:shd w:val="clear" w:color="auto" w:fill="auto"/>
          </w:tcPr>
          <w:p w14:paraId="41ED2D51" w14:textId="77777777" w:rsidR="006C3B6D" w:rsidRPr="00003673" w:rsidRDefault="006C3B6D" w:rsidP="001B6365">
            <w:pPr>
              <w:pStyle w:val="TAL"/>
            </w:pPr>
            <w:r w:rsidRPr="00003673">
              <w:t>SSB Configuration</w:t>
            </w:r>
          </w:p>
        </w:tc>
        <w:tc>
          <w:tcPr>
            <w:tcW w:w="1656" w:type="pct"/>
            <w:shd w:val="clear" w:color="auto" w:fill="auto"/>
          </w:tcPr>
          <w:p w14:paraId="42F045A2" w14:textId="77777777" w:rsidR="006C3B6D" w:rsidRPr="00003673" w:rsidRDefault="006C3B6D" w:rsidP="001B6365">
            <w:pPr>
              <w:pStyle w:val="TAL"/>
            </w:pPr>
            <w:r w:rsidRPr="00003673">
              <w:t>Config 1</w:t>
            </w:r>
          </w:p>
        </w:tc>
        <w:tc>
          <w:tcPr>
            <w:tcW w:w="677" w:type="pct"/>
            <w:vMerge w:val="restart"/>
            <w:shd w:val="clear" w:color="auto" w:fill="auto"/>
          </w:tcPr>
          <w:p w14:paraId="16AC1D17" w14:textId="77777777" w:rsidR="006C3B6D" w:rsidRPr="00003673" w:rsidRDefault="006C3B6D" w:rsidP="001B6365">
            <w:pPr>
              <w:pStyle w:val="TAC"/>
            </w:pPr>
          </w:p>
        </w:tc>
        <w:tc>
          <w:tcPr>
            <w:tcW w:w="1595" w:type="pct"/>
            <w:shd w:val="clear" w:color="auto" w:fill="auto"/>
          </w:tcPr>
          <w:p w14:paraId="63E4A889" w14:textId="77777777" w:rsidR="006C3B6D" w:rsidRPr="00003673" w:rsidRDefault="006C3B6D" w:rsidP="001B6365">
            <w:pPr>
              <w:pStyle w:val="TAC"/>
            </w:pPr>
            <w:r w:rsidRPr="00003673">
              <w:t>SSB.1 FR1</w:t>
            </w:r>
          </w:p>
        </w:tc>
      </w:tr>
      <w:tr w:rsidR="006C3B6D" w:rsidRPr="00003673" w14:paraId="6911FDF1" w14:textId="77777777" w:rsidTr="001B6365">
        <w:trPr>
          <w:trHeight w:val="123"/>
          <w:jc w:val="center"/>
        </w:trPr>
        <w:tc>
          <w:tcPr>
            <w:tcW w:w="1072" w:type="pct"/>
            <w:vMerge/>
            <w:shd w:val="clear" w:color="auto" w:fill="auto"/>
          </w:tcPr>
          <w:p w14:paraId="0445544D" w14:textId="77777777" w:rsidR="006C3B6D" w:rsidRPr="00003673" w:rsidRDefault="006C3B6D" w:rsidP="001B6365">
            <w:pPr>
              <w:pStyle w:val="TAL"/>
            </w:pPr>
          </w:p>
        </w:tc>
        <w:tc>
          <w:tcPr>
            <w:tcW w:w="1656" w:type="pct"/>
            <w:shd w:val="clear" w:color="auto" w:fill="auto"/>
          </w:tcPr>
          <w:p w14:paraId="72BFBCBA" w14:textId="77777777" w:rsidR="006C3B6D" w:rsidRPr="00003673" w:rsidRDefault="006C3B6D" w:rsidP="001B6365">
            <w:pPr>
              <w:pStyle w:val="TAL"/>
            </w:pPr>
            <w:r w:rsidRPr="00003673">
              <w:t>Config 2</w:t>
            </w:r>
          </w:p>
        </w:tc>
        <w:tc>
          <w:tcPr>
            <w:tcW w:w="677" w:type="pct"/>
            <w:vMerge/>
            <w:shd w:val="clear" w:color="auto" w:fill="auto"/>
          </w:tcPr>
          <w:p w14:paraId="40B81299" w14:textId="77777777" w:rsidR="006C3B6D" w:rsidRPr="00003673" w:rsidRDefault="006C3B6D" w:rsidP="001B6365">
            <w:pPr>
              <w:pStyle w:val="TAC"/>
            </w:pPr>
          </w:p>
        </w:tc>
        <w:tc>
          <w:tcPr>
            <w:tcW w:w="1595" w:type="pct"/>
            <w:shd w:val="clear" w:color="auto" w:fill="auto"/>
          </w:tcPr>
          <w:p w14:paraId="70AE4821" w14:textId="77777777" w:rsidR="006C3B6D" w:rsidRPr="00003673" w:rsidRDefault="006C3B6D" w:rsidP="001B6365">
            <w:pPr>
              <w:pStyle w:val="TAC"/>
            </w:pPr>
            <w:r w:rsidRPr="00003673">
              <w:t>SSB.1 FR1</w:t>
            </w:r>
          </w:p>
        </w:tc>
      </w:tr>
      <w:tr w:rsidR="006C3B6D" w:rsidRPr="00003673" w14:paraId="77DE2B4E" w14:textId="77777777" w:rsidTr="001B6365">
        <w:trPr>
          <w:trHeight w:val="123"/>
          <w:jc w:val="center"/>
        </w:trPr>
        <w:tc>
          <w:tcPr>
            <w:tcW w:w="1072" w:type="pct"/>
            <w:vMerge/>
            <w:shd w:val="clear" w:color="auto" w:fill="auto"/>
          </w:tcPr>
          <w:p w14:paraId="7247EC60" w14:textId="77777777" w:rsidR="006C3B6D" w:rsidRPr="00003673" w:rsidRDefault="006C3B6D" w:rsidP="001B6365">
            <w:pPr>
              <w:pStyle w:val="TAL"/>
            </w:pPr>
          </w:p>
        </w:tc>
        <w:tc>
          <w:tcPr>
            <w:tcW w:w="1656" w:type="pct"/>
            <w:shd w:val="clear" w:color="auto" w:fill="auto"/>
          </w:tcPr>
          <w:p w14:paraId="4C44194F" w14:textId="77777777" w:rsidR="006C3B6D" w:rsidRPr="00003673" w:rsidRDefault="006C3B6D" w:rsidP="001B6365">
            <w:pPr>
              <w:pStyle w:val="TAL"/>
            </w:pPr>
            <w:r w:rsidRPr="00003673">
              <w:t>Config 3</w:t>
            </w:r>
          </w:p>
        </w:tc>
        <w:tc>
          <w:tcPr>
            <w:tcW w:w="677" w:type="pct"/>
            <w:vMerge/>
            <w:shd w:val="clear" w:color="auto" w:fill="auto"/>
          </w:tcPr>
          <w:p w14:paraId="6B8BBE0B" w14:textId="77777777" w:rsidR="006C3B6D" w:rsidRPr="00003673" w:rsidRDefault="006C3B6D" w:rsidP="001B6365">
            <w:pPr>
              <w:pStyle w:val="TAC"/>
            </w:pPr>
          </w:p>
        </w:tc>
        <w:tc>
          <w:tcPr>
            <w:tcW w:w="1595" w:type="pct"/>
            <w:shd w:val="clear" w:color="auto" w:fill="auto"/>
          </w:tcPr>
          <w:p w14:paraId="6B069DBC" w14:textId="77777777" w:rsidR="006C3B6D" w:rsidRPr="00003673" w:rsidRDefault="006C3B6D" w:rsidP="001B6365">
            <w:pPr>
              <w:pStyle w:val="TAC"/>
            </w:pPr>
            <w:r w:rsidRPr="00003673">
              <w:t>SSB.2 FR1</w:t>
            </w:r>
          </w:p>
        </w:tc>
      </w:tr>
      <w:tr w:rsidR="006C3B6D" w:rsidRPr="00003673" w14:paraId="75F718CC" w14:textId="77777777" w:rsidTr="001B6365">
        <w:trPr>
          <w:trHeight w:val="223"/>
          <w:jc w:val="center"/>
        </w:trPr>
        <w:tc>
          <w:tcPr>
            <w:tcW w:w="1072" w:type="pct"/>
            <w:vMerge w:val="restart"/>
            <w:shd w:val="clear" w:color="auto" w:fill="auto"/>
          </w:tcPr>
          <w:p w14:paraId="213052D6" w14:textId="77777777" w:rsidR="006C3B6D" w:rsidRPr="00003673" w:rsidRDefault="006C3B6D" w:rsidP="001B6365">
            <w:pPr>
              <w:pStyle w:val="TAL"/>
            </w:pPr>
            <w:r w:rsidRPr="00003673">
              <w:t>SMTC Configuration</w:t>
            </w:r>
          </w:p>
        </w:tc>
        <w:tc>
          <w:tcPr>
            <w:tcW w:w="1656" w:type="pct"/>
            <w:shd w:val="clear" w:color="auto" w:fill="auto"/>
          </w:tcPr>
          <w:p w14:paraId="55E6AD30" w14:textId="77777777" w:rsidR="006C3B6D" w:rsidRPr="00003673" w:rsidRDefault="006C3B6D" w:rsidP="001B6365">
            <w:pPr>
              <w:pStyle w:val="TAL"/>
            </w:pPr>
            <w:r w:rsidRPr="00003673">
              <w:t>Config 1, 2</w:t>
            </w:r>
          </w:p>
        </w:tc>
        <w:tc>
          <w:tcPr>
            <w:tcW w:w="677" w:type="pct"/>
            <w:vMerge w:val="restart"/>
            <w:shd w:val="clear" w:color="auto" w:fill="auto"/>
          </w:tcPr>
          <w:p w14:paraId="0D8EF54A" w14:textId="77777777" w:rsidR="006C3B6D" w:rsidRPr="00003673" w:rsidRDefault="006C3B6D" w:rsidP="001B6365">
            <w:pPr>
              <w:pStyle w:val="TAC"/>
            </w:pPr>
          </w:p>
        </w:tc>
        <w:tc>
          <w:tcPr>
            <w:tcW w:w="1595" w:type="pct"/>
            <w:shd w:val="clear" w:color="auto" w:fill="auto"/>
          </w:tcPr>
          <w:p w14:paraId="4064CC1C" w14:textId="77777777" w:rsidR="006C3B6D" w:rsidRPr="00003673" w:rsidRDefault="006C3B6D" w:rsidP="001B6365">
            <w:pPr>
              <w:pStyle w:val="TAC"/>
            </w:pPr>
            <w:r w:rsidRPr="00003673">
              <w:t>SMTC.1</w:t>
            </w:r>
          </w:p>
        </w:tc>
      </w:tr>
      <w:tr w:rsidR="006C3B6D" w:rsidRPr="00003673" w14:paraId="23CD75FB" w14:textId="77777777" w:rsidTr="001B6365">
        <w:trPr>
          <w:trHeight w:val="189"/>
          <w:jc w:val="center"/>
        </w:trPr>
        <w:tc>
          <w:tcPr>
            <w:tcW w:w="1072" w:type="pct"/>
            <w:vMerge/>
            <w:shd w:val="clear" w:color="auto" w:fill="auto"/>
          </w:tcPr>
          <w:p w14:paraId="237F4704" w14:textId="77777777" w:rsidR="006C3B6D" w:rsidRPr="00003673" w:rsidRDefault="006C3B6D" w:rsidP="001B6365">
            <w:pPr>
              <w:pStyle w:val="TAL"/>
            </w:pPr>
          </w:p>
        </w:tc>
        <w:tc>
          <w:tcPr>
            <w:tcW w:w="1656" w:type="pct"/>
            <w:shd w:val="clear" w:color="auto" w:fill="auto"/>
          </w:tcPr>
          <w:p w14:paraId="64D4367F" w14:textId="77777777" w:rsidR="006C3B6D" w:rsidRPr="00003673" w:rsidRDefault="006C3B6D" w:rsidP="001B6365">
            <w:pPr>
              <w:pStyle w:val="TAL"/>
            </w:pPr>
            <w:r w:rsidRPr="00003673">
              <w:t>Config 3</w:t>
            </w:r>
          </w:p>
        </w:tc>
        <w:tc>
          <w:tcPr>
            <w:tcW w:w="677" w:type="pct"/>
            <w:vMerge/>
            <w:shd w:val="clear" w:color="auto" w:fill="auto"/>
          </w:tcPr>
          <w:p w14:paraId="3C3BA25E" w14:textId="77777777" w:rsidR="006C3B6D" w:rsidRPr="00003673" w:rsidRDefault="006C3B6D" w:rsidP="001B6365">
            <w:pPr>
              <w:pStyle w:val="TAC"/>
            </w:pPr>
          </w:p>
        </w:tc>
        <w:tc>
          <w:tcPr>
            <w:tcW w:w="1595" w:type="pct"/>
            <w:shd w:val="clear" w:color="auto" w:fill="auto"/>
          </w:tcPr>
          <w:p w14:paraId="56D0D021" w14:textId="77777777" w:rsidR="006C3B6D" w:rsidRPr="00003673" w:rsidRDefault="006C3B6D" w:rsidP="001B6365">
            <w:pPr>
              <w:pStyle w:val="TAC"/>
            </w:pPr>
            <w:r w:rsidRPr="00003673">
              <w:t>SMTC.1</w:t>
            </w:r>
          </w:p>
        </w:tc>
      </w:tr>
      <w:tr w:rsidR="006C3B6D" w:rsidRPr="00003673" w14:paraId="436ADE9E" w14:textId="77777777" w:rsidTr="001B6365">
        <w:trPr>
          <w:trHeight w:val="284"/>
          <w:jc w:val="center"/>
        </w:trPr>
        <w:tc>
          <w:tcPr>
            <w:tcW w:w="1072" w:type="pct"/>
            <w:vMerge w:val="restart"/>
            <w:shd w:val="clear" w:color="auto" w:fill="auto"/>
          </w:tcPr>
          <w:p w14:paraId="1C33D88E" w14:textId="77777777" w:rsidR="006C3B6D" w:rsidRPr="00003673" w:rsidRDefault="006C3B6D" w:rsidP="001B6365">
            <w:pPr>
              <w:pStyle w:val="TAL"/>
            </w:pPr>
            <w:r w:rsidRPr="00003673">
              <w:t>PDSCH/PDCCH subcarrier spacing</w:t>
            </w:r>
          </w:p>
        </w:tc>
        <w:tc>
          <w:tcPr>
            <w:tcW w:w="1656" w:type="pct"/>
            <w:shd w:val="clear" w:color="auto" w:fill="auto"/>
          </w:tcPr>
          <w:p w14:paraId="0C07862C" w14:textId="77777777" w:rsidR="006C3B6D" w:rsidRPr="00003673" w:rsidRDefault="006C3B6D" w:rsidP="001B6365">
            <w:pPr>
              <w:pStyle w:val="TAL"/>
            </w:pPr>
            <w:r w:rsidRPr="00003673">
              <w:t>Config 1, 2</w:t>
            </w:r>
          </w:p>
        </w:tc>
        <w:tc>
          <w:tcPr>
            <w:tcW w:w="677" w:type="pct"/>
            <w:vMerge w:val="restart"/>
            <w:shd w:val="clear" w:color="auto" w:fill="auto"/>
          </w:tcPr>
          <w:p w14:paraId="17B2FD82" w14:textId="77777777" w:rsidR="006C3B6D" w:rsidRPr="00003673" w:rsidRDefault="006C3B6D" w:rsidP="001B6365">
            <w:pPr>
              <w:pStyle w:val="TAC"/>
            </w:pPr>
          </w:p>
        </w:tc>
        <w:tc>
          <w:tcPr>
            <w:tcW w:w="1595" w:type="pct"/>
            <w:shd w:val="clear" w:color="auto" w:fill="auto"/>
          </w:tcPr>
          <w:p w14:paraId="48B42E8E" w14:textId="77777777" w:rsidR="006C3B6D" w:rsidRPr="00003673" w:rsidRDefault="006C3B6D" w:rsidP="001B6365">
            <w:pPr>
              <w:pStyle w:val="TAC"/>
            </w:pPr>
            <w:r w:rsidRPr="00003673">
              <w:t>15 kHz</w:t>
            </w:r>
          </w:p>
        </w:tc>
      </w:tr>
      <w:tr w:rsidR="006C3B6D" w:rsidRPr="00003673" w14:paraId="6B2EF1D2" w14:textId="77777777" w:rsidTr="001B6365">
        <w:trPr>
          <w:trHeight w:val="283"/>
          <w:jc w:val="center"/>
        </w:trPr>
        <w:tc>
          <w:tcPr>
            <w:tcW w:w="1072" w:type="pct"/>
            <w:vMerge/>
            <w:shd w:val="clear" w:color="auto" w:fill="auto"/>
          </w:tcPr>
          <w:p w14:paraId="75EB35DA" w14:textId="77777777" w:rsidR="006C3B6D" w:rsidRPr="00003673" w:rsidRDefault="006C3B6D" w:rsidP="001B6365">
            <w:pPr>
              <w:pStyle w:val="TAL"/>
            </w:pPr>
          </w:p>
        </w:tc>
        <w:tc>
          <w:tcPr>
            <w:tcW w:w="1656" w:type="pct"/>
            <w:shd w:val="clear" w:color="auto" w:fill="auto"/>
          </w:tcPr>
          <w:p w14:paraId="5B7DDFF5" w14:textId="77777777" w:rsidR="006C3B6D" w:rsidRPr="00003673" w:rsidRDefault="006C3B6D" w:rsidP="001B6365">
            <w:pPr>
              <w:pStyle w:val="TAL"/>
            </w:pPr>
            <w:r w:rsidRPr="00003673">
              <w:t>Config 3</w:t>
            </w:r>
          </w:p>
        </w:tc>
        <w:tc>
          <w:tcPr>
            <w:tcW w:w="677" w:type="pct"/>
            <w:vMerge/>
            <w:shd w:val="clear" w:color="auto" w:fill="auto"/>
          </w:tcPr>
          <w:p w14:paraId="0705AC46" w14:textId="77777777" w:rsidR="006C3B6D" w:rsidRPr="00003673" w:rsidRDefault="006C3B6D" w:rsidP="001B6365">
            <w:pPr>
              <w:pStyle w:val="TAC"/>
            </w:pPr>
          </w:p>
        </w:tc>
        <w:tc>
          <w:tcPr>
            <w:tcW w:w="1595" w:type="pct"/>
            <w:shd w:val="clear" w:color="auto" w:fill="auto"/>
          </w:tcPr>
          <w:p w14:paraId="7FAEACFA" w14:textId="77777777" w:rsidR="006C3B6D" w:rsidRPr="00003673" w:rsidRDefault="006C3B6D" w:rsidP="001B6365">
            <w:pPr>
              <w:pStyle w:val="TAC"/>
            </w:pPr>
            <w:r w:rsidRPr="00003673">
              <w:t>30 kHz</w:t>
            </w:r>
          </w:p>
        </w:tc>
      </w:tr>
      <w:tr w:rsidR="006C3B6D" w:rsidRPr="00003673" w14:paraId="4D5ACAED" w14:textId="77777777" w:rsidTr="001B6365">
        <w:trPr>
          <w:jc w:val="center"/>
        </w:trPr>
        <w:tc>
          <w:tcPr>
            <w:tcW w:w="1072" w:type="pct"/>
            <w:vMerge w:val="restart"/>
            <w:shd w:val="clear" w:color="auto" w:fill="auto"/>
          </w:tcPr>
          <w:p w14:paraId="03000100" w14:textId="77777777" w:rsidR="006C3B6D" w:rsidRPr="00003673" w:rsidRDefault="006C3B6D" w:rsidP="001B6365">
            <w:pPr>
              <w:pStyle w:val="TAL"/>
            </w:pPr>
            <w:r w:rsidRPr="00003673">
              <w:t>TRS configuration</w:t>
            </w:r>
          </w:p>
        </w:tc>
        <w:tc>
          <w:tcPr>
            <w:tcW w:w="1656" w:type="pct"/>
            <w:shd w:val="clear" w:color="auto" w:fill="auto"/>
          </w:tcPr>
          <w:p w14:paraId="32330C48" w14:textId="77777777" w:rsidR="006C3B6D" w:rsidRPr="00003673" w:rsidRDefault="006C3B6D" w:rsidP="001B6365">
            <w:pPr>
              <w:pStyle w:val="TAL"/>
            </w:pPr>
            <w:r w:rsidRPr="00003673">
              <w:t>Config 1</w:t>
            </w:r>
          </w:p>
        </w:tc>
        <w:tc>
          <w:tcPr>
            <w:tcW w:w="677" w:type="pct"/>
            <w:shd w:val="clear" w:color="auto" w:fill="auto"/>
          </w:tcPr>
          <w:p w14:paraId="6B6AF13C" w14:textId="77777777" w:rsidR="006C3B6D" w:rsidRPr="00003673" w:rsidRDefault="006C3B6D" w:rsidP="001B6365">
            <w:pPr>
              <w:pStyle w:val="TAC"/>
            </w:pPr>
          </w:p>
        </w:tc>
        <w:tc>
          <w:tcPr>
            <w:tcW w:w="1595" w:type="pct"/>
            <w:shd w:val="clear" w:color="auto" w:fill="auto"/>
          </w:tcPr>
          <w:p w14:paraId="00B57BCB" w14:textId="77777777" w:rsidR="006C3B6D" w:rsidRPr="00003673" w:rsidRDefault="006C3B6D" w:rsidP="001B6365">
            <w:pPr>
              <w:pStyle w:val="TAC"/>
            </w:pPr>
            <w:r w:rsidRPr="00003673">
              <w:t>TRS.1.1 FDD</w:t>
            </w:r>
          </w:p>
        </w:tc>
      </w:tr>
      <w:tr w:rsidR="006C3B6D" w:rsidRPr="00003673" w14:paraId="54A52AEA" w14:textId="77777777" w:rsidTr="001B6365">
        <w:trPr>
          <w:jc w:val="center"/>
        </w:trPr>
        <w:tc>
          <w:tcPr>
            <w:tcW w:w="1072" w:type="pct"/>
            <w:vMerge/>
            <w:shd w:val="clear" w:color="auto" w:fill="auto"/>
          </w:tcPr>
          <w:p w14:paraId="2F27B812" w14:textId="77777777" w:rsidR="006C3B6D" w:rsidRPr="00003673" w:rsidRDefault="006C3B6D" w:rsidP="001B6365">
            <w:pPr>
              <w:pStyle w:val="TAL"/>
            </w:pPr>
          </w:p>
        </w:tc>
        <w:tc>
          <w:tcPr>
            <w:tcW w:w="1656" w:type="pct"/>
            <w:shd w:val="clear" w:color="auto" w:fill="auto"/>
          </w:tcPr>
          <w:p w14:paraId="21CD64E8" w14:textId="77777777" w:rsidR="006C3B6D" w:rsidRPr="00003673" w:rsidRDefault="006C3B6D" w:rsidP="001B6365">
            <w:pPr>
              <w:pStyle w:val="TAL"/>
            </w:pPr>
            <w:r w:rsidRPr="00003673">
              <w:t>Config 2</w:t>
            </w:r>
          </w:p>
        </w:tc>
        <w:tc>
          <w:tcPr>
            <w:tcW w:w="677" w:type="pct"/>
            <w:shd w:val="clear" w:color="auto" w:fill="auto"/>
          </w:tcPr>
          <w:p w14:paraId="5FA4CE01" w14:textId="77777777" w:rsidR="006C3B6D" w:rsidRPr="00003673" w:rsidRDefault="006C3B6D" w:rsidP="001B6365">
            <w:pPr>
              <w:pStyle w:val="TAC"/>
            </w:pPr>
          </w:p>
        </w:tc>
        <w:tc>
          <w:tcPr>
            <w:tcW w:w="1595" w:type="pct"/>
            <w:shd w:val="clear" w:color="auto" w:fill="auto"/>
          </w:tcPr>
          <w:p w14:paraId="507FDF45" w14:textId="77777777" w:rsidR="006C3B6D" w:rsidRPr="00003673" w:rsidRDefault="006C3B6D" w:rsidP="001B6365">
            <w:pPr>
              <w:pStyle w:val="TAC"/>
            </w:pPr>
            <w:r w:rsidRPr="00003673">
              <w:t>TRS.1.1 TDD</w:t>
            </w:r>
          </w:p>
        </w:tc>
      </w:tr>
      <w:tr w:rsidR="006C3B6D" w:rsidRPr="00003673" w14:paraId="4C2C0603" w14:textId="77777777" w:rsidTr="001B6365">
        <w:trPr>
          <w:jc w:val="center"/>
        </w:trPr>
        <w:tc>
          <w:tcPr>
            <w:tcW w:w="1072" w:type="pct"/>
            <w:vMerge/>
            <w:shd w:val="clear" w:color="auto" w:fill="auto"/>
          </w:tcPr>
          <w:p w14:paraId="5F6C2C78" w14:textId="77777777" w:rsidR="006C3B6D" w:rsidRPr="00003673" w:rsidRDefault="006C3B6D" w:rsidP="001B6365">
            <w:pPr>
              <w:pStyle w:val="TAL"/>
            </w:pPr>
          </w:p>
        </w:tc>
        <w:tc>
          <w:tcPr>
            <w:tcW w:w="1656" w:type="pct"/>
            <w:shd w:val="clear" w:color="auto" w:fill="auto"/>
          </w:tcPr>
          <w:p w14:paraId="53F2F326" w14:textId="77777777" w:rsidR="006C3B6D" w:rsidRPr="00003673" w:rsidRDefault="006C3B6D" w:rsidP="001B6365">
            <w:pPr>
              <w:pStyle w:val="TAL"/>
            </w:pPr>
            <w:r w:rsidRPr="00003673">
              <w:t>Config 3</w:t>
            </w:r>
          </w:p>
        </w:tc>
        <w:tc>
          <w:tcPr>
            <w:tcW w:w="677" w:type="pct"/>
            <w:shd w:val="clear" w:color="auto" w:fill="auto"/>
          </w:tcPr>
          <w:p w14:paraId="2A66E6CD" w14:textId="77777777" w:rsidR="006C3B6D" w:rsidRPr="00003673" w:rsidRDefault="006C3B6D" w:rsidP="001B6365">
            <w:pPr>
              <w:pStyle w:val="TAC"/>
            </w:pPr>
          </w:p>
        </w:tc>
        <w:tc>
          <w:tcPr>
            <w:tcW w:w="1595" w:type="pct"/>
            <w:shd w:val="clear" w:color="auto" w:fill="auto"/>
          </w:tcPr>
          <w:p w14:paraId="48B112D3" w14:textId="77777777" w:rsidR="006C3B6D" w:rsidRPr="00003673" w:rsidRDefault="006C3B6D" w:rsidP="001B6365">
            <w:pPr>
              <w:pStyle w:val="TAC"/>
            </w:pPr>
            <w:r w:rsidRPr="00003673">
              <w:t>TRS.1.2 TDD</w:t>
            </w:r>
          </w:p>
        </w:tc>
      </w:tr>
      <w:tr w:rsidR="006C3B6D" w:rsidRPr="00003673" w14:paraId="2E591442" w14:textId="77777777" w:rsidTr="001B6365">
        <w:trPr>
          <w:jc w:val="center"/>
        </w:trPr>
        <w:tc>
          <w:tcPr>
            <w:tcW w:w="1072" w:type="pct"/>
            <w:vMerge w:val="restart"/>
            <w:shd w:val="clear" w:color="auto" w:fill="auto"/>
          </w:tcPr>
          <w:p w14:paraId="4FEF875E" w14:textId="77777777" w:rsidR="006C3B6D" w:rsidRPr="00003673" w:rsidRDefault="006C3B6D" w:rsidP="001B6365">
            <w:pPr>
              <w:pStyle w:val="TAL"/>
            </w:pPr>
            <w:r w:rsidRPr="00003673">
              <w:t>CSI-RS for RLM</w:t>
            </w:r>
          </w:p>
        </w:tc>
        <w:tc>
          <w:tcPr>
            <w:tcW w:w="1656" w:type="pct"/>
            <w:shd w:val="clear" w:color="auto" w:fill="auto"/>
          </w:tcPr>
          <w:p w14:paraId="3328F8AA" w14:textId="77777777" w:rsidR="006C3B6D" w:rsidRPr="00003673" w:rsidRDefault="006C3B6D" w:rsidP="001B6365">
            <w:pPr>
              <w:pStyle w:val="TAL"/>
            </w:pPr>
            <w:r w:rsidRPr="00003673">
              <w:t>Config 1</w:t>
            </w:r>
          </w:p>
        </w:tc>
        <w:tc>
          <w:tcPr>
            <w:tcW w:w="677" w:type="pct"/>
            <w:shd w:val="clear" w:color="auto" w:fill="auto"/>
          </w:tcPr>
          <w:p w14:paraId="45D87197" w14:textId="77777777" w:rsidR="006C3B6D" w:rsidRPr="00003673" w:rsidRDefault="006C3B6D" w:rsidP="001B6365">
            <w:pPr>
              <w:pStyle w:val="TAC"/>
            </w:pPr>
          </w:p>
        </w:tc>
        <w:tc>
          <w:tcPr>
            <w:tcW w:w="1595" w:type="pct"/>
            <w:shd w:val="clear" w:color="auto" w:fill="auto"/>
          </w:tcPr>
          <w:p w14:paraId="1B8A93E9" w14:textId="77777777" w:rsidR="006C3B6D" w:rsidRPr="00003673" w:rsidRDefault="006C3B6D" w:rsidP="001B6365">
            <w:pPr>
              <w:pStyle w:val="TAC"/>
            </w:pPr>
            <w:r w:rsidRPr="00003673">
              <w:t>Resource #4 in TRS.1.1 FDD</w:t>
            </w:r>
          </w:p>
        </w:tc>
      </w:tr>
      <w:tr w:rsidR="006C3B6D" w:rsidRPr="00003673" w14:paraId="204B41CF" w14:textId="77777777" w:rsidTr="001B6365">
        <w:trPr>
          <w:jc w:val="center"/>
        </w:trPr>
        <w:tc>
          <w:tcPr>
            <w:tcW w:w="1072" w:type="pct"/>
            <w:vMerge/>
            <w:shd w:val="clear" w:color="auto" w:fill="auto"/>
          </w:tcPr>
          <w:p w14:paraId="2A6AEDD0" w14:textId="77777777" w:rsidR="006C3B6D" w:rsidRPr="00003673" w:rsidRDefault="006C3B6D" w:rsidP="001B6365">
            <w:pPr>
              <w:pStyle w:val="TAL"/>
            </w:pPr>
          </w:p>
        </w:tc>
        <w:tc>
          <w:tcPr>
            <w:tcW w:w="1656" w:type="pct"/>
            <w:shd w:val="clear" w:color="auto" w:fill="auto"/>
          </w:tcPr>
          <w:p w14:paraId="63320320" w14:textId="77777777" w:rsidR="006C3B6D" w:rsidRPr="00003673" w:rsidRDefault="006C3B6D" w:rsidP="001B6365">
            <w:pPr>
              <w:pStyle w:val="TAL"/>
            </w:pPr>
            <w:r w:rsidRPr="00003673">
              <w:t>Config 2</w:t>
            </w:r>
          </w:p>
        </w:tc>
        <w:tc>
          <w:tcPr>
            <w:tcW w:w="677" w:type="pct"/>
            <w:shd w:val="clear" w:color="auto" w:fill="auto"/>
          </w:tcPr>
          <w:p w14:paraId="10AED62B" w14:textId="77777777" w:rsidR="006C3B6D" w:rsidRPr="00003673" w:rsidRDefault="006C3B6D" w:rsidP="001B6365">
            <w:pPr>
              <w:pStyle w:val="TAC"/>
            </w:pPr>
          </w:p>
        </w:tc>
        <w:tc>
          <w:tcPr>
            <w:tcW w:w="1595" w:type="pct"/>
            <w:shd w:val="clear" w:color="auto" w:fill="auto"/>
          </w:tcPr>
          <w:p w14:paraId="1E5AE68C" w14:textId="77777777" w:rsidR="006C3B6D" w:rsidRPr="00003673" w:rsidRDefault="006C3B6D" w:rsidP="001B6365">
            <w:pPr>
              <w:pStyle w:val="TAC"/>
            </w:pPr>
            <w:r w:rsidRPr="00003673">
              <w:t>Resource #4 in TRS.1.1 TDD</w:t>
            </w:r>
          </w:p>
        </w:tc>
      </w:tr>
      <w:tr w:rsidR="006C3B6D" w:rsidRPr="00003673" w14:paraId="0461852B" w14:textId="77777777" w:rsidTr="001B6365">
        <w:trPr>
          <w:jc w:val="center"/>
        </w:trPr>
        <w:tc>
          <w:tcPr>
            <w:tcW w:w="1072" w:type="pct"/>
            <w:vMerge/>
            <w:shd w:val="clear" w:color="auto" w:fill="auto"/>
          </w:tcPr>
          <w:p w14:paraId="0228577A" w14:textId="77777777" w:rsidR="006C3B6D" w:rsidRPr="00003673" w:rsidRDefault="006C3B6D" w:rsidP="001B6365">
            <w:pPr>
              <w:pStyle w:val="TAL"/>
            </w:pPr>
          </w:p>
        </w:tc>
        <w:tc>
          <w:tcPr>
            <w:tcW w:w="1656" w:type="pct"/>
            <w:shd w:val="clear" w:color="auto" w:fill="auto"/>
          </w:tcPr>
          <w:p w14:paraId="60B09C6A" w14:textId="77777777" w:rsidR="006C3B6D" w:rsidRPr="00003673" w:rsidRDefault="006C3B6D" w:rsidP="001B6365">
            <w:pPr>
              <w:pStyle w:val="TAL"/>
            </w:pPr>
            <w:r w:rsidRPr="00003673">
              <w:t>Config 3</w:t>
            </w:r>
          </w:p>
        </w:tc>
        <w:tc>
          <w:tcPr>
            <w:tcW w:w="677" w:type="pct"/>
            <w:shd w:val="clear" w:color="auto" w:fill="auto"/>
          </w:tcPr>
          <w:p w14:paraId="726D7815" w14:textId="77777777" w:rsidR="006C3B6D" w:rsidRPr="00003673" w:rsidRDefault="006C3B6D" w:rsidP="001B6365">
            <w:pPr>
              <w:pStyle w:val="TAC"/>
            </w:pPr>
          </w:p>
        </w:tc>
        <w:tc>
          <w:tcPr>
            <w:tcW w:w="1595" w:type="pct"/>
            <w:shd w:val="clear" w:color="auto" w:fill="auto"/>
          </w:tcPr>
          <w:p w14:paraId="6CA4ABD9" w14:textId="77777777" w:rsidR="006C3B6D" w:rsidRPr="00003673" w:rsidRDefault="006C3B6D" w:rsidP="001B6365">
            <w:pPr>
              <w:pStyle w:val="TAC"/>
            </w:pPr>
            <w:r w:rsidRPr="00003673">
              <w:t>Resource #4 in TRS.1.2 TDD</w:t>
            </w:r>
          </w:p>
        </w:tc>
      </w:tr>
      <w:tr w:rsidR="006C3B6D" w:rsidRPr="00003673" w14:paraId="331C8D4C" w14:textId="77777777" w:rsidTr="001B6365">
        <w:trPr>
          <w:jc w:val="center"/>
        </w:trPr>
        <w:tc>
          <w:tcPr>
            <w:tcW w:w="2728" w:type="pct"/>
            <w:gridSpan w:val="2"/>
            <w:shd w:val="clear" w:color="auto" w:fill="auto"/>
          </w:tcPr>
          <w:p w14:paraId="2C3E744D" w14:textId="77777777" w:rsidR="006C3B6D" w:rsidRPr="00003673" w:rsidRDefault="006C3B6D" w:rsidP="001B6365">
            <w:pPr>
              <w:pStyle w:val="TAL"/>
            </w:pPr>
            <w:r w:rsidRPr="00003673">
              <w:t>TCI configuration for PDCCH/PDSCH</w:t>
            </w:r>
          </w:p>
        </w:tc>
        <w:tc>
          <w:tcPr>
            <w:tcW w:w="677" w:type="pct"/>
            <w:shd w:val="clear" w:color="auto" w:fill="auto"/>
          </w:tcPr>
          <w:p w14:paraId="730071DB" w14:textId="77777777" w:rsidR="006C3B6D" w:rsidRPr="00003673" w:rsidRDefault="006C3B6D" w:rsidP="001B6365">
            <w:pPr>
              <w:pStyle w:val="TAC"/>
            </w:pPr>
          </w:p>
        </w:tc>
        <w:tc>
          <w:tcPr>
            <w:tcW w:w="1595" w:type="pct"/>
            <w:shd w:val="clear" w:color="auto" w:fill="auto"/>
            <w:vAlign w:val="center"/>
          </w:tcPr>
          <w:p w14:paraId="731CCE20" w14:textId="18C6A787" w:rsidR="006C3B6D" w:rsidRPr="00003673" w:rsidRDefault="006C3B6D" w:rsidP="001B6365">
            <w:pPr>
              <w:pStyle w:val="TAC"/>
            </w:pPr>
            <w:r w:rsidRPr="00003673">
              <w:t>TCI.State.</w:t>
            </w:r>
            <w:ins w:id="2" w:author="Huawei" w:date="2021-01-25T15:24:00Z">
              <w:r w:rsidR="00E84B04">
                <w:t>2</w:t>
              </w:r>
            </w:ins>
            <w:del w:id="3" w:author="Huawei" w:date="2021-01-25T15:24:00Z">
              <w:r w:rsidRPr="00003673" w:rsidDel="00E84B04">
                <w:delText>0</w:delText>
              </w:r>
            </w:del>
          </w:p>
        </w:tc>
      </w:tr>
      <w:tr w:rsidR="006C3B6D" w:rsidRPr="00003673" w14:paraId="4F7685F3" w14:textId="77777777" w:rsidTr="001B6365">
        <w:trPr>
          <w:trHeight w:val="176"/>
          <w:jc w:val="center"/>
        </w:trPr>
        <w:tc>
          <w:tcPr>
            <w:tcW w:w="2728" w:type="pct"/>
            <w:gridSpan w:val="2"/>
            <w:shd w:val="clear" w:color="auto" w:fill="auto"/>
          </w:tcPr>
          <w:p w14:paraId="69657732" w14:textId="77777777" w:rsidR="006C3B6D" w:rsidRPr="00003673" w:rsidRDefault="006C3B6D" w:rsidP="001B6365">
            <w:pPr>
              <w:pStyle w:val="TAL"/>
            </w:pPr>
            <w:r w:rsidRPr="00003673">
              <w:t>OCNG parameters</w:t>
            </w:r>
          </w:p>
        </w:tc>
        <w:tc>
          <w:tcPr>
            <w:tcW w:w="677" w:type="pct"/>
            <w:shd w:val="clear" w:color="auto" w:fill="auto"/>
          </w:tcPr>
          <w:p w14:paraId="749AAA27" w14:textId="77777777" w:rsidR="006C3B6D" w:rsidRPr="00003673" w:rsidRDefault="006C3B6D" w:rsidP="001B6365">
            <w:pPr>
              <w:pStyle w:val="TAC"/>
            </w:pPr>
          </w:p>
        </w:tc>
        <w:tc>
          <w:tcPr>
            <w:tcW w:w="1595" w:type="pct"/>
            <w:shd w:val="clear" w:color="auto" w:fill="auto"/>
          </w:tcPr>
          <w:p w14:paraId="6C7E9712" w14:textId="77777777" w:rsidR="006C3B6D" w:rsidRPr="00003673" w:rsidRDefault="006C3B6D" w:rsidP="001B6365">
            <w:pPr>
              <w:pStyle w:val="TAC"/>
            </w:pPr>
            <w:r w:rsidRPr="00003673">
              <w:t>OP.1</w:t>
            </w:r>
          </w:p>
        </w:tc>
      </w:tr>
      <w:tr w:rsidR="006C3B6D" w:rsidRPr="00003673" w14:paraId="6BDA4AA4" w14:textId="77777777" w:rsidTr="001B6365">
        <w:trPr>
          <w:trHeight w:val="164"/>
          <w:jc w:val="center"/>
        </w:trPr>
        <w:tc>
          <w:tcPr>
            <w:tcW w:w="2728" w:type="pct"/>
            <w:gridSpan w:val="2"/>
            <w:shd w:val="clear" w:color="auto" w:fill="auto"/>
          </w:tcPr>
          <w:p w14:paraId="10FD9139" w14:textId="77777777" w:rsidR="006C3B6D" w:rsidRPr="00003673" w:rsidRDefault="006C3B6D" w:rsidP="001B6365">
            <w:pPr>
              <w:pStyle w:val="TAL"/>
            </w:pPr>
            <w:r w:rsidRPr="00003673">
              <w:t>CP length</w:t>
            </w:r>
          </w:p>
        </w:tc>
        <w:tc>
          <w:tcPr>
            <w:tcW w:w="677" w:type="pct"/>
            <w:shd w:val="clear" w:color="auto" w:fill="auto"/>
          </w:tcPr>
          <w:p w14:paraId="6AB8F84B" w14:textId="77777777" w:rsidR="006C3B6D" w:rsidRPr="00003673" w:rsidRDefault="006C3B6D" w:rsidP="001B6365">
            <w:pPr>
              <w:pStyle w:val="TAC"/>
            </w:pPr>
          </w:p>
        </w:tc>
        <w:tc>
          <w:tcPr>
            <w:tcW w:w="1595" w:type="pct"/>
            <w:shd w:val="clear" w:color="auto" w:fill="auto"/>
          </w:tcPr>
          <w:p w14:paraId="551A451D" w14:textId="77777777" w:rsidR="006C3B6D" w:rsidRPr="00003673" w:rsidRDefault="006C3B6D" w:rsidP="001B6365">
            <w:pPr>
              <w:pStyle w:val="TAC"/>
            </w:pPr>
            <w:r w:rsidRPr="00003673">
              <w:t>Normal</w:t>
            </w:r>
          </w:p>
        </w:tc>
      </w:tr>
      <w:tr w:rsidR="006C3B6D" w:rsidRPr="00003673" w14:paraId="0BD8F4C2" w14:textId="77777777" w:rsidTr="001B6365">
        <w:trPr>
          <w:trHeight w:val="340"/>
          <w:jc w:val="center"/>
        </w:trPr>
        <w:tc>
          <w:tcPr>
            <w:tcW w:w="2728" w:type="pct"/>
            <w:gridSpan w:val="2"/>
            <w:shd w:val="clear" w:color="auto" w:fill="auto"/>
          </w:tcPr>
          <w:p w14:paraId="306E5F01" w14:textId="77777777" w:rsidR="006C3B6D" w:rsidRPr="00003673" w:rsidRDefault="006C3B6D" w:rsidP="001B6365">
            <w:pPr>
              <w:pStyle w:val="TAL"/>
            </w:pPr>
            <w:r w:rsidRPr="00003673">
              <w:t>Correlation Matrix and Antenna Configuration</w:t>
            </w:r>
          </w:p>
        </w:tc>
        <w:tc>
          <w:tcPr>
            <w:tcW w:w="677" w:type="pct"/>
            <w:shd w:val="clear" w:color="auto" w:fill="auto"/>
          </w:tcPr>
          <w:p w14:paraId="153F72B9" w14:textId="77777777" w:rsidR="006C3B6D" w:rsidRPr="00003673" w:rsidRDefault="006C3B6D" w:rsidP="001B6365">
            <w:pPr>
              <w:pStyle w:val="TAC"/>
            </w:pPr>
          </w:p>
        </w:tc>
        <w:tc>
          <w:tcPr>
            <w:tcW w:w="1595" w:type="pct"/>
            <w:shd w:val="clear" w:color="auto" w:fill="auto"/>
          </w:tcPr>
          <w:p w14:paraId="3E20D004" w14:textId="77777777" w:rsidR="006C3B6D" w:rsidRPr="00003673" w:rsidRDefault="006C3B6D" w:rsidP="001B6365">
            <w:pPr>
              <w:pStyle w:val="TAC"/>
            </w:pPr>
            <w:r w:rsidRPr="00003673">
              <w:t>2x2 Low</w:t>
            </w:r>
          </w:p>
        </w:tc>
      </w:tr>
      <w:tr w:rsidR="006C3B6D" w:rsidRPr="00003673" w14:paraId="1E2A6197" w14:textId="77777777" w:rsidTr="001B6365">
        <w:trPr>
          <w:trHeight w:val="164"/>
          <w:jc w:val="center"/>
        </w:trPr>
        <w:tc>
          <w:tcPr>
            <w:tcW w:w="1072" w:type="pct"/>
            <w:vMerge w:val="restart"/>
            <w:shd w:val="clear" w:color="auto" w:fill="auto"/>
          </w:tcPr>
          <w:p w14:paraId="1D327F02" w14:textId="77777777" w:rsidR="006C3B6D" w:rsidRPr="00003673" w:rsidRDefault="006C3B6D" w:rsidP="001B6365">
            <w:pPr>
              <w:pStyle w:val="TAL"/>
            </w:pPr>
            <w:r w:rsidRPr="00003673">
              <w:t>Out of sync transmission parameters</w:t>
            </w:r>
          </w:p>
        </w:tc>
        <w:tc>
          <w:tcPr>
            <w:tcW w:w="1656" w:type="pct"/>
            <w:shd w:val="clear" w:color="auto" w:fill="auto"/>
          </w:tcPr>
          <w:p w14:paraId="353F42F9" w14:textId="77777777" w:rsidR="006C3B6D" w:rsidRPr="00003673" w:rsidRDefault="006C3B6D" w:rsidP="001B6365">
            <w:pPr>
              <w:pStyle w:val="TAL"/>
            </w:pPr>
            <w:r w:rsidRPr="00003673">
              <w:t>DCI format</w:t>
            </w:r>
          </w:p>
        </w:tc>
        <w:tc>
          <w:tcPr>
            <w:tcW w:w="677" w:type="pct"/>
            <w:shd w:val="clear" w:color="auto" w:fill="auto"/>
          </w:tcPr>
          <w:p w14:paraId="56F91CBA" w14:textId="77777777" w:rsidR="006C3B6D" w:rsidRPr="00003673" w:rsidRDefault="006C3B6D" w:rsidP="001B6365">
            <w:pPr>
              <w:pStyle w:val="TAC"/>
            </w:pPr>
          </w:p>
        </w:tc>
        <w:tc>
          <w:tcPr>
            <w:tcW w:w="1595" w:type="pct"/>
            <w:shd w:val="clear" w:color="auto" w:fill="auto"/>
          </w:tcPr>
          <w:p w14:paraId="2DCFF658" w14:textId="77777777" w:rsidR="006C3B6D" w:rsidRPr="00003673" w:rsidRDefault="006C3B6D" w:rsidP="001B6365">
            <w:pPr>
              <w:pStyle w:val="TAC"/>
            </w:pPr>
            <w:r w:rsidRPr="00003673">
              <w:t>1-0</w:t>
            </w:r>
          </w:p>
        </w:tc>
      </w:tr>
      <w:tr w:rsidR="006C3B6D" w:rsidRPr="00003673" w14:paraId="13646269" w14:textId="77777777" w:rsidTr="001B6365">
        <w:trPr>
          <w:trHeight w:val="93"/>
          <w:jc w:val="center"/>
        </w:trPr>
        <w:tc>
          <w:tcPr>
            <w:tcW w:w="1072" w:type="pct"/>
            <w:vMerge/>
            <w:shd w:val="clear" w:color="auto" w:fill="auto"/>
          </w:tcPr>
          <w:p w14:paraId="5AEEAC9B" w14:textId="77777777" w:rsidR="006C3B6D" w:rsidRPr="00003673" w:rsidRDefault="006C3B6D" w:rsidP="001B6365">
            <w:pPr>
              <w:pStyle w:val="TAL"/>
            </w:pPr>
          </w:p>
        </w:tc>
        <w:tc>
          <w:tcPr>
            <w:tcW w:w="1656" w:type="pct"/>
            <w:shd w:val="clear" w:color="auto" w:fill="auto"/>
          </w:tcPr>
          <w:p w14:paraId="11608C7B" w14:textId="77777777" w:rsidR="006C3B6D" w:rsidRPr="00003673" w:rsidRDefault="006C3B6D" w:rsidP="001B6365">
            <w:pPr>
              <w:pStyle w:val="TAL"/>
            </w:pPr>
            <w:r w:rsidRPr="00003673">
              <w:t>Number of Control OFDM symbols</w:t>
            </w:r>
          </w:p>
        </w:tc>
        <w:tc>
          <w:tcPr>
            <w:tcW w:w="677" w:type="pct"/>
            <w:shd w:val="clear" w:color="auto" w:fill="auto"/>
          </w:tcPr>
          <w:p w14:paraId="3FF9F9D0" w14:textId="77777777" w:rsidR="006C3B6D" w:rsidRPr="00003673" w:rsidRDefault="006C3B6D" w:rsidP="001B6365">
            <w:pPr>
              <w:pStyle w:val="TAC"/>
            </w:pPr>
          </w:p>
        </w:tc>
        <w:tc>
          <w:tcPr>
            <w:tcW w:w="1595" w:type="pct"/>
            <w:shd w:val="clear" w:color="auto" w:fill="auto"/>
          </w:tcPr>
          <w:p w14:paraId="73F18410" w14:textId="77777777" w:rsidR="006C3B6D" w:rsidRPr="00003673" w:rsidRDefault="006C3B6D" w:rsidP="001B6365">
            <w:pPr>
              <w:pStyle w:val="TAC"/>
            </w:pPr>
            <w:r w:rsidRPr="00003673">
              <w:t>2</w:t>
            </w:r>
          </w:p>
        </w:tc>
      </w:tr>
      <w:tr w:rsidR="006C3B6D" w:rsidRPr="00003673" w14:paraId="69745799" w14:textId="77777777" w:rsidTr="001B6365">
        <w:trPr>
          <w:trHeight w:val="176"/>
          <w:jc w:val="center"/>
        </w:trPr>
        <w:tc>
          <w:tcPr>
            <w:tcW w:w="1072" w:type="pct"/>
            <w:vMerge/>
            <w:shd w:val="clear" w:color="auto" w:fill="auto"/>
          </w:tcPr>
          <w:p w14:paraId="0D200EB8" w14:textId="77777777" w:rsidR="006C3B6D" w:rsidRPr="00003673" w:rsidRDefault="006C3B6D" w:rsidP="001B6365">
            <w:pPr>
              <w:pStyle w:val="TAL"/>
            </w:pPr>
          </w:p>
        </w:tc>
        <w:tc>
          <w:tcPr>
            <w:tcW w:w="1656" w:type="pct"/>
            <w:shd w:val="clear" w:color="auto" w:fill="auto"/>
          </w:tcPr>
          <w:p w14:paraId="21E161A4" w14:textId="77777777" w:rsidR="006C3B6D" w:rsidRPr="00003673" w:rsidRDefault="006C3B6D" w:rsidP="001B6365">
            <w:pPr>
              <w:pStyle w:val="TAL"/>
            </w:pPr>
            <w:r w:rsidRPr="00003673">
              <w:t xml:space="preserve">Aggregation level </w:t>
            </w:r>
          </w:p>
        </w:tc>
        <w:tc>
          <w:tcPr>
            <w:tcW w:w="677" w:type="pct"/>
            <w:shd w:val="clear" w:color="auto" w:fill="auto"/>
          </w:tcPr>
          <w:p w14:paraId="5E6B9E47" w14:textId="77777777" w:rsidR="006C3B6D" w:rsidRPr="00003673" w:rsidRDefault="006C3B6D" w:rsidP="001B6365">
            <w:pPr>
              <w:pStyle w:val="TAC"/>
            </w:pPr>
            <w:r w:rsidRPr="00003673">
              <w:t>CCE</w:t>
            </w:r>
          </w:p>
        </w:tc>
        <w:tc>
          <w:tcPr>
            <w:tcW w:w="1595" w:type="pct"/>
            <w:shd w:val="clear" w:color="auto" w:fill="auto"/>
          </w:tcPr>
          <w:p w14:paraId="61A3F17E" w14:textId="77777777" w:rsidR="006C3B6D" w:rsidRPr="00003673" w:rsidRDefault="006C3B6D" w:rsidP="001B6365">
            <w:pPr>
              <w:pStyle w:val="TAC"/>
            </w:pPr>
            <w:r w:rsidRPr="00003673">
              <w:t>8</w:t>
            </w:r>
          </w:p>
        </w:tc>
      </w:tr>
      <w:tr w:rsidR="006C3B6D" w:rsidRPr="00003673" w14:paraId="2AF0BFA4" w14:textId="77777777" w:rsidTr="001B6365">
        <w:trPr>
          <w:trHeight w:val="369"/>
          <w:jc w:val="center"/>
        </w:trPr>
        <w:tc>
          <w:tcPr>
            <w:tcW w:w="1072" w:type="pct"/>
            <w:vMerge/>
            <w:shd w:val="clear" w:color="auto" w:fill="auto"/>
          </w:tcPr>
          <w:p w14:paraId="2F5166D8" w14:textId="77777777" w:rsidR="006C3B6D" w:rsidRPr="00003673" w:rsidRDefault="006C3B6D" w:rsidP="001B6365">
            <w:pPr>
              <w:pStyle w:val="TAL"/>
            </w:pPr>
          </w:p>
        </w:tc>
        <w:tc>
          <w:tcPr>
            <w:tcW w:w="1656" w:type="pct"/>
            <w:shd w:val="clear" w:color="auto" w:fill="auto"/>
          </w:tcPr>
          <w:p w14:paraId="60E33346"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0732F739" w14:textId="77777777" w:rsidR="006C3B6D" w:rsidRPr="00003673" w:rsidRDefault="006C3B6D" w:rsidP="001B6365">
            <w:pPr>
              <w:pStyle w:val="TAC"/>
            </w:pPr>
            <w:r w:rsidRPr="00003673">
              <w:t>dB</w:t>
            </w:r>
          </w:p>
        </w:tc>
        <w:tc>
          <w:tcPr>
            <w:tcW w:w="1595" w:type="pct"/>
            <w:shd w:val="clear" w:color="auto" w:fill="auto"/>
          </w:tcPr>
          <w:p w14:paraId="494303AC" w14:textId="77777777" w:rsidR="006C3B6D" w:rsidRPr="00003673" w:rsidRDefault="006C3B6D" w:rsidP="001B6365">
            <w:pPr>
              <w:pStyle w:val="TAC"/>
            </w:pPr>
            <w:r w:rsidRPr="00003673">
              <w:t>4</w:t>
            </w:r>
          </w:p>
        </w:tc>
      </w:tr>
      <w:tr w:rsidR="006C3B6D" w:rsidRPr="00003673" w14:paraId="769A8354" w14:textId="77777777" w:rsidTr="001B6365">
        <w:trPr>
          <w:trHeight w:val="307"/>
          <w:jc w:val="center"/>
        </w:trPr>
        <w:tc>
          <w:tcPr>
            <w:tcW w:w="1072" w:type="pct"/>
            <w:vMerge/>
            <w:shd w:val="clear" w:color="auto" w:fill="auto"/>
          </w:tcPr>
          <w:p w14:paraId="70F4CE77" w14:textId="77777777" w:rsidR="006C3B6D" w:rsidRPr="00003673" w:rsidRDefault="006C3B6D" w:rsidP="001B6365">
            <w:pPr>
              <w:pStyle w:val="TAL"/>
            </w:pPr>
          </w:p>
        </w:tc>
        <w:tc>
          <w:tcPr>
            <w:tcW w:w="1656" w:type="pct"/>
            <w:shd w:val="clear" w:color="auto" w:fill="auto"/>
          </w:tcPr>
          <w:p w14:paraId="7AA1ADE7"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27996EBB" w14:textId="77777777" w:rsidR="006C3B6D" w:rsidRPr="00003673" w:rsidRDefault="006C3B6D" w:rsidP="001B6365">
            <w:pPr>
              <w:pStyle w:val="TAC"/>
            </w:pPr>
            <w:r w:rsidRPr="00003673">
              <w:t>dB</w:t>
            </w:r>
          </w:p>
        </w:tc>
        <w:tc>
          <w:tcPr>
            <w:tcW w:w="1595" w:type="pct"/>
            <w:shd w:val="clear" w:color="auto" w:fill="auto"/>
          </w:tcPr>
          <w:p w14:paraId="4439C07E" w14:textId="77777777" w:rsidR="006C3B6D" w:rsidRPr="00003673" w:rsidRDefault="006C3B6D" w:rsidP="001B6365">
            <w:pPr>
              <w:pStyle w:val="TAC"/>
            </w:pPr>
            <w:r w:rsidRPr="00003673">
              <w:t>4</w:t>
            </w:r>
          </w:p>
        </w:tc>
      </w:tr>
      <w:tr w:rsidR="006C3B6D" w:rsidRPr="00003673" w14:paraId="234EECEC" w14:textId="77777777" w:rsidTr="001B6365">
        <w:trPr>
          <w:trHeight w:val="50"/>
          <w:jc w:val="center"/>
        </w:trPr>
        <w:tc>
          <w:tcPr>
            <w:tcW w:w="1072" w:type="pct"/>
            <w:vMerge/>
            <w:shd w:val="clear" w:color="auto" w:fill="auto"/>
          </w:tcPr>
          <w:p w14:paraId="20AD1A64" w14:textId="77777777" w:rsidR="006C3B6D" w:rsidRPr="00003673" w:rsidRDefault="006C3B6D" w:rsidP="001B6365">
            <w:pPr>
              <w:pStyle w:val="TAL"/>
            </w:pPr>
          </w:p>
        </w:tc>
        <w:tc>
          <w:tcPr>
            <w:tcW w:w="1656" w:type="pct"/>
            <w:shd w:val="clear" w:color="auto" w:fill="auto"/>
            <w:vAlign w:val="center"/>
          </w:tcPr>
          <w:p w14:paraId="2BDA1EF5" w14:textId="77777777" w:rsidR="006C3B6D" w:rsidRPr="00003673" w:rsidRDefault="006C3B6D" w:rsidP="001B6365">
            <w:pPr>
              <w:pStyle w:val="TAL"/>
            </w:pPr>
            <w:r w:rsidRPr="00003673">
              <w:t>DMRS precoder granularity</w:t>
            </w:r>
          </w:p>
        </w:tc>
        <w:tc>
          <w:tcPr>
            <w:tcW w:w="677" w:type="pct"/>
            <w:shd w:val="clear" w:color="auto" w:fill="auto"/>
            <w:vAlign w:val="center"/>
          </w:tcPr>
          <w:p w14:paraId="69E2726C" w14:textId="77777777" w:rsidR="006C3B6D" w:rsidRPr="00003673" w:rsidRDefault="006C3B6D" w:rsidP="001B6365">
            <w:pPr>
              <w:pStyle w:val="TAC"/>
            </w:pPr>
          </w:p>
        </w:tc>
        <w:tc>
          <w:tcPr>
            <w:tcW w:w="1595" w:type="pct"/>
            <w:shd w:val="clear" w:color="auto" w:fill="auto"/>
          </w:tcPr>
          <w:p w14:paraId="2F4C75C6" w14:textId="77777777" w:rsidR="006C3B6D" w:rsidRPr="00003673" w:rsidRDefault="006C3B6D" w:rsidP="001B6365">
            <w:pPr>
              <w:pStyle w:val="TAC"/>
            </w:pPr>
            <w:r w:rsidRPr="00003673">
              <w:t>REG bundle size</w:t>
            </w:r>
          </w:p>
        </w:tc>
      </w:tr>
      <w:tr w:rsidR="006C3B6D" w:rsidRPr="00003673" w14:paraId="2393BAAA" w14:textId="77777777" w:rsidTr="001B6365">
        <w:trPr>
          <w:trHeight w:val="188"/>
          <w:jc w:val="center"/>
        </w:trPr>
        <w:tc>
          <w:tcPr>
            <w:tcW w:w="1072" w:type="pct"/>
            <w:vMerge/>
            <w:shd w:val="clear" w:color="auto" w:fill="auto"/>
          </w:tcPr>
          <w:p w14:paraId="25E3D1DC" w14:textId="77777777" w:rsidR="006C3B6D" w:rsidRPr="00003673" w:rsidRDefault="006C3B6D" w:rsidP="001B6365">
            <w:pPr>
              <w:pStyle w:val="TAL"/>
            </w:pPr>
          </w:p>
        </w:tc>
        <w:tc>
          <w:tcPr>
            <w:tcW w:w="1656" w:type="pct"/>
            <w:shd w:val="clear" w:color="auto" w:fill="auto"/>
            <w:vAlign w:val="center"/>
          </w:tcPr>
          <w:p w14:paraId="2FF69A46" w14:textId="77777777" w:rsidR="006C3B6D" w:rsidRPr="00003673" w:rsidRDefault="006C3B6D" w:rsidP="001B6365">
            <w:pPr>
              <w:pStyle w:val="TAL"/>
            </w:pPr>
            <w:r w:rsidRPr="00003673">
              <w:t>REG bundle size</w:t>
            </w:r>
          </w:p>
        </w:tc>
        <w:tc>
          <w:tcPr>
            <w:tcW w:w="677" w:type="pct"/>
            <w:shd w:val="clear" w:color="auto" w:fill="auto"/>
            <w:vAlign w:val="center"/>
          </w:tcPr>
          <w:p w14:paraId="22892F7F" w14:textId="77777777" w:rsidR="006C3B6D" w:rsidRPr="00003673" w:rsidRDefault="006C3B6D" w:rsidP="001B6365">
            <w:pPr>
              <w:pStyle w:val="TAC"/>
            </w:pPr>
          </w:p>
        </w:tc>
        <w:tc>
          <w:tcPr>
            <w:tcW w:w="1595" w:type="pct"/>
            <w:shd w:val="clear" w:color="auto" w:fill="auto"/>
          </w:tcPr>
          <w:p w14:paraId="03EFDA3B" w14:textId="77777777" w:rsidR="006C3B6D" w:rsidRPr="00003673" w:rsidRDefault="006C3B6D" w:rsidP="001B6365">
            <w:pPr>
              <w:pStyle w:val="TAC"/>
            </w:pPr>
            <w:r w:rsidRPr="00003673">
              <w:t>6</w:t>
            </w:r>
          </w:p>
        </w:tc>
      </w:tr>
      <w:tr w:rsidR="006C3B6D" w:rsidRPr="00003673" w14:paraId="3FBCEAB9" w14:textId="77777777" w:rsidTr="001B6365">
        <w:trPr>
          <w:trHeight w:val="176"/>
          <w:jc w:val="center"/>
        </w:trPr>
        <w:tc>
          <w:tcPr>
            <w:tcW w:w="2728" w:type="pct"/>
            <w:gridSpan w:val="2"/>
            <w:shd w:val="clear" w:color="auto" w:fill="auto"/>
          </w:tcPr>
          <w:p w14:paraId="756CCC31" w14:textId="77777777" w:rsidR="006C3B6D" w:rsidRPr="00003673" w:rsidRDefault="006C3B6D" w:rsidP="001B6365">
            <w:pPr>
              <w:pStyle w:val="TAL"/>
            </w:pPr>
            <w:r w:rsidRPr="00003673">
              <w:t>DRX</w:t>
            </w:r>
          </w:p>
        </w:tc>
        <w:tc>
          <w:tcPr>
            <w:tcW w:w="677" w:type="pct"/>
            <w:shd w:val="clear" w:color="auto" w:fill="auto"/>
          </w:tcPr>
          <w:p w14:paraId="69E27C18" w14:textId="77777777" w:rsidR="006C3B6D" w:rsidRPr="00003673" w:rsidRDefault="006C3B6D" w:rsidP="001B6365">
            <w:pPr>
              <w:pStyle w:val="TAC"/>
            </w:pPr>
          </w:p>
        </w:tc>
        <w:tc>
          <w:tcPr>
            <w:tcW w:w="1595" w:type="pct"/>
            <w:shd w:val="clear" w:color="auto" w:fill="auto"/>
          </w:tcPr>
          <w:p w14:paraId="30BF8E25" w14:textId="77777777" w:rsidR="006C3B6D" w:rsidRPr="00003673" w:rsidRDefault="006C3B6D" w:rsidP="001B6365">
            <w:pPr>
              <w:pStyle w:val="TAC"/>
              <w:rPr>
                <w:i/>
                <w:iCs/>
              </w:rPr>
            </w:pPr>
            <w:r w:rsidRPr="00003673">
              <w:rPr>
                <w:i/>
                <w:iCs/>
              </w:rPr>
              <w:t>OFF</w:t>
            </w:r>
          </w:p>
        </w:tc>
      </w:tr>
      <w:tr w:rsidR="006C3B6D" w:rsidRPr="00003673" w14:paraId="46DD7FEE" w14:textId="77777777" w:rsidTr="001B6365">
        <w:trPr>
          <w:trHeight w:val="164"/>
          <w:jc w:val="center"/>
        </w:trPr>
        <w:tc>
          <w:tcPr>
            <w:tcW w:w="2728" w:type="pct"/>
            <w:gridSpan w:val="2"/>
            <w:shd w:val="clear" w:color="auto" w:fill="auto"/>
          </w:tcPr>
          <w:p w14:paraId="4D858769" w14:textId="77777777" w:rsidR="006C3B6D" w:rsidRPr="00003673" w:rsidRDefault="006C3B6D" w:rsidP="001B6365">
            <w:pPr>
              <w:pStyle w:val="TAL"/>
            </w:pPr>
            <w:r w:rsidRPr="00003673">
              <w:t xml:space="preserve">Gap pattern ID </w:t>
            </w:r>
          </w:p>
        </w:tc>
        <w:tc>
          <w:tcPr>
            <w:tcW w:w="677" w:type="pct"/>
            <w:shd w:val="clear" w:color="auto" w:fill="auto"/>
          </w:tcPr>
          <w:p w14:paraId="16A89692" w14:textId="77777777" w:rsidR="006C3B6D" w:rsidRPr="00003673" w:rsidRDefault="006C3B6D" w:rsidP="001B6365">
            <w:pPr>
              <w:pStyle w:val="TAC"/>
            </w:pPr>
          </w:p>
        </w:tc>
        <w:tc>
          <w:tcPr>
            <w:tcW w:w="1595" w:type="pct"/>
            <w:shd w:val="clear" w:color="auto" w:fill="auto"/>
          </w:tcPr>
          <w:p w14:paraId="5CA52732" w14:textId="77777777" w:rsidR="006C3B6D" w:rsidRPr="00003673" w:rsidRDefault="006C3B6D" w:rsidP="001B6365">
            <w:pPr>
              <w:pStyle w:val="TAC"/>
              <w:rPr>
                <w:iCs/>
              </w:rPr>
            </w:pPr>
            <w:r w:rsidRPr="00003673">
              <w:rPr>
                <w:i/>
                <w:iCs/>
              </w:rPr>
              <w:t>gp0</w:t>
            </w:r>
          </w:p>
        </w:tc>
      </w:tr>
      <w:tr w:rsidR="006C3B6D" w:rsidRPr="00003673" w14:paraId="03BF2B64" w14:textId="77777777" w:rsidTr="001B6365">
        <w:trPr>
          <w:trHeight w:val="50"/>
          <w:jc w:val="center"/>
        </w:trPr>
        <w:tc>
          <w:tcPr>
            <w:tcW w:w="2728" w:type="pct"/>
            <w:gridSpan w:val="2"/>
            <w:shd w:val="clear" w:color="auto" w:fill="auto"/>
          </w:tcPr>
          <w:p w14:paraId="3A81B457" w14:textId="77777777" w:rsidR="006C3B6D" w:rsidRPr="00003673" w:rsidRDefault="006C3B6D" w:rsidP="001B6365">
            <w:pPr>
              <w:pStyle w:val="TAL"/>
            </w:pPr>
            <w:r w:rsidRPr="00003673">
              <w:t>Layer 3 filtering</w:t>
            </w:r>
          </w:p>
        </w:tc>
        <w:tc>
          <w:tcPr>
            <w:tcW w:w="677" w:type="pct"/>
            <w:shd w:val="clear" w:color="auto" w:fill="auto"/>
          </w:tcPr>
          <w:p w14:paraId="1CF03025" w14:textId="77777777" w:rsidR="006C3B6D" w:rsidRPr="00003673" w:rsidRDefault="006C3B6D" w:rsidP="001B6365">
            <w:pPr>
              <w:pStyle w:val="TAC"/>
            </w:pPr>
          </w:p>
        </w:tc>
        <w:tc>
          <w:tcPr>
            <w:tcW w:w="1595" w:type="pct"/>
            <w:shd w:val="clear" w:color="auto" w:fill="auto"/>
          </w:tcPr>
          <w:p w14:paraId="4573BA4E" w14:textId="77777777" w:rsidR="006C3B6D" w:rsidRPr="00003673" w:rsidRDefault="006C3B6D" w:rsidP="001B6365">
            <w:pPr>
              <w:pStyle w:val="TAC"/>
            </w:pPr>
            <w:r w:rsidRPr="00003673">
              <w:rPr>
                <w:i/>
                <w:iCs/>
              </w:rPr>
              <w:t>Enabled</w:t>
            </w:r>
          </w:p>
        </w:tc>
      </w:tr>
      <w:tr w:rsidR="006C3B6D" w:rsidRPr="00003673" w14:paraId="295B3258" w14:textId="77777777" w:rsidTr="001B6365">
        <w:trPr>
          <w:trHeight w:val="164"/>
          <w:jc w:val="center"/>
        </w:trPr>
        <w:tc>
          <w:tcPr>
            <w:tcW w:w="2728" w:type="pct"/>
            <w:gridSpan w:val="2"/>
            <w:shd w:val="clear" w:color="auto" w:fill="auto"/>
          </w:tcPr>
          <w:p w14:paraId="57F041C4" w14:textId="77777777" w:rsidR="006C3B6D" w:rsidRPr="00003673" w:rsidRDefault="006C3B6D" w:rsidP="001B6365">
            <w:pPr>
              <w:pStyle w:val="TAL"/>
            </w:pPr>
            <w:r w:rsidRPr="00003673">
              <w:t>T310 timer</w:t>
            </w:r>
          </w:p>
        </w:tc>
        <w:tc>
          <w:tcPr>
            <w:tcW w:w="677" w:type="pct"/>
            <w:shd w:val="clear" w:color="auto" w:fill="auto"/>
          </w:tcPr>
          <w:p w14:paraId="3717DD03" w14:textId="77777777" w:rsidR="006C3B6D" w:rsidRPr="00003673" w:rsidRDefault="006C3B6D" w:rsidP="001B6365">
            <w:pPr>
              <w:pStyle w:val="TAC"/>
              <w:rPr>
                <w:iCs/>
              </w:rPr>
            </w:pPr>
            <w:r w:rsidRPr="00003673">
              <w:rPr>
                <w:iCs/>
              </w:rPr>
              <w:t>ms</w:t>
            </w:r>
          </w:p>
        </w:tc>
        <w:tc>
          <w:tcPr>
            <w:tcW w:w="1595" w:type="pct"/>
            <w:shd w:val="clear" w:color="auto" w:fill="auto"/>
          </w:tcPr>
          <w:p w14:paraId="298689A4" w14:textId="77777777" w:rsidR="006C3B6D" w:rsidRPr="00003673" w:rsidRDefault="006C3B6D" w:rsidP="001B6365">
            <w:pPr>
              <w:pStyle w:val="TAC"/>
              <w:rPr>
                <w:i/>
                <w:iCs/>
              </w:rPr>
            </w:pPr>
            <w:r w:rsidRPr="00003673">
              <w:rPr>
                <w:i/>
                <w:iCs/>
              </w:rPr>
              <w:t>0</w:t>
            </w:r>
          </w:p>
        </w:tc>
      </w:tr>
      <w:tr w:rsidR="006C3B6D" w:rsidRPr="00003673" w14:paraId="1950ADB0" w14:textId="77777777" w:rsidTr="001B6365">
        <w:trPr>
          <w:trHeight w:val="164"/>
          <w:jc w:val="center"/>
        </w:trPr>
        <w:tc>
          <w:tcPr>
            <w:tcW w:w="2728" w:type="pct"/>
            <w:gridSpan w:val="2"/>
            <w:shd w:val="clear" w:color="auto" w:fill="auto"/>
          </w:tcPr>
          <w:p w14:paraId="2AA724AD" w14:textId="77777777" w:rsidR="006C3B6D" w:rsidRPr="00003673" w:rsidRDefault="006C3B6D" w:rsidP="001B6365">
            <w:pPr>
              <w:pStyle w:val="TAL"/>
            </w:pPr>
            <w:r w:rsidRPr="00003673">
              <w:t>T311 timer</w:t>
            </w:r>
          </w:p>
        </w:tc>
        <w:tc>
          <w:tcPr>
            <w:tcW w:w="677" w:type="pct"/>
            <w:shd w:val="clear" w:color="auto" w:fill="auto"/>
          </w:tcPr>
          <w:p w14:paraId="6936B7FE" w14:textId="77777777" w:rsidR="006C3B6D" w:rsidRPr="00003673" w:rsidRDefault="006C3B6D" w:rsidP="001B6365">
            <w:pPr>
              <w:pStyle w:val="TAC"/>
              <w:rPr>
                <w:iCs/>
              </w:rPr>
            </w:pPr>
            <w:r w:rsidRPr="00003673">
              <w:t>ms</w:t>
            </w:r>
          </w:p>
        </w:tc>
        <w:tc>
          <w:tcPr>
            <w:tcW w:w="1595" w:type="pct"/>
            <w:shd w:val="clear" w:color="auto" w:fill="auto"/>
          </w:tcPr>
          <w:p w14:paraId="733D7F7C" w14:textId="77777777" w:rsidR="006C3B6D" w:rsidRPr="00003673" w:rsidRDefault="006C3B6D" w:rsidP="001B6365">
            <w:pPr>
              <w:pStyle w:val="TAC"/>
              <w:rPr>
                <w:i/>
                <w:iCs/>
              </w:rPr>
            </w:pPr>
            <w:r w:rsidRPr="00003673">
              <w:t>1000</w:t>
            </w:r>
          </w:p>
        </w:tc>
      </w:tr>
      <w:tr w:rsidR="006C3B6D" w:rsidRPr="00003673" w14:paraId="4D5E7C53" w14:textId="77777777" w:rsidTr="001B6365">
        <w:trPr>
          <w:trHeight w:val="164"/>
          <w:jc w:val="center"/>
        </w:trPr>
        <w:tc>
          <w:tcPr>
            <w:tcW w:w="2728" w:type="pct"/>
            <w:gridSpan w:val="2"/>
            <w:shd w:val="clear" w:color="auto" w:fill="auto"/>
          </w:tcPr>
          <w:p w14:paraId="4723F34E" w14:textId="77777777" w:rsidR="006C3B6D" w:rsidRPr="00003673" w:rsidRDefault="006C3B6D" w:rsidP="001B6365">
            <w:pPr>
              <w:pStyle w:val="TAL"/>
            </w:pPr>
            <w:r w:rsidRPr="00003673">
              <w:t>N310</w:t>
            </w:r>
          </w:p>
        </w:tc>
        <w:tc>
          <w:tcPr>
            <w:tcW w:w="677" w:type="pct"/>
            <w:shd w:val="clear" w:color="auto" w:fill="auto"/>
          </w:tcPr>
          <w:p w14:paraId="4939E448" w14:textId="77777777" w:rsidR="006C3B6D" w:rsidRPr="00003673" w:rsidRDefault="006C3B6D" w:rsidP="001B6365">
            <w:pPr>
              <w:pStyle w:val="TAC"/>
            </w:pPr>
          </w:p>
        </w:tc>
        <w:tc>
          <w:tcPr>
            <w:tcW w:w="1595" w:type="pct"/>
            <w:shd w:val="clear" w:color="auto" w:fill="auto"/>
          </w:tcPr>
          <w:p w14:paraId="4CF77C0A" w14:textId="77777777" w:rsidR="006C3B6D" w:rsidRPr="00003673" w:rsidRDefault="006C3B6D" w:rsidP="001B6365">
            <w:pPr>
              <w:pStyle w:val="TAC"/>
            </w:pPr>
            <w:r w:rsidRPr="00003673">
              <w:t>1</w:t>
            </w:r>
          </w:p>
        </w:tc>
      </w:tr>
      <w:tr w:rsidR="006C3B6D" w:rsidRPr="00003673" w14:paraId="6E796D06" w14:textId="77777777" w:rsidTr="001B6365">
        <w:trPr>
          <w:trHeight w:val="164"/>
          <w:jc w:val="center"/>
        </w:trPr>
        <w:tc>
          <w:tcPr>
            <w:tcW w:w="2728" w:type="pct"/>
            <w:gridSpan w:val="2"/>
            <w:shd w:val="clear" w:color="auto" w:fill="auto"/>
          </w:tcPr>
          <w:p w14:paraId="3CD45D2F" w14:textId="77777777" w:rsidR="006C3B6D" w:rsidRPr="00003673" w:rsidRDefault="006C3B6D" w:rsidP="001B6365">
            <w:pPr>
              <w:pStyle w:val="TAL"/>
            </w:pPr>
            <w:r w:rsidRPr="00003673">
              <w:t>N311</w:t>
            </w:r>
          </w:p>
        </w:tc>
        <w:tc>
          <w:tcPr>
            <w:tcW w:w="677" w:type="pct"/>
            <w:shd w:val="clear" w:color="auto" w:fill="auto"/>
          </w:tcPr>
          <w:p w14:paraId="3A07B688" w14:textId="77777777" w:rsidR="006C3B6D" w:rsidRPr="00003673" w:rsidRDefault="006C3B6D" w:rsidP="001B6365">
            <w:pPr>
              <w:pStyle w:val="TAC"/>
            </w:pPr>
          </w:p>
        </w:tc>
        <w:tc>
          <w:tcPr>
            <w:tcW w:w="1595" w:type="pct"/>
            <w:shd w:val="clear" w:color="auto" w:fill="auto"/>
          </w:tcPr>
          <w:p w14:paraId="54F24CCE" w14:textId="77777777" w:rsidR="006C3B6D" w:rsidRPr="00003673" w:rsidRDefault="006C3B6D" w:rsidP="001B6365">
            <w:pPr>
              <w:pStyle w:val="TAC"/>
            </w:pPr>
            <w:r w:rsidRPr="00003673">
              <w:t>1</w:t>
            </w:r>
          </w:p>
        </w:tc>
      </w:tr>
      <w:tr w:rsidR="006C3B6D" w:rsidRPr="00003673" w14:paraId="2593A5F6" w14:textId="77777777" w:rsidTr="001B6365">
        <w:trPr>
          <w:trHeight w:val="186"/>
          <w:jc w:val="center"/>
        </w:trPr>
        <w:tc>
          <w:tcPr>
            <w:tcW w:w="1072" w:type="pct"/>
            <w:vMerge w:val="restart"/>
            <w:shd w:val="clear" w:color="auto" w:fill="auto"/>
          </w:tcPr>
          <w:p w14:paraId="4358787D" w14:textId="77777777" w:rsidR="006C3B6D" w:rsidRPr="00003673" w:rsidRDefault="006C3B6D" w:rsidP="001B6365">
            <w:pPr>
              <w:pStyle w:val="TAL"/>
            </w:pPr>
            <w:r w:rsidRPr="00003673">
              <w:t>CSI-RS configuration</w:t>
            </w:r>
          </w:p>
        </w:tc>
        <w:tc>
          <w:tcPr>
            <w:tcW w:w="1656" w:type="pct"/>
            <w:shd w:val="clear" w:color="auto" w:fill="auto"/>
          </w:tcPr>
          <w:p w14:paraId="3413303F" w14:textId="77777777" w:rsidR="006C3B6D" w:rsidRPr="00003673" w:rsidRDefault="006C3B6D" w:rsidP="001B6365">
            <w:pPr>
              <w:pStyle w:val="TAL"/>
            </w:pPr>
            <w:r w:rsidRPr="00003673">
              <w:t>Config 1</w:t>
            </w:r>
          </w:p>
        </w:tc>
        <w:tc>
          <w:tcPr>
            <w:tcW w:w="677" w:type="pct"/>
            <w:vMerge w:val="restart"/>
            <w:shd w:val="clear" w:color="auto" w:fill="auto"/>
          </w:tcPr>
          <w:p w14:paraId="5F2EBCBF" w14:textId="77777777" w:rsidR="006C3B6D" w:rsidRPr="00003673" w:rsidRDefault="006C3B6D" w:rsidP="001B6365">
            <w:pPr>
              <w:pStyle w:val="TAC"/>
            </w:pPr>
          </w:p>
        </w:tc>
        <w:tc>
          <w:tcPr>
            <w:tcW w:w="1595" w:type="pct"/>
            <w:shd w:val="clear" w:color="auto" w:fill="auto"/>
          </w:tcPr>
          <w:p w14:paraId="1F0BDFC1" w14:textId="77777777" w:rsidR="006C3B6D" w:rsidRPr="00003673" w:rsidRDefault="006C3B6D" w:rsidP="001B6365">
            <w:pPr>
              <w:pStyle w:val="TAC"/>
            </w:pPr>
            <w:r w:rsidRPr="00003673">
              <w:t xml:space="preserve">CSI-RS.1.1 FDD </w:t>
            </w:r>
          </w:p>
        </w:tc>
      </w:tr>
      <w:tr w:rsidR="006C3B6D" w:rsidRPr="00003673" w14:paraId="260F0176" w14:textId="77777777" w:rsidTr="001B6365">
        <w:trPr>
          <w:trHeight w:val="185"/>
          <w:jc w:val="center"/>
        </w:trPr>
        <w:tc>
          <w:tcPr>
            <w:tcW w:w="1072" w:type="pct"/>
            <w:vMerge/>
            <w:shd w:val="clear" w:color="auto" w:fill="auto"/>
          </w:tcPr>
          <w:p w14:paraId="2C52A6B6" w14:textId="77777777" w:rsidR="006C3B6D" w:rsidRPr="00003673" w:rsidRDefault="006C3B6D" w:rsidP="001B6365">
            <w:pPr>
              <w:pStyle w:val="TAL"/>
            </w:pPr>
          </w:p>
        </w:tc>
        <w:tc>
          <w:tcPr>
            <w:tcW w:w="1656" w:type="pct"/>
            <w:shd w:val="clear" w:color="auto" w:fill="auto"/>
          </w:tcPr>
          <w:p w14:paraId="79D24D82" w14:textId="77777777" w:rsidR="006C3B6D" w:rsidRPr="00003673" w:rsidRDefault="006C3B6D" w:rsidP="001B6365">
            <w:pPr>
              <w:pStyle w:val="TAL"/>
            </w:pPr>
            <w:r w:rsidRPr="00003673">
              <w:t>Config 2</w:t>
            </w:r>
          </w:p>
        </w:tc>
        <w:tc>
          <w:tcPr>
            <w:tcW w:w="677" w:type="pct"/>
            <w:vMerge/>
            <w:shd w:val="clear" w:color="auto" w:fill="auto"/>
          </w:tcPr>
          <w:p w14:paraId="13F479AD" w14:textId="77777777" w:rsidR="006C3B6D" w:rsidRPr="00003673" w:rsidRDefault="006C3B6D" w:rsidP="001B6365">
            <w:pPr>
              <w:pStyle w:val="TAC"/>
            </w:pPr>
          </w:p>
        </w:tc>
        <w:tc>
          <w:tcPr>
            <w:tcW w:w="1595" w:type="pct"/>
            <w:shd w:val="clear" w:color="auto" w:fill="auto"/>
          </w:tcPr>
          <w:p w14:paraId="24ECA8A8" w14:textId="77777777" w:rsidR="006C3B6D" w:rsidRPr="00003673" w:rsidRDefault="006C3B6D" w:rsidP="001B6365">
            <w:pPr>
              <w:pStyle w:val="TAC"/>
            </w:pPr>
            <w:r w:rsidRPr="00003673">
              <w:t>CSI-RS.1.1 TDD</w:t>
            </w:r>
          </w:p>
        </w:tc>
      </w:tr>
      <w:tr w:rsidR="006C3B6D" w:rsidRPr="00003673" w14:paraId="4349B533" w14:textId="77777777" w:rsidTr="001B6365">
        <w:trPr>
          <w:trHeight w:val="185"/>
          <w:jc w:val="center"/>
        </w:trPr>
        <w:tc>
          <w:tcPr>
            <w:tcW w:w="1072" w:type="pct"/>
            <w:vMerge/>
            <w:shd w:val="clear" w:color="auto" w:fill="auto"/>
          </w:tcPr>
          <w:p w14:paraId="28B7C9D6" w14:textId="77777777" w:rsidR="006C3B6D" w:rsidRPr="00003673" w:rsidRDefault="006C3B6D" w:rsidP="001B6365">
            <w:pPr>
              <w:pStyle w:val="TAL"/>
            </w:pPr>
          </w:p>
        </w:tc>
        <w:tc>
          <w:tcPr>
            <w:tcW w:w="1656" w:type="pct"/>
            <w:shd w:val="clear" w:color="auto" w:fill="auto"/>
          </w:tcPr>
          <w:p w14:paraId="2DC6D289" w14:textId="77777777" w:rsidR="006C3B6D" w:rsidRPr="00003673" w:rsidRDefault="006C3B6D" w:rsidP="001B6365">
            <w:pPr>
              <w:pStyle w:val="TAL"/>
            </w:pPr>
            <w:r w:rsidRPr="00003673">
              <w:t>Config 3</w:t>
            </w:r>
          </w:p>
        </w:tc>
        <w:tc>
          <w:tcPr>
            <w:tcW w:w="677" w:type="pct"/>
            <w:vMerge/>
            <w:shd w:val="clear" w:color="auto" w:fill="auto"/>
          </w:tcPr>
          <w:p w14:paraId="3F87A9A9" w14:textId="77777777" w:rsidR="006C3B6D" w:rsidRPr="00003673" w:rsidRDefault="006C3B6D" w:rsidP="001B6365">
            <w:pPr>
              <w:pStyle w:val="TAC"/>
            </w:pPr>
          </w:p>
        </w:tc>
        <w:tc>
          <w:tcPr>
            <w:tcW w:w="1595" w:type="pct"/>
            <w:shd w:val="clear" w:color="auto" w:fill="auto"/>
          </w:tcPr>
          <w:p w14:paraId="528494B5" w14:textId="77777777" w:rsidR="006C3B6D" w:rsidRPr="00003673" w:rsidRDefault="006C3B6D" w:rsidP="001B6365">
            <w:pPr>
              <w:pStyle w:val="TAC"/>
            </w:pPr>
            <w:r w:rsidRPr="00003673">
              <w:t>CSI-RS.2.1 TDD</w:t>
            </w:r>
          </w:p>
        </w:tc>
      </w:tr>
      <w:tr w:rsidR="006C3B6D" w:rsidRPr="00003673" w14:paraId="1374E656" w14:textId="77777777" w:rsidTr="001B6365">
        <w:trPr>
          <w:trHeight w:val="164"/>
          <w:jc w:val="center"/>
        </w:trPr>
        <w:tc>
          <w:tcPr>
            <w:tcW w:w="2728" w:type="pct"/>
            <w:gridSpan w:val="2"/>
            <w:shd w:val="clear" w:color="auto" w:fill="auto"/>
          </w:tcPr>
          <w:p w14:paraId="7DB9505F" w14:textId="77777777" w:rsidR="006C3B6D" w:rsidRPr="00003673" w:rsidRDefault="006C3B6D" w:rsidP="001B6365">
            <w:pPr>
              <w:pStyle w:val="TAL"/>
            </w:pPr>
            <w:r w:rsidRPr="00003673">
              <w:t>T1</w:t>
            </w:r>
          </w:p>
        </w:tc>
        <w:tc>
          <w:tcPr>
            <w:tcW w:w="677" w:type="pct"/>
            <w:shd w:val="clear" w:color="auto" w:fill="auto"/>
          </w:tcPr>
          <w:p w14:paraId="494D4D77" w14:textId="77777777" w:rsidR="006C3B6D" w:rsidRPr="00003673" w:rsidRDefault="006C3B6D" w:rsidP="001B6365">
            <w:pPr>
              <w:pStyle w:val="TAC"/>
            </w:pPr>
            <w:r w:rsidRPr="00003673">
              <w:t>s</w:t>
            </w:r>
          </w:p>
        </w:tc>
        <w:tc>
          <w:tcPr>
            <w:tcW w:w="1595" w:type="pct"/>
            <w:shd w:val="clear" w:color="auto" w:fill="auto"/>
          </w:tcPr>
          <w:p w14:paraId="35A198EF" w14:textId="77777777" w:rsidR="006C3B6D" w:rsidRPr="00003673" w:rsidRDefault="006C3B6D" w:rsidP="001B6365">
            <w:pPr>
              <w:pStyle w:val="TAC"/>
            </w:pPr>
            <w:r w:rsidRPr="00003673">
              <w:t>0.2</w:t>
            </w:r>
          </w:p>
        </w:tc>
      </w:tr>
      <w:tr w:rsidR="006C3B6D" w:rsidRPr="00003673" w14:paraId="68FCFAA4" w14:textId="77777777" w:rsidTr="001B6365">
        <w:trPr>
          <w:trHeight w:val="176"/>
          <w:jc w:val="center"/>
        </w:trPr>
        <w:tc>
          <w:tcPr>
            <w:tcW w:w="2728" w:type="pct"/>
            <w:gridSpan w:val="2"/>
            <w:shd w:val="clear" w:color="auto" w:fill="auto"/>
          </w:tcPr>
          <w:p w14:paraId="06B53F19" w14:textId="77777777" w:rsidR="006C3B6D" w:rsidRPr="00003673" w:rsidRDefault="006C3B6D" w:rsidP="001B6365">
            <w:pPr>
              <w:pStyle w:val="TAL"/>
            </w:pPr>
            <w:r w:rsidRPr="00003673">
              <w:t>T2</w:t>
            </w:r>
          </w:p>
        </w:tc>
        <w:tc>
          <w:tcPr>
            <w:tcW w:w="677" w:type="pct"/>
            <w:shd w:val="clear" w:color="auto" w:fill="auto"/>
          </w:tcPr>
          <w:p w14:paraId="72424AFD" w14:textId="77777777" w:rsidR="006C3B6D" w:rsidRPr="00003673" w:rsidRDefault="006C3B6D" w:rsidP="001B6365">
            <w:pPr>
              <w:pStyle w:val="TAC"/>
            </w:pPr>
            <w:r w:rsidRPr="00003673">
              <w:t>s</w:t>
            </w:r>
          </w:p>
        </w:tc>
        <w:tc>
          <w:tcPr>
            <w:tcW w:w="1595" w:type="pct"/>
            <w:shd w:val="clear" w:color="auto" w:fill="auto"/>
          </w:tcPr>
          <w:p w14:paraId="7443D2DA" w14:textId="77777777" w:rsidR="006C3B6D" w:rsidRPr="00003673" w:rsidRDefault="006C3B6D" w:rsidP="001B6365">
            <w:pPr>
              <w:pStyle w:val="TAC"/>
            </w:pPr>
            <w:r w:rsidRPr="00003673">
              <w:t>0.48</w:t>
            </w:r>
          </w:p>
        </w:tc>
      </w:tr>
      <w:tr w:rsidR="006C3B6D" w:rsidRPr="00003673" w14:paraId="609BE501" w14:textId="77777777" w:rsidTr="001B6365">
        <w:trPr>
          <w:trHeight w:val="164"/>
          <w:jc w:val="center"/>
        </w:trPr>
        <w:tc>
          <w:tcPr>
            <w:tcW w:w="2728" w:type="pct"/>
            <w:gridSpan w:val="2"/>
            <w:shd w:val="clear" w:color="auto" w:fill="auto"/>
          </w:tcPr>
          <w:p w14:paraId="4C2852C0" w14:textId="77777777" w:rsidR="006C3B6D" w:rsidRPr="00003673" w:rsidRDefault="006C3B6D" w:rsidP="001B6365">
            <w:pPr>
              <w:pStyle w:val="TAL"/>
            </w:pPr>
            <w:r w:rsidRPr="00003673">
              <w:t>T3</w:t>
            </w:r>
          </w:p>
        </w:tc>
        <w:tc>
          <w:tcPr>
            <w:tcW w:w="677" w:type="pct"/>
            <w:shd w:val="clear" w:color="auto" w:fill="auto"/>
          </w:tcPr>
          <w:p w14:paraId="41FB5C2D" w14:textId="77777777" w:rsidR="006C3B6D" w:rsidRPr="00003673" w:rsidRDefault="006C3B6D" w:rsidP="001B6365">
            <w:pPr>
              <w:pStyle w:val="TAC"/>
            </w:pPr>
            <w:r w:rsidRPr="00003673">
              <w:t>s</w:t>
            </w:r>
          </w:p>
        </w:tc>
        <w:tc>
          <w:tcPr>
            <w:tcW w:w="1595" w:type="pct"/>
            <w:shd w:val="clear" w:color="auto" w:fill="auto"/>
          </w:tcPr>
          <w:p w14:paraId="630C0EAD" w14:textId="77777777" w:rsidR="006C3B6D" w:rsidRPr="00003673" w:rsidRDefault="006C3B6D" w:rsidP="001B6365">
            <w:pPr>
              <w:pStyle w:val="TAC"/>
            </w:pPr>
            <w:r w:rsidRPr="00003673">
              <w:t>0.48</w:t>
            </w:r>
          </w:p>
        </w:tc>
      </w:tr>
      <w:tr w:rsidR="006C3B6D" w:rsidRPr="00003673" w14:paraId="031BAC59" w14:textId="77777777" w:rsidTr="001B6365">
        <w:trPr>
          <w:trHeight w:val="164"/>
          <w:jc w:val="center"/>
        </w:trPr>
        <w:tc>
          <w:tcPr>
            <w:tcW w:w="2728" w:type="pct"/>
            <w:gridSpan w:val="2"/>
            <w:shd w:val="clear" w:color="auto" w:fill="auto"/>
          </w:tcPr>
          <w:p w14:paraId="57AD2F41" w14:textId="77777777" w:rsidR="006C3B6D" w:rsidRPr="00003673" w:rsidRDefault="006C3B6D" w:rsidP="001B6365">
            <w:pPr>
              <w:pStyle w:val="TAL"/>
            </w:pPr>
            <w:r w:rsidRPr="00003673">
              <w:t>D1</w:t>
            </w:r>
          </w:p>
        </w:tc>
        <w:tc>
          <w:tcPr>
            <w:tcW w:w="677" w:type="pct"/>
            <w:shd w:val="clear" w:color="auto" w:fill="auto"/>
          </w:tcPr>
          <w:p w14:paraId="29FAACED" w14:textId="77777777" w:rsidR="006C3B6D" w:rsidRPr="00003673" w:rsidRDefault="006C3B6D" w:rsidP="001B6365">
            <w:pPr>
              <w:pStyle w:val="TAC"/>
            </w:pPr>
            <w:r w:rsidRPr="00003673">
              <w:t>s</w:t>
            </w:r>
          </w:p>
        </w:tc>
        <w:tc>
          <w:tcPr>
            <w:tcW w:w="1595" w:type="pct"/>
            <w:shd w:val="clear" w:color="auto" w:fill="auto"/>
          </w:tcPr>
          <w:p w14:paraId="10C8D18C" w14:textId="77777777" w:rsidR="006C3B6D" w:rsidRPr="00003673" w:rsidRDefault="006C3B6D" w:rsidP="001B6365">
            <w:pPr>
              <w:pStyle w:val="TAC"/>
            </w:pPr>
            <w:r w:rsidRPr="00003673">
              <w:t>0.44</w:t>
            </w:r>
          </w:p>
        </w:tc>
      </w:tr>
      <w:tr w:rsidR="006C3B6D" w:rsidRPr="00003673" w14:paraId="03C9E696" w14:textId="77777777" w:rsidTr="001B6365">
        <w:trPr>
          <w:trHeight w:val="50"/>
          <w:jc w:val="center"/>
        </w:trPr>
        <w:tc>
          <w:tcPr>
            <w:tcW w:w="5000" w:type="pct"/>
            <w:gridSpan w:val="4"/>
          </w:tcPr>
          <w:p w14:paraId="57AF868E" w14:textId="77777777" w:rsidR="006C3B6D" w:rsidRPr="00003673" w:rsidRDefault="006C3B6D" w:rsidP="001B6365">
            <w:pPr>
              <w:pStyle w:val="TAN"/>
            </w:pPr>
            <w:r w:rsidRPr="00003673">
              <w:t>Note 1:</w:t>
            </w:r>
            <w:r w:rsidRPr="00003673">
              <w:tab/>
              <w:t>UE-specific PDCCH is not transmitted after T1 starts.</w:t>
            </w:r>
          </w:p>
        </w:tc>
      </w:tr>
    </w:tbl>
    <w:p w14:paraId="739FA94F" w14:textId="77777777" w:rsidR="006C3B6D" w:rsidRPr="00003673" w:rsidRDefault="006C3B6D" w:rsidP="006C3B6D"/>
    <w:p w14:paraId="4F2F2AF8" w14:textId="77777777" w:rsidR="006C3B6D" w:rsidRPr="00003673" w:rsidRDefault="006C3B6D" w:rsidP="006C3B6D">
      <w:pPr>
        <w:pStyle w:val="TH"/>
        <w:rPr>
          <w:rFonts w:eastAsia="Malgun Gothic"/>
          <w:kern w:val="20"/>
        </w:rPr>
      </w:pPr>
      <w:r w:rsidRPr="00003673">
        <w:rPr>
          <w:rFonts w:eastAsia="Malgun Gothic"/>
          <w:kern w:val="20"/>
        </w:rPr>
        <w:lastRenderedPageBreak/>
        <w:t xml:space="preserve">Table </w:t>
      </w:r>
      <w:r w:rsidRPr="00003673">
        <w:t>6.5.1.5.4.1</w:t>
      </w:r>
      <w:r w:rsidRPr="00003673">
        <w:rPr>
          <w:rFonts w:eastAsia="Malgun Gothic"/>
          <w:kern w:val="20"/>
        </w:rPr>
        <w:t xml:space="preserve">-4: </w:t>
      </w:r>
      <w:r w:rsidRPr="00003673">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3B6D" w:rsidRPr="00003673" w14:paraId="01327B2E" w14:textId="77777777" w:rsidTr="001B6365">
        <w:trPr>
          <w:trHeight w:val="210"/>
          <w:jc w:val="center"/>
        </w:trPr>
        <w:tc>
          <w:tcPr>
            <w:tcW w:w="3075" w:type="dxa"/>
            <w:vMerge w:val="restart"/>
            <w:vAlign w:val="center"/>
          </w:tcPr>
          <w:p w14:paraId="5F903BE4" w14:textId="77777777" w:rsidR="006C3B6D" w:rsidRPr="00003673" w:rsidRDefault="006C3B6D" w:rsidP="001B6365">
            <w:pPr>
              <w:pStyle w:val="TAH"/>
            </w:pPr>
            <w:r w:rsidRPr="00003673">
              <w:t>Field</w:t>
            </w:r>
          </w:p>
        </w:tc>
        <w:tc>
          <w:tcPr>
            <w:tcW w:w="1219" w:type="dxa"/>
          </w:tcPr>
          <w:p w14:paraId="3B5684D4" w14:textId="77777777" w:rsidR="006C3B6D" w:rsidRPr="00003673" w:rsidRDefault="006C3B6D" w:rsidP="001B6365">
            <w:pPr>
              <w:pStyle w:val="TAH"/>
            </w:pPr>
            <w:r w:rsidRPr="00003673">
              <w:t>Test 1</w:t>
            </w:r>
          </w:p>
        </w:tc>
      </w:tr>
      <w:tr w:rsidR="006C3B6D" w:rsidRPr="00003673" w14:paraId="1B333D4F" w14:textId="77777777" w:rsidTr="001B6365">
        <w:trPr>
          <w:trHeight w:val="210"/>
          <w:jc w:val="center"/>
        </w:trPr>
        <w:tc>
          <w:tcPr>
            <w:tcW w:w="3075" w:type="dxa"/>
            <w:vMerge/>
            <w:vAlign w:val="center"/>
          </w:tcPr>
          <w:p w14:paraId="08AC561A" w14:textId="77777777" w:rsidR="006C3B6D" w:rsidRPr="00003673" w:rsidRDefault="006C3B6D" w:rsidP="001B6365">
            <w:pPr>
              <w:pStyle w:val="TAH"/>
            </w:pPr>
          </w:p>
        </w:tc>
        <w:tc>
          <w:tcPr>
            <w:tcW w:w="1219" w:type="dxa"/>
          </w:tcPr>
          <w:p w14:paraId="566FD460" w14:textId="77777777" w:rsidR="006C3B6D" w:rsidRPr="00003673" w:rsidRDefault="006C3B6D" w:rsidP="001B6365">
            <w:pPr>
              <w:pStyle w:val="TAH"/>
            </w:pPr>
            <w:r w:rsidRPr="00003673">
              <w:t>Value</w:t>
            </w:r>
          </w:p>
        </w:tc>
      </w:tr>
      <w:tr w:rsidR="006C3B6D" w:rsidRPr="00003673" w14:paraId="465E0101" w14:textId="77777777" w:rsidTr="001B6365">
        <w:trPr>
          <w:jc w:val="center"/>
        </w:trPr>
        <w:tc>
          <w:tcPr>
            <w:tcW w:w="3075" w:type="dxa"/>
            <w:vAlign w:val="center"/>
          </w:tcPr>
          <w:p w14:paraId="17C3B400" w14:textId="77777777" w:rsidR="006C3B6D" w:rsidRPr="00003673" w:rsidRDefault="006C3B6D" w:rsidP="001B6365">
            <w:pPr>
              <w:pStyle w:val="TAC"/>
            </w:pPr>
            <w:r w:rsidRPr="00003673">
              <w:t>gapOffset</w:t>
            </w:r>
          </w:p>
        </w:tc>
        <w:tc>
          <w:tcPr>
            <w:tcW w:w="1219" w:type="dxa"/>
          </w:tcPr>
          <w:p w14:paraId="49DD3599" w14:textId="77777777" w:rsidR="006C3B6D" w:rsidRPr="00003673" w:rsidRDefault="006C3B6D" w:rsidP="001B6365">
            <w:pPr>
              <w:pStyle w:val="TAC"/>
            </w:pPr>
            <w:r w:rsidRPr="00003673">
              <w:t>0</w:t>
            </w:r>
          </w:p>
        </w:tc>
      </w:tr>
    </w:tbl>
    <w:p w14:paraId="1F5955B6" w14:textId="77777777" w:rsidR="006C3B6D" w:rsidRPr="00003673" w:rsidRDefault="006C3B6D" w:rsidP="006C3B6D"/>
    <w:p w14:paraId="4139F27F" w14:textId="77777777" w:rsidR="006C3B6D" w:rsidRPr="00003673" w:rsidRDefault="006C3B6D" w:rsidP="006C3B6D">
      <w:pPr>
        <w:pStyle w:val="H6"/>
      </w:pPr>
      <w:r w:rsidRPr="00003673">
        <w:t>6.5.1.5.4.2</w:t>
      </w:r>
      <w:r w:rsidRPr="00003673">
        <w:tab/>
      </w:r>
      <w:r w:rsidRPr="00003673">
        <w:rPr>
          <w:lang w:eastAsia="x-none"/>
        </w:rPr>
        <w:t>Test</w:t>
      </w:r>
      <w:r w:rsidRPr="00003673">
        <w:t xml:space="preserve"> procedure</w:t>
      </w:r>
    </w:p>
    <w:p w14:paraId="6718C1A2" w14:textId="4176A537"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4" w:author="Huawei" w:date="2021-01-25T15:24:00Z">
        <w:r w:rsidRPr="00003673" w:rsidDel="00E84B04">
          <w:delText>defined in CSI-RS configuration</w:delText>
        </w:r>
      </w:del>
      <w:ins w:id="5" w:author="Huawei" w:date="2021-01-25T15:24:00Z">
        <w:r w:rsidR="00E84B04">
          <w:t>of 5ms</w:t>
        </w:r>
      </w:ins>
      <w:r w:rsidRPr="00003673">
        <w:t xml:space="preserve">. In the test, DRX configuration is not enabled. The UE is configured to perform inter-frequency measurements using GP ID #0 (40ms) in test. </w:t>
      </w:r>
      <w:r w:rsidRPr="00003673">
        <w:rPr>
          <w:rFonts w:eastAsia="宋体"/>
        </w:rPr>
        <w:t>In the test, SSB0 is configured as the BFD-RS.</w:t>
      </w:r>
    </w:p>
    <w:p w14:paraId="3BC95957"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6753141" w14:textId="77777777" w:rsidR="006C3B6D" w:rsidRPr="00003673" w:rsidRDefault="006C3B6D" w:rsidP="006C3B6D">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48EF4B80" w14:textId="77777777" w:rsidR="006C3B6D" w:rsidRPr="00003673" w:rsidRDefault="006C3B6D" w:rsidP="006C3B6D">
      <w:pPr>
        <w:pStyle w:val="B1"/>
        <w:rPr>
          <w:rFonts w:eastAsia="??"/>
        </w:rPr>
      </w:pPr>
      <w:r w:rsidRPr="00003673">
        <w:rPr>
          <w:rFonts w:eastAsia="??"/>
        </w:rPr>
        <w:t>3. When T1 expires the SS shall change the SNR value to T2 as specified in Table 6.5.1.5.5-1. T2 starts.</w:t>
      </w:r>
    </w:p>
    <w:p w14:paraId="1F3052E1" w14:textId="77777777" w:rsidR="006C3B6D" w:rsidRPr="00003673" w:rsidRDefault="006C3B6D" w:rsidP="006C3B6D">
      <w:pPr>
        <w:pStyle w:val="B1"/>
        <w:rPr>
          <w:rFonts w:eastAsia="??"/>
        </w:rPr>
      </w:pPr>
      <w:r w:rsidRPr="00003673">
        <w:rPr>
          <w:rFonts w:eastAsia="??"/>
        </w:rPr>
        <w:t>4. When T2 expires the SS shall change the SNR value to T3 as specified in Table 6.5.1.5.5-1. T3 starts.</w:t>
      </w:r>
    </w:p>
    <w:p w14:paraId="1BE8525D" w14:textId="77777777" w:rsidR="006C3B6D" w:rsidRPr="00003673" w:rsidRDefault="006C3B6D" w:rsidP="006C3B6D">
      <w:pPr>
        <w:pStyle w:val="B1"/>
      </w:pPr>
      <w:r w:rsidRPr="00003673">
        <w:t>5. If the SS:</w:t>
      </w:r>
    </w:p>
    <w:p w14:paraId="3AAC7E58" w14:textId="740E8E99" w:rsidR="006C3B6D" w:rsidRPr="00003673" w:rsidRDefault="006C3B6D" w:rsidP="006C3B6D">
      <w:pPr>
        <w:pStyle w:val="B1"/>
        <w:ind w:leftChars="242" w:left="768"/>
      </w:pPr>
      <w:r w:rsidRPr="00003673">
        <w:t>a) detects uplink power equal to or higher than minimum output power defined in TS 38.521-1 [17] clause 6.3.1.5 in each slot configured for C</w:t>
      </w:r>
      <w:ins w:id="6" w:author="Huawei" w:date="2021-02-08T10:09:00Z">
        <w:r w:rsidR="00150185">
          <w:t>S</w:t>
        </w:r>
      </w:ins>
      <w:del w:id="7" w:author="Huawei" w:date="2021-02-08T10:09:00Z">
        <w:r w:rsidRPr="00003673" w:rsidDel="00150185">
          <w:delText>Q</w:delText>
        </w:r>
      </w:del>
      <w:r w:rsidRPr="00003673">
        <w:t>I transmission (according C</w:t>
      </w:r>
      <w:ins w:id="8" w:author="Huawei" w:date="2021-02-08T10:09:00Z">
        <w:r w:rsidR="00150185">
          <w:t>S</w:t>
        </w:r>
      </w:ins>
      <w:del w:id="9" w:author="Huawei" w:date="2021-02-08T10:09:00Z">
        <w:r w:rsidRPr="00003673" w:rsidDel="00150185">
          <w:delText>Q</w:delText>
        </w:r>
      </w:del>
      <w:r w:rsidRPr="00003673">
        <w:t>I reporting on PUCCH) during the period from time point A to time point B</w:t>
      </w:r>
    </w:p>
    <w:p w14:paraId="0677D787" w14:textId="77777777" w:rsidR="006C3B6D" w:rsidRPr="00003673" w:rsidRDefault="006C3B6D" w:rsidP="006C3B6D">
      <w:pPr>
        <w:pStyle w:val="B1"/>
        <w:ind w:leftChars="242" w:left="768"/>
      </w:pPr>
      <w:r w:rsidRPr="00003673">
        <w:t>and</w:t>
      </w:r>
    </w:p>
    <w:p w14:paraId="3E941C8D" w14:textId="77777777" w:rsidR="006C3B6D" w:rsidRPr="00003673" w:rsidRDefault="006C3B6D" w:rsidP="006C3B6D">
      <w:pPr>
        <w:pStyle w:val="B1"/>
        <w:ind w:leftChars="242" w:left="768"/>
      </w:pPr>
      <w:r w:rsidRPr="00003673">
        <w:t>b) does not detect any uplink power higher than OFF power defined in TS 38.521-1 [17] clause 6.3.2.5 from time point C (D1 after the start of T3) until T3 expires,</w:t>
      </w:r>
    </w:p>
    <w:p w14:paraId="53182423" w14:textId="77777777" w:rsidR="006C3B6D" w:rsidRPr="00003673" w:rsidRDefault="006C3B6D" w:rsidP="006C3B6D">
      <w:pPr>
        <w:pStyle w:val="B1"/>
        <w:ind w:leftChars="242" w:left="768"/>
      </w:pPr>
      <w:r w:rsidRPr="00003673">
        <w:t>the number of successful tests is increased by one.</w:t>
      </w:r>
    </w:p>
    <w:p w14:paraId="602F4787" w14:textId="77777777" w:rsidR="006C3B6D" w:rsidRPr="00003673" w:rsidRDefault="006C3B6D" w:rsidP="006C3B6D">
      <w:pPr>
        <w:pStyle w:val="B1"/>
        <w:ind w:leftChars="242" w:left="768"/>
      </w:pPr>
      <w:r w:rsidRPr="00003673">
        <w:t>Otherwise the number of failed tests is increased by one.</w:t>
      </w:r>
    </w:p>
    <w:p w14:paraId="10D7E6B4" w14:textId="77777777" w:rsidR="006C3B6D" w:rsidRPr="00003673" w:rsidRDefault="006C3B6D" w:rsidP="006C3B6D">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45BA4701" w14:textId="77777777" w:rsidR="006C3B6D" w:rsidRPr="00003673" w:rsidRDefault="006C3B6D" w:rsidP="006C3B6D">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642D35F" w14:textId="77777777" w:rsidR="006C3B6D" w:rsidRPr="00003673" w:rsidRDefault="006C3B6D" w:rsidP="006C3B6D">
      <w:pPr>
        <w:pStyle w:val="B1"/>
      </w:pPr>
      <w:r w:rsidRPr="00003673">
        <w:t>8.</w:t>
      </w:r>
      <w:r w:rsidRPr="00003673">
        <w:tab/>
        <w:t>Repeat steps 2-7 for all subtests until the confidence level according to Tables G.2.3-1 in Annex G clause G.2 is achieved.</w:t>
      </w:r>
    </w:p>
    <w:p w14:paraId="1CB3AD78" w14:textId="77777777" w:rsidR="006C3B6D" w:rsidRPr="00003673" w:rsidRDefault="006C3B6D" w:rsidP="006C3B6D">
      <w:pPr>
        <w:pStyle w:val="H6"/>
      </w:pPr>
      <w:r w:rsidRPr="00003673">
        <w:t>6.5.1.5.4.3</w:t>
      </w:r>
      <w:r w:rsidRPr="00003673">
        <w:tab/>
      </w:r>
      <w:r w:rsidRPr="00003673">
        <w:rPr>
          <w:lang w:eastAsia="x-none"/>
        </w:rPr>
        <w:t>Message</w:t>
      </w:r>
      <w:r w:rsidRPr="00003673">
        <w:t xml:space="preserve"> contents</w:t>
      </w:r>
    </w:p>
    <w:p w14:paraId="341292C9" w14:textId="77777777" w:rsidR="006C3B6D" w:rsidRPr="00003673" w:rsidRDefault="006C3B6D" w:rsidP="006C3B6D">
      <w:r w:rsidRPr="00003673">
        <w:t xml:space="preserve">Message contents are according to TS 38.508-1 [14] clause 4.6 with the following exceptions: </w:t>
      </w:r>
    </w:p>
    <w:p w14:paraId="4795F9B8" w14:textId="77777777" w:rsidR="006C3B6D" w:rsidRPr="00003673" w:rsidRDefault="006C3B6D" w:rsidP="006C3B6D">
      <w:pPr>
        <w:pStyle w:val="TH"/>
      </w:pPr>
      <w:r w:rsidRPr="00003673">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2B4EC0F3" w14:textId="77777777" w:rsidTr="001B6365">
        <w:trPr>
          <w:cantSplit/>
          <w:jc w:val="center"/>
        </w:trPr>
        <w:tc>
          <w:tcPr>
            <w:tcW w:w="9697" w:type="dxa"/>
            <w:gridSpan w:val="2"/>
          </w:tcPr>
          <w:p w14:paraId="5F99D35F" w14:textId="77777777" w:rsidR="006C3B6D" w:rsidRPr="00003673" w:rsidRDefault="006C3B6D" w:rsidP="001B6365">
            <w:pPr>
              <w:pStyle w:val="TAH"/>
            </w:pPr>
            <w:r w:rsidRPr="00003673">
              <w:t>Default Message Contents</w:t>
            </w:r>
          </w:p>
        </w:tc>
      </w:tr>
      <w:tr w:rsidR="006C3B6D" w:rsidRPr="00003673" w14:paraId="1A224818" w14:textId="77777777" w:rsidTr="001B6365">
        <w:trPr>
          <w:cantSplit/>
          <w:jc w:val="center"/>
        </w:trPr>
        <w:tc>
          <w:tcPr>
            <w:tcW w:w="3496" w:type="dxa"/>
          </w:tcPr>
          <w:p w14:paraId="074CF12A"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2DCC854B" w14:textId="77777777" w:rsidR="006C3B6D" w:rsidRPr="00003673" w:rsidRDefault="006C3B6D" w:rsidP="001B6365">
            <w:pPr>
              <w:pStyle w:val="TAL"/>
            </w:pPr>
          </w:p>
        </w:tc>
      </w:tr>
      <w:tr w:rsidR="006C3B6D" w:rsidRPr="00003673" w14:paraId="707134A9" w14:textId="77777777" w:rsidTr="001B6365">
        <w:trPr>
          <w:cantSplit/>
          <w:jc w:val="center"/>
        </w:trPr>
        <w:tc>
          <w:tcPr>
            <w:tcW w:w="3496" w:type="dxa"/>
          </w:tcPr>
          <w:p w14:paraId="30347CE3"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8A7E4D5" w14:textId="04314C81" w:rsidR="006C3B6D" w:rsidRPr="00003673" w:rsidDel="0000052F" w:rsidRDefault="006C3B6D" w:rsidP="001B6365">
            <w:pPr>
              <w:pStyle w:val="TAL"/>
              <w:rPr>
                <w:del w:id="10" w:author="Huawei" w:date="2021-02-07T10:13:00Z"/>
              </w:rPr>
            </w:pPr>
          </w:p>
          <w:p w14:paraId="0C02AD74" w14:textId="03B2FA19" w:rsidR="006C3B6D" w:rsidRPr="00003673" w:rsidDel="0000052F" w:rsidRDefault="006C3B6D" w:rsidP="001B6365">
            <w:pPr>
              <w:pStyle w:val="TAL"/>
              <w:rPr>
                <w:del w:id="11" w:author="Huawei" w:date="2021-02-07T10:13:00Z"/>
              </w:rPr>
            </w:pPr>
          </w:p>
          <w:p w14:paraId="5DC4E819" w14:textId="77777777" w:rsidR="006C3B6D" w:rsidRPr="00003673" w:rsidRDefault="006C3B6D" w:rsidP="001B6365">
            <w:pPr>
              <w:pStyle w:val="TAL"/>
            </w:pPr>
            <w:r w:rsidRPr="00003673">
              <w:t>Table H.3.1-9</w:t>
            </w:r>
          </w:p>
          <w:p w14:paraId="6608E052" w14:textId="1DB3FC19" w:rsidR="006C3B6D" w:rsidRPr="00C0650D" w:rsidRDefault="006C3B6D" w:rsidP="001B6365">
            <w:pPr>
              <w:pStyle w:val="TAL"/>
              <w:rPr>
                <w:highlight w:val="green"/>
                <w:lang w:eastAsia="ja-JP"/>
              </w:rPr>
            </w:pPr>
            <w:r w:rsidRPr="00C0650D">
              <w:rPr>
                <w:highlight w:val="green"/>
                <w:lang w:eastAsia="ja-JP"/>
              </w:rPr>
              <w:t>Table H.3.5-1</w:t>
            </w:r>
          </w:p>
          <w:p w14:paraId="7D929070" w14:textId="590ABE15" w:rsidR="006C3B6D" w:rsidRPr="00C0650D" w:rsidRDefault="006C3B6D" w:rsidP="001B6365">
            <w:pPr>
              <w:pStyle w:val="TAL"/>
              <w:rPr>
                <w:highlight w:val="green"/>
                <w:lang w:eastAsia="ja-JP"/>
              </w:rPr>
            </w:pPr>
            <w:r w:rsidRPr="00C0650D">
              <w:rPr>
                <w:highlight w:val="green"/>
                <w:lang w:eastAsia="ja-JP"/>
              </w:rPr>
              <w:t>Table H.3.5-2</w:t>
            </w:r>
          </w:p>
          <w:p w14:paraId="7ABC130B" w14:textId="011682AB" w:rsidR="006C3B6D" w:rsidRPr="00C0650D" w:rsidRDefault="006C3B6D" w:rsidP="001B6365">
            <w:pPr>
              <w:pStyle w:val="TAL"/>
              <w:rPr>
                <w:highlight w:val="green"/>
                <w:lang w:eastAsia="ja-JP"/>
              </w:rPr>
            </w:pPr>
            <w:r w:rsidRPr="00C0650D">
              <w:rPr>
                <w:highlight w:val="green"/>
                <w:lang w:eastAsia="ja-JP"/>
              </w:rPr>
              <w:t>Table H.3.5-3</w:t>
            </w:r>
          </w:p>
          <w:p w14:paraId="1C337EAA" w14:textId="1CCED1DD" w:rsidR="006C3B6D" w:rsidRPr="00003673" w:rsidRDefault="006C3B6D" w:rsidP="001B6365">
            <w:pPr>
              <w:pStyle w:val="TAL"/>
              <w:rPr>
                <w:lang w:eastAsia="ja-JP"/>
              </w:rPr>
            </w:pPr>
            <w:r w:rsidRPr="00C0650D">
              <w:rPr>
                <w:highlight w:val="green"/>
                <w:lang w:eastAsia="ja-JP"/>
              </w:rPr>
              <w:t>Table H.3.5-4</w:t>
            </w:r>
          </w:p>
          <w:p w14:paraId="7E8F085C" w14:textId="77777777" w:rsidR="006C3B6D" w:rsidRPr="00003673" w:rsidRDefault="006C3B6D" w:rsidP="001B6365">
            <w:pPr>
              <w:pStyle w:val="TAL"/>
            </w:pPr>
            <w:r w:rsidRPr="00003673">
              <w:t>Table H.3.5-5 with Condition NR</w:t>
            </w:r>
          </w:p>
          <w:p w14:paraId="5040B200" w14:textId="77777777" w:rsidR="006C3B6D" w:rsidRPr="00003673" w:rsidRDefault="006C3B6D" w:rsidP="001B6365">
            <w:pPr>
              <w:pStyle w:val="TAL"/>
            </w:pPr>
            <w:r w:rsidRPr="00003673">
              <w:t>Table H.3.5-6</w:t>
            </w:r>
          </w:p>
          <w:p w14:paraId="5CF97826" w14:textId="77777777" w:rsidR="006C3B6D" w:rsidRPr="00003673" w:rsidRDefault="006C3B6D" w:rsidP="001B6365">
            <w:pPr>
              <w:pStyle w:val="TAL"/>
            </w:pPr>
            <w:r w:rsidRPr="00003673">
              <w:t>Table H.3.5-7</w:t>
            </w:r>
          </w:p>
          <w:p w14:paraId="698334F3" w14:textId="77777777" w:rsidR="006C3B6D" w:rsidRPr="00003673" w:rsidRDefault="006C3B6D" w:rsidP="001B6365">
            <w:pPr>
              <w:pStyle w:val="TAL"/>
            </w:pPr>
            <w:r w:rsidRPr="00003673">
              <w:t>Table H.3.5-8</w:t>
            </w:r>
          </w:p>
          <w:p w14:paraId="699344BD" w14:textId="77777777" w:rsidR="006C3B6D" w:rsidRPr="00003673" w:rsidRDefault="006C3B6D" w:rsidP="001B6365">
            <w:pPr>
              <w:pStyle w:val="TAL"/>
            </w:pPr>
            <w:r w:rsidRPr="00003673">
              <w:t>Table H.3.5-9 with Condition CSI-RS RLM</w:t>
            </w:r>
          </w:p>
          <w:p w14:paraId="51C0E72B" w14:textId="77777777" w:rsidR="006C3B6D" w:rsidRPr="00003673" w:rsidRDefault="006C3B6D" w:rsidP="001B6365">
            <w:pPr>
              <w:pStyle w:val="TAL"/>
            </w:pPr>
            <w:r w:rsidRPr="00003673">
              <w:rPr>
                <w:lang w:eastAsia="ja-JP"/>
              </w:rPr>
              <w:t>Table H.3.5-10</w:t>
            </w:r>
          </w:p>
        </w:tc>
      </w:tr>
    </w:tbl>
    <w:p w14:paraId="41FE21A5" w14:textId="77777777" w:rsidR="006C3B6D" w:rsidRPr="00003673" w:rsidRDefault="006C3B6D" w:rsidP="006C3B6D"/>
    <w:p w14:paraId="4D5D804C" w14:textId="23889FC9" w:rsidR="006C3B6D" w:rsidRPr="008E686D" w:rsidRDefault="006C3B6D" w:rsidP="006C3B6D">
      <w:pPr>
        <w:pStyle w:val="TH"/>
        <w:rPr>
          <w:highlight w:val="yellow"/>
        </w:rPr>
      </w:pPr>
      <w:r w:rsidRPr="008E686D">
        <w:rPr>
          <w:highlight w:val="yellow"/>
        </w:rPr>
        <w:t xml:space="preserve">Table </w:t>
      </w:r>
      <w:r w:rsidRPr="008E686D">
        <w:rPr>
          <w:highlight w:val="yellow"/>
          <w:lang w:eastAsia="ja-JP"/>
        </w:rPr>
        <w:t>6.5.1.5.4.3-2</w:t>
      </w:r>
      <w:r w:rsidRPr="008E686D">
        <w:rPr>
          <w:highlight w:val="yellow"/>
        </w:rPr>
        <w:t xml:space="preserve"> </w:t>
      </w:r>
      <w:r w:rsidRPr="008E686D">
        <w:rPr>
          <w:i/>
          <w:highlight w:val="yellow"/>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C3B6D" w:rsidRPr="008E686D" w14:paraId="50E3E1F5" w14:textId="2E0C8318" w:rsidTr="001B6365">
        <w:tc>
          <w:tcPr>
            <w:tcW w:w="10035" w:type="dxa"/>
            <w:gridSpan w:val="4"/>
            <w:tcBorders>
              <w:top w:val="single" w:sz="4" w:space="0" w:color="auto"/>
              <w:left w:val="single" w:sz="4" w:space="0" w:color="auto"/>
              <w:bottom w:val="single" w:sz="4" w:space="0" w:color="auto"/>
              <w:right w:val="single" w:sz="4" w:space="0" w:color="auto"/>
            </w:tcBorders>
            <w:hideMark/>
          </w:tcPr>
          <w:p w14:paraId="170FB6C8" w14:textId="3ECBDDE5" w:rsidR="006C3B6D" w:rsidRPr="008E686D" w:rsidRDefault="006C3B6D" w:rsidP="001B6365">
            <w:pPr>
              <w:pStyle w:val="TAH"/>
              <w:jc w:val="left"/>
              <w:rPr>
                <w:b w:val="0"/>
                <w:highlight w:val="yellow"/>
              </w:rPr>
            </w:pPr>
            <w:r w:rsidRPr="008E686D">
              <w:rPr>
                <w:b w:val="0"/>
                <w:highlight w:val="yellow"/>
              </w:rPr>
              <w:t>Derivation Path: TS 38.508-1 [14], Table 4.6.2-1</w:t>
            </w:r>
          </w:p>
        </w:tc>
      </w:tr>
      <w:tr w:rsidR="006C3B6D" w:rsidRPr="008E686D" w14:paraId="7CD7EA78" w14:textId="4969A20C" w:rsidTr="001B6365">
        <w:tc>
          <w:tcPr>
            <w:tcW w:w="4536" w:type="dxa"/>
            <w:tcBorders>
              <w:top w:val="single" w:sz="4" w:space="0" w:color="auto"/>
              <w:left w:val="single" w:sz="4" w:space="0" w:color="auto"/>
              <w:bottom w:val="single" w:sz="4" w:space="0" w:color="auto"/>
              <w:right w:val="single" w:sz="4" w:space="0" w:color="auto"/>
            </w:tcBorders>
            <w:hideMark/>
          </w:tcPr>
          <w:p w14:paraId="516062E6" w14:textId="7E86B32D" w:rsidR="006C3B6D" w:rsidRPr="008E686D" w:rsidRDefault="006C3B6D" w:rsidP="001B6365">
            <w:pPr>
              <w:pStyle w:val="TAH"/>
              <w:rPr>
                <w:highlight w:val="yellow"/>
              </w:rPr>
            </w:pPr>
            <w:r w:rsidRPr="008E686D">
              <w:rPr>
                <w:highlight w:val="yellow"/>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BEE4CC" w14:textId="34775A79" w:rsidR="006C3B6D" w:rsidRPr="008E686D" w:rsidRDefault="006C3B6D" w:rsidP="001B6365">
            <w:pPr>
              <w:pStyle w:val="TAH"/>
              <w:rPr>
                <w:highlight w:val="yellow"/>
              </w:rPr>
            </w:pPr>
            <w:r w:rsidRPr="008E686D">
              <w:rPr>
                <w:highlight w:val="yellow"/>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B5C5EBF" w14:textId="030A25F8" w:rsidR="006C3B6D" w:rsidRPr="008E686D" w:rsidRDefault="006C3B6D" w:rsidP="001B6365">
            <w:pPr>
              <w:pStyle w:val="TAH"/>
              <w:rPr>
                <w:highlight w:val="yellow"/>
              </w:rPr>
            </w:pPr>
            <w:r w:rsidRPr="008E686D">
              <w:rPr>
                <w:highlight w:val="yellow"/>
              </w:rPr>
              <w:t>Comment</w:t>
            </w:r>
          </w:p>
        </w:tc>
        <w:tc>
          <w:tcPr>
            <w:tcW w:w="1530" w:type="dxa"/>
            <w:tcBorders>
              <w:top w:val="single" w:sz="4" w:space="0" w:color="auto"/>
              <w:left w:val="single" w:sz="4" w:space="0" w:color="auto"/>
              <w:bottom w:val="single" w:sz="4" w:space="0" w:color="auto"/>
              <w:right w:val="single" w:sz="4" w:space="0" w:color="auto"/>
            </w:tcBorders>
            <w:hideMark/>
          </w:tcPr>
          <w:p w14:paraId="11AB89F3" w14:textId="5C1FC230" w:rsidR="006C3B6D" w:rsidRPr="008E686D" w:rsidRDefault="006C3B6D" w:rsidP="001B6365">
            <w:pPr>
              <w:pStyle w:val="TAH"/>
              <w:rPr>
                <w:highlight w:val="yellow"/>
              </w:rPr>
            </w:pPr>
            <w:r w:rsidRPr="008E686D">
              <w:rPr>
                <w:highlight w:val="yellow"/>
              </w:rPr>
              <w:t>Condition</w:t>
            </w:r>
          </w:p>
        </w:tc>
      </w:tr>
      <w:tr w:rsidR="006C3B6D" w:rsidRPr="008E686D" w14:paraId="43D0518B" w14:textId="07BA47B2" w:rsidTr="001B6365">
        <w:tc>
          <w:tcPr>
            <w:tcW w:w="4536" w:type="dxa"/>
            <w:tcBorders>
              <w:top w:val="single" w:sz="4" w:space="0" w:color="auto"/>
              <w:left w:val="single" w:sz="4" w:space="0" w:color="auto"/>
              <w:bottom w:val="single" w:sz="4" w:space="0" w:color="auto"/>
              <w:right w:val="single" w:sz="4" w:space="0" w:color="auto"/>
            </w:tcBorders>
            <w:hideMark/>
          </w:tcPr>
          <w:p w14:paraId="024AEA78" w14:textId="1DAB72A3" w:rsidR="006C3B6D" w:rsidRPr="008E686D" w:rsidRDefault="006C3B6D" w:rsidP="001B6365">
            <w:pPr>
              <w:pStyle w:val="TAL"/>
              <w:rPr>
                <w:highlight w:val="yellow"/>
              </w:rPr>
            </w:pPr>
            <w:r w:rsidRPr="008E686D">
              <w:rPr>
                <w:highlight w:val="yellow"/>
              </w:rPr>
              <w:t>SIB2 ::= SEQUENCE {</w:t>
            </w:r>
          </w:p>
        </w:tc>
        <w:tc>
          <w:tcPr>
            <w:tcW w:w="2268" w:type="dxa"/>
            <w:tcBorders>
              <w:top w:val="single" w:sz="4" w:space="0" w:color="auto"/>
              <w:left w:val="single" w:sz="4" w:space="0" w:color="auto"/>
              <w:bottom w:val="single" w:sz="4" w:space="0" w:color="auto"/>
              <w:right w:val="single" w:sz="4" w:space="0" w:color="auto"/>
            </w:tcBorders>
          </w:tcPr>
          <w:p w14:paraId="0F11AE3A" w14:textId="55599BEC"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4559621" w14:textId="69BF9C3A"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526D3D2A" w14:textId="76D941B2" w:rsidR="006C3B6D" w:rsidRPr="008E686D" w:rsidRDefault="006C3B6D" w:rsidP="001B6365">
            <w:pPr>
              <w:pStyle w:val="TAL"/>
              <w:rPr>
                <w:highlight w:val="yellow"/>
              </w:rPr>
            </w:pPr>
          </w:p>
        </w:tc>
      </w:tr>
      <w:tr w:rsidR="006C3B6D" w:rsidRPr="008E686D" w14:paraId="0EF26397" w14:textId="30D16043" w:rsidTr="001B6365">
        <w:tc>
          <w:tcPr>
            <w:tcW w:w="4536" w:type="dxa"/>
            <w:tcBorders>
              <w:top w:val="single" w:sz="4" w:space="0" w:color="auto"/>
              <w:left w:val="single" w:sz="4" w:space="0" w:color="auto"/>
              <w:bottom w:val="single" w:sz="4" w:space="0" w:color="auto"/>
              <w:right w:val="single" w:sz="4" w:space="0" w:color="auto"/>
            </w:tcBorders>
            <w:hideMark/>
          </w:tcPr>
          <w:p w14:paraId="29D520CE" w14:textId="644F3317" w:rsidR="006C3B6D" w:rsidRPr="008E686D" w:rsidRDefault="006C3B6D" w:rsidP="001B6365">
            <w:pPr>
              <w:pStyle w:val="TAL"/>
              <w:rPr>
                <w:highlight w:val="yellow"/>
              </w:rPr>
            </w:pPr>
            <w:r w:rsidRPr="008E686D">
              <w:rPr>
                <w:highlight w:val="yellow"/>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70585A78" w14:textId="4D67DAD6"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893B36B" w14:textId="244329A6"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2556D33C" w14:textId="3FA179FB" w:rsidR="006C3B6D" w:rsidRPr="008E686D" w:rsidRDefault="006C3B6D" w:rsidP="001B6365">
            <w:pPr>
              <w:pStyle w:val="TAL"/>
              <w:rPr>
                <w:highlight w:val="yellow"/>
              </w:rPr>
            </w:pPr>
          </w:p>
        </w:tc>
      </w:tr>
      <w:tr w:rsidR="006C3B6D" w:rsidRPr="008E686D" w14:paraId="26708CD5" w14:textId="5D793D1D" w:rsidTr="001B6365">
        <w:tc>
          <w:tcPr>
            <w:tcW w:w="4536" w:type="dxa"/>
            <w:tcBorders>
              <w:top w:val="single" w:sz="4" w:space="0" w:color="auto"/>
              <w:left w:val="single" w:sz="4" w:space="0" w:color="auto"/>
              <w:bottom w:val="nil"/>
              <w:right w:val="single" w:sz="4" w:space="0" w:color="auto"/>
            </w:tcBorders>
            <w:hideMark/>
          </w:tcPr>
          <w:p w14:paraId="03E35394" w14:textId="5C4DDAC0" w:rsidR="006C3B6D" w:rsidRPr="008E686D" w:rsidRDefault="006C3B6D" w:rsidP="001B6365">
            <w:pPr>
              <w:pStyle w:val="TAL"/>
              <w:rPr>
                <w:highlight w:val="yellow"/>
              </w:rPr>
            </w:pPr>
            <w:r w:rsidRPr="008E686D">
              <w:rPr>
                <w:highlight w:val="yellow"/>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4309FF53" w14:textId="40DFD4AA" w:rsidR="006C3B6D" w:rsidRPr="008E686D" w:rsidRDefault="006C3B6D" w:rsidP="001B6365">
            <w:pPr>
              <w:pStyle w:val="TAL"/>
              <w:rPr>
                <w:highlight w:val="yellow"/>
              </w:rPr>
            </w:pPr>
            <w:r w:rsidRPr="008E686D">
              <w:rPr>
                <w:highlight w:val="yellow"/>
              </w:rPr>
              <w:t>-53</w:t>
            </w:r>
          </w:p>
        </w:tc>
        <w:tc>
          <w:tcPr>
            <w:tcW w:w="1701" w:type="dxa"/>
            <w:tcBorders>
              <w:top w:val="single" w:sz="4" w:space="0" w:color="auto"/>
              <w:left w:val="single" w:sz="4" w:space="0" w:color="auto"/>
              <w:bottom w:val="single" w:sz="4" w:space="0" w:color="auto"/>
              <w:right w:val="single" w:sz="4" w:space="0" w:color="auto"/>
            </w:tcBorders>
            <w:hideMark/>
          </w:tcPr>
          <w:p w14:paraId="7194F395" w14:textId="036F9C96" w:rsidR="006C3B6D" w:rsidRPr="008E686D" w:rsidRDefault="006C3B6D" w:rsidP="001B6365">
            <w:pPr>
              <w:pStyle w:val="TAL"/>
              <w:rPr>
                <w:highlight w:val="yellow"/>
              </w:rPr>
            </w:pPr>
            <w:r w:rsidRPr="008E686D">
              <w:rPr>
                <w:highlight w:val="yellow"/>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A519290" w14:textId="2C01D5F1" w:rsidR="006C3B6D" w:rsidRPr="008E686D" w:rsidRDefault="006C3B6D" w:rsidP="001B6365">
            <w:pPr>
              <w:pStyle w:val="TAL"/>
              <w:rPr>
                <w:highlight w:val="yellow"/>
              </w:rPr>
            </w:pPr>
            <w:r w:rsidRPr="008E686D">
              <w:rPr>
                <w:highlight w:val="yellow"/>
              </w:rPr>
              <w:t>dBm/15kHz</w:t>
            </w:r>
          </w:p>
        </w:tc>
      </w:tr>
      <w:tr w:rsidR="006C3B6D" w:rsidRPr="008E686D" w14:paraId="321ACEA8" w14:textId="2929D0D7" w:rsidTr="001B6365">
        <w:tc>
          <w:tcPr>
            <w:tcW w:w="4536" w:type="dxa"/>
            <w:tcBorders>
              <w:top w:val="nil"/>
              <w:left w:val="single" w:sz="4" w:space="0" w:color="auto"/>
              <w:bottom w:val="single" w:sz="4" w:space="0" w:color="auto"/>
              <w:right w:val="single" w:sz="4" w:space="0" w:color="auto"/>
            </w:tcBorders>
            <w:hideMark/>
          </w:tcPr>
          <w:p w14:paraId="46D79E39" w14:textId="0F2A7514" w:rsidR="006C3B6D" w:rsidRPr="008E686D" w:rsidRDefault="006C3B6D" w:rsidP="001B6365">
            <w:pPr>
              <w:rPr>
                <w:highlight w:val="yellow"/>
              </w:rPr>
            </w:pPr>
          </w:p>
        </w:tc>
        <w:tc>
          <w:tcPr>
            <w:tcW w:w="2268" w:type="dxa"/>
            <w:tcBorders>
              <w:top w:val="single" w:sz="4" w:space="0" w:color="auto"/>
              <w:left w:val="single" w:sz="4" w:space="0" w:color="auto"/>
              <w:bottom w:val="single" w:sz="4" w:space="0" w:color="auto"/>
              <w:right w:val="single" w:sz="4" w:space="0" w:color="auto"/>
            </w:tcBorders>
            <w:hideMark/>
          </w:tcPr>
          <w:p w14:paraId="58DDB830" w14:textId="50840BBF" w:rsidR="006C3B6D" w:rsidRPr="008E686D" w:rsidRDefault="006C3B6D" w:rsidP="001B6365">
            <w:pPr>
              <w:pStyle w:val="TAL"/>
              <w:rPr>
                <w:highlight w:val="yellow"/>
              </w:rPr>
            </w:pPr>
            <w:r w:rsidRPr="008E686D">
              <w:rPr>
                <w:highlight w:val="yellow"/>
              </w:rPr>
              <w:t>-51</w:t>
            </w:r>
          </w:p>
        </w:tc>
        <w:tc>
          <w:tcPr>
            <w:tcW w:w="1701" w:type="dxa"/>
            <w:tcBorders>
              <w:top w:val="single" w:sz="4" w:space="0" w:color="auto"/>
              <w:left w:val="single" w:sz="4" w:space="0" w:color="auto"/>
              <w:bottom w:val="single" w:sz="4" w:space="0" w:color="auto"/>
              <w:right w:val="single" w:sz="4" w:space="0" w:color="auto"/>
            </w:tcBorders>
            <w:hideMark/>
          </w:tcPr>
          <w:p w14:paraId="4CEFEE37" w14:textId="0A2D17A4" w:rsidR="006C3B6D" w:rsidRPr="008E686D" w:rsidRDefault="006C3B6D" w:rsidP="001B6365">
            <w:pPr>
              <w:pStyle w:val="TAL"/>
              <w:rPr>
                <w:highlight w:val="yellow"/>
              </w:rPr>
            </w:pPr>
            <w:r w:rsidRPr="008E686D">
              <w:rPr>
                <w:highlight w:val="yellow"/>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2B929996" w14:textId="72E72957" w:rsidR="006C3B6D" w:rsidRPr="008E686D" w:rsidRDefault="006C3B6D" w:rsidP="001B6365">
            <w:pPr>
              <w:pStyle w:val="TAL"/>
              <w:rPr>
                <w:highlight w:val="yellow"/>
              </w:rPr>
            </w:pPr>
            <w:r w:rsidRPr="008E686D">
              <w:rPr>
                <w:highlight w:val="yellow"/>
              </w:rPr>
              <w:t>dBm/30kHz</w:t>
            </w:r>
          </w:p>
        </w:tc>
      </w:tr>
      <w:tr w:rsidR="006C3B6D" w:rsidRPr="008E686D" w14:paraId="02315A02" w14:textId="40788FA9" w:rsidTr="001B6365">
        <w:tc>
          <w:tcPr>
            <w:tcW w:w="4536" w:type="dxa"/>
            <w:tcBorders>
              <w:top w:val="single" w:sz="4" w:space="0" w:color="auto"/>
              <w:left w:val="single" w:sz="4" w:space="0" w:color="auto"/>
              <w:bottom w:val="single" w:sz="4" w:space="0" w:color="auto"/>
              <w:right w:val="single" w:sz="4" w:space="0" w:color="auto"/>
            </w:tcBorders>
            <w:hideMark/>
          </w:tcPr>
          <w:p w14:paraId="4976E197" w14:textId="067E4C03" w:rsidR="006C3B6D" w:rsidRPr="008E686D" w:rsidRDefault="006C3B6D" w:rsidP="001B6365">
            <w:pPr>
              <w:pStyle w:val="PL"/>
              <w:rPr>
                <w:rFonts w:ascii="Arial" w:hAnsi="Arial"/>
                <w:noProof w:val="0"/>
                <w:sz w:val="18"/>
                <w:highlight w:val="yellow"/>
              </w:rPr>
            </w:pPr>
            <w:r w:rsidRPr="008E686D">
              <w:rPr>
                <w:rFonts w:ascii="Arial" w:hAnsi="Arial"/>
                <w:noProof w:val="0"/>
                <w:sz w:val="18"/>
                <w:highlight w:val="yellow"/>
              </w:rPr>
              <w:t xml:space="preserve">  }</w:t>
            </w:r>
          </w:p>
        </w:tc>
        <w:tc>
          <w:tcPr>
            <w:tcW w:w="2268" w:type="dxa"/>
            <w:tcBorders>
              <w:top w:val="single" w:sz="4" w:space="0" w:color="auto"/>
              <w:left w:val="single" w:sz="4" w:space="0" w:color="auto"/>
              <w:bottom w:val="single" w:sz="4" w:space="0" w:color="auto"/>
              <w:right w:val="single" w:sz="4" w:space="0" w:color="auto"/>
            </w:tcBorders>
          </w:tcPr>
          <w:p w14:paraId="70B94089" w14:textId="3636B66E" w:rsidR="006C3B6D" w:rsidRPr="008E686D" w:rsidRDefault="006C3B6D" w:rsidP="001B6365">
            <w:pPr>
              <w:pStyle w:val="PL"/>
              <w:rPr>
                <w:rFonts w:ascii="Arial" w:hAnsi="Arial"/>
                <w:noProof w:val="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0DEDAA14" w14:textId="6C015B4C" w:rsidR="006C3B6D" w:rsidRPr="008E686D" w:rsidRDefault="006C3B6D" w:rsidP="001B6365">
            <w:pPr>
              <w:pStyle w:val="PL"/>
              <w:rPr>
                <w:rFonts w:ascii="Arial" w:hAnsi="Arial"/>
                <w:noProof w:val="0"/>
                <w:sz w:val="18"/>
                <w:highlight w:val="yellow"/>
              </w:rPr>
            </w:pPr>
          </w:p>
        </w:tc>
        <w:tc>
          <w:tcPr>
            <w:tcW w:w="1530" w:type="dxa"/>
            <w:tcBorders>
              <w:top w:val="single" w:sz="4" w:space="0" w:color="auto"/>
              <w:left w:val="single" w:sz="4" w:space="0" w:color="auto"/>
              <w:bottom w:val="single" w:sz="4" w:space="0" w:color="auto"/>
              <w:right w:val="single" w:sz="4" w:space="0" w:color="auto"/>
            </w:tcBorders>
          </w:tcPr>
          <w:p w14:paraId="71A280BA" w14:textId="0B185B70" w:rsidR="006C3B6D" w:rsidRPr="008E686D" w:rsidRDefault="006C3B6D" w:rsidP="001B6365">
            <w:pPr>
              <w:pStyle w:val="PL"/>
              <w:rPr>
                <w:rFonts w:ascii="Arial" w:hAnsi="Arial"/>
                <w:noProof w:val="0"/>
                <w:sz w:val="18"/>
                <w:highlight w:val="yellow"/>
              </w:rPr>
            </w:pPr>
          </w:p>
        </w:tc>
      </w:tr>
      <w:tr w:rsidR="006C3B6D" w:rsidRPr="00003673" w14:paraId="0AEB92B0" w14:textId="77EC82B4" w:rsidTr="001B6365">
        <w:tc>
          <w:tcPr>
            <w:tcW w:w="4536" w:type="dxa"/>
            <w:tcBorders>
              <w:top w:val="single" w:sz="4" w:space="0" w:color="auto"/>
              <w:left w:val="single" w:sz="4" w:space="0" w:color="auto"/>
              <w:bottom w:val="single" w:sz="4" w:space="0" w:color="auto"/>
              <w:right w:val="single" w:sz="4" w:space="0" w:color="auto"/>
            </w:tcBorders>
            <w:hideMark/>
          </w:tcPr>
          <w:p w14:paraId="3A56AAB6" w14:textId="720EA44A" w:rsidR="006C3B6D" w:rsidRPr="00003673" w:rsidRDefault="006C3B6D" w:rsidP="001B6365">
            <w:pPr>
              <w:pStyle w:val="PL"/>
              <w:rPr>
                <w:rFonts w:ascii="Arial" w:hAnsi="Arial"/>
                <w:noProof w:val="0"/>
                <w:sz w:val="18"/>
              </w:rPr>
            </w:pPr>
            <w:r w:rsidRPr="008E686D">
              <w:rPr>
                <w:rFonts w:ascii="Arial" w:hAnsi="Arial"/>
                <w:noProof w:val="0"/>
                <w:sz w:val="18"/>
                <w:highlight w:val="yellow"/>
              </w:rPr>
              <w:t>}</w:t>
            </w:r>
          </w:p>
        </w:tc>
        <w:tc>
          <w:tcPr>
            <w:tcW w:w="2268" w:type="dxa"/>
            <w:tcBorders>
              <w:top w:val="single" w:sz="4" w:space="0" w:color="auto"/>
              <w:left w:val="single" w:sz="4" w:space="0" w:color="auto"/>
              <w:bottom w:val="single" w:sz="4" w:space="0" w:color="auto"/>
              <w:right w:val="single" w:sz="4" w:space="0" w:color="auto"/>
            </w:tcBorders>
            <w:hideMark/>
          </w:tcPr>
          <w:p w14:paraId="29DFD380" w14:textId="36C18FAA" w:rsidR="006C3B6D" w:rsidRPr="00003673" w:rsidRDefault="006C3B6D" w:rsidP="001B6365">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C195A4" w14:textId="3AB12C13" w:rsidR="006C3B6D" w:rsidRPr="00003673" w:rsidRDefault="006C3B6D" w:rsidP="001B636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F967AA3" w14:textId="39F49B09" w:rsidR="006C3B6D" w:rsidRPr="00003673" w:rsidRDefault="006C3B6D" w:rsidP="001B6365">
            <w:pPr>
              <w:rPr>
                <w:rFonts w:ascii="Arial" w:hAnsi="Arial"/>
                <w:sz w:val="18"/>
              </w:rPr>
            </w:pPr>
          </w:p>
        </w:tc>
      </w:tr>
    </w:tbl>
    <w:p w14:paraId="0A672AC1" w14:textId="475F3CCF" w:rsidR="006C3B6D" w:rsidRPr="00003673" w:rsidRDefault="006C3B6D" w:rsidP="006C3B6D"/>
    <w:p w14:paraId="32DFE629" w14:textId="77777777" w:rsidR="006C3B6D" w:rsidRPr="00003673" w:rsidRDefault="006C3B6D" w:rsidP="006C3B6D">
      <w:pPr>
        <w:pStyle w:val="H6"/>
        <w:rPr>
          <w:rFonts w:eastAsia="MS Mincho"/>
        </w:rPr>
      </w:pPr>
      <w:r w:rsidRPr="00003673">
        <w:t>6.5.1.5.5</w:t>
      </w:r>
      <w:r w:rsidRPr="00003673">
        <w:tab/>
        <w:t xml:space="preserve">Test </w:t>
      </w:r>
      <w:r w:rsidRPr="00003673">
        <w:rPr>
          <w:lang w:eastAsia="x-none"/>
        </w:rPr>
        <w:t>requirement</w:t>
      </w:r>
    </w:p>
    <w:p w14:paraId="528D87A3" w14:textId="77777777" w:rsidR="006C3B6D" w:rsidRPr="00003673" w:rsidRDefault="006C3B6D" w:rsidP="006C3B6D">
      <w:r w:rsidRPr="00003673">
        <w:t>Tables 6.5.1.5.4.1-3 and 6.5.1.5.5-1 define the primary level settings including test tolerances for Radio Link Monitoring Out-of-sync Test for FR1 PCell configured with CSI-RS-based RLM in non-DRX mode.</w:t>
      </w:r>
    </w:p>
    <w:p w14:paraId="1A9962C4" w14:textId="77777777" w:rsidR="006C3B6D" w:rsidRPr="00003673" w:rsidRDefault="006C3B6D" w:rsidP="006C3B6D">
      <w:pPr>
        <w:pStyle w:val="TH"/>
        <w:rPr>
          <w:rFonts w:eastAsia="Malgun Gothic"/>
          <w:kern w:val="20"/>
        </w:rPr>
      </w:pPr>
      <w:r w:rsidRPr="00003673">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2">
          <w:tblGrid>
            <w:gridCol w:w="1328"/>
            <w:gridCol w:w="1559"/>
            <w:gridCol w:w="1701"/>
            <w:gridCol w:w="1718"/>
            <w:gridCol w:w="1718"/>
            <w:gridCol w:w="1718"/>
          </w:tblGrid>
        </w:tblGridChange>
      </w:tblGrid>
      <w:tr w:rsidR="006C3B6D" w:rsidRPr="00003673" w14:paraId="665F897D" w14:textId="77777777" w:rsidTr="001B6365">
        <w:trPr>
          <w:cantSplit/>
          <w:trHeight w:val="169"/>
          <w:jc w:val="center"/>
        </w:trPr>
        <w:tc>
          <w:tcPr>
            <w:tcW w:w="2887" w:type="dxa"/>
            <w:gridSpan w:val="2"/>
            <w:vMerge w:val="restart"/>
            <w:tcBorders>
              <w:top w:val="single" w:sz="4" w:space="0" w:color="auto"/>
              <w:left w:val="single" w:sz="4" w:space="0" w:color="auto"/>
            </w:tcBorders>
          </w:tcPr>
          <w:p w14:paraId="096EB7EC" w14:textId="77777777" w:rsidR="006C3B6D" w:rsidRPr="00003673" w:rsidRDefault="006C3B6D" w:rsidP="001B6365">
            <w:pPr>
              <w:pStyle w:val="TAH"/>
            </w:pPr>
            <w:r w:rsidRPr="00003673">
              <w:t>Parameter</w:t>
            </w:r>
          </w:p>
        </w:tc>
        <w:tc>
          <w:tcPr>
            <w:tcW w:w="1701" w:type="dxa"/>
            <w:vMerge w:val="restart"/>
            <w:tcBorders>
              <w:top w:val="single" w:sz="4" w:space="0" w:color="auto"/>
            </w:tcBorders>
          </w:tcPr>
          <w:p w14:paraId="77928D7B" w14:textId="77777777" w:rsidR="006C3B6D" w:rsidRPr="00003673" w:rsidRDefault="006C3B6D" w:rsidP="001B6365">
            <w:pPr>
              <w:pStyle w:val="TAH"/>
            </w:pPr>
            <w:r w:rsidRPr="00003673">
              <w:t>Unit</w:t>
            </w:r>
          </w:p>
        </w:tc>
        <w:tc>
          <w:tcPr>
            <w:tcW w:w="5154" w:type="dxa"/>
            <w:gridSpan w:val="3"/>
            <w:tcBorders>
              <w:top w:val="single" w:sz="4" w:space="0" w:color="auto"/>
            </w:tcBorders>
          </w:tcPr>
          <w:p w14:paraId="4C4AA317" w14:textId="77777777" w:rsidR="006C3B6D" w:rsidRPr="00003673" w:rsidRDefault="006C3B6D" w:rsidP="001B6365">
            <w:pPr>
              <w:pStyle w:val="TAH"/>
            </w:pPr>
            <w:r w:rsidRPr="00003673">
              <w:t>Test 1</w:t>
            </w:r>
          </w:p>
        </w:tc>
      </w:tr>
      <w:tr w:rsidR="006C3B6D" w:rsidRPr="00003673" w14:paraId="2CD4D562" w14:textId="77777777" w:rsidTr="001B6365">
        <w:trPr>
          <w:cantSplit/>
          <w:trHeight w:val="191"/>
          <w:jc w:val="center"/>
        </w:trPr>
        <w:tc>
          <w:tcPr>
            <w:tcW w:w="2887" w:type="dxa"/>
            <w:gridSpan w:val="2"/>
            <w:vMerge/>
            <w:tcBorders>
              <w:left w:val="single" w:sz="4" w:space="0" w:color="auto"/>
              <w:bottom w:val="single" w:sz="4" w:space="0" w:color="auto"/>
            </w:tcBorders>
          </w:tcPr>
          <w:p w14:paraId="7A2A5BF8" w14:textId="77777777" w:rsidR="006C3B6D" w:rsidRPr="00003673" w:rsidRDefault="006C3B6D" w:rsidP="001B6365">
            <w:pPr>
              <w:pStyle w:val="TAH"/>
            </w:pPr>
          </w:p>
        </w:tc>
        <w:tc>
          <w:tcPr>
            <w:tcW w:w="1701" w:type="dxa"/>
            <w:vMerge/>
            <w:tcBorders>
              <w:bottom w:val="single" w:sz="4" w:space="0" w:color="auto"/>
            </w:tcBorders>
          </w:tcPr>
          <w:p w14:paraId="461737F3" w14:textId="77777777" w:rsidR="006C3B6D" w:rsidRPr="00003673" w:rsidRDefault="006C3B6D" w:rsidP="001B6365">
            <w:pPr>
              <w:pStyle w:val="TAH"/>
            </w:pPr>
          </w:p>
        </w:tc>
        <w:tc>
          <w:tcPr>
            <w:tcW w:w="1718" w:type="dxa"/>
            <w:tcBorders>
              <w:bottom w:val="single" w:sz="4" w:space="0" w:color="auto"/>
            </w:tcBorders>
          </w:tcPr>
          <w:p w14:paraId="03CA2CB0" w14:textId="77777777" w:rsidR="006C3B6D" w:rsidRPr="00003673" w:rsidRDefault="006C3B6D" w:rsidP="001B6365">
            <w:pPr>
              <w:pStyle w:val="TAH"/>
            </w:pPr>
            <w:r w:rsidRPr="00003673">
              <w:t>T1</w:t>
            </w:r>
          </w:p>
        </w:tc>
        <w:tc>
          <w:tcPr>
            <w:tcW w:w="1718" w:type="dxa"/>
            <w:tcBorders>
              <w:bottom w:val="single" w:sz="4" w:space="0" w:color="auto"/>
            </w:tcBorders>
          </w:tcPr>
          <w:p w14:paraId="7E211362" w14:textId="77777777" w:rsidR="006C3B6D" w:rsidRPr="00003673" w:rsidRDefault="006C3B6D" w:rsidP="001B6365">
            <w:pPr>
              <w:pStyle w:val="TAH"/>
            </w:pPr>
            <w:r w:rsidRPr="00003673">
              <w:t>T2</w:t>
            </w:r>
          </w:p>
        </w:tc>
        <w:tc>
          <w:tcPr>
            <w:tcW w:w="1718" w:type="dxa"/>
            <w:tcBorders>
              <w:bottom w:val="single" w:sz="4" w:space="0" w:color="auto"/>
            </w:tcBorders>
          </w:tcPr>
          <w:p w14:paraId="55F18053" w14:textId="77777777" w:rsidR="006C3B6D" w:rsidRPr="00003673" w:rsidRDefault="006C3B6D" w:rsidP="001B6365">
            <w:pPr>
              <w:pStyle w:val="TAH"/>
            </w:pPr>
            <w:r w:rsidRPr="00003673">
              <w:t>T3</w:t>
            </w:r>
          </w:p>
        </w:tc>
      </w:tr>
      <w:tr w:rsidR="00E84B04" w:rsidRPr="00003673" w14:paraId="55952906" w14:textId="77777777" w:rsidTr="001B6365">
        <w:trPr>
          <w:cantSplit/>
          <w:trHeight w:val="169"/>
          <w:jc w:val="center"/>
        </w:trPr>
        <w:tc>
          <w:tcPr>
            <w:tcW w:w="2887" w:type="dxa"/>
            <w:gridSpan w:val="2"/>
            <w:tcBorders>
              <w:left w:val="single" w:sz="4" w:space="0" w:color="auto"/>
              <w:bottom w:val="single" w:sz="4" w:space="0" w:color="auto"/>
            </w:tcBorders>
          </w:tcPr>
          <w:p w14:paraId="7C0AD349" w14:textId="266D6332" w:rsidR="00E84B04" w:rsidRPr="00003673" w:rsidRDefault="00E84B04" w:rsidP="00E84B04">
            <w:pPr>
              <w:pStyle w:val="TAL"/>
            </w:pPr>
            <w:ins w:id="13" w:author="Huawei" w:date="2021-01-25T15:25:00Z">
              <w:r>
                <w:rPr>
                  <w:rFonts w:cs="Arial"/>
                  <w:szCs w:val="16"/>
                  <w:lang w:eastAsia="ja-JP"/>
                </w:rPr>
                <w:t>EPRE ratio of PDCCH DMRS to SSS</w:t>
              </w:r>
              <w:r>
                <w:t>PDCCH_beta</w:t>
              </w:r>
            </w:ins>
            <w:del w:id="14" w:author="Huawei" w:date="2021-01-25T15:25:00Z">
              <w:r w:rsidRPr="00003673" w:rsidDel="002053C1">
                <w:delText>PDCCH_beta</w:delText>
              </w:r>
            </w:del>
          </w:p>
        </w:tc>
        <w:tc>
          <w:tcPr>
            <w:tcW w:w="1701" w:type="dxa"/>
            <w:tcBorders>
              <w:bottom w:val="single" w:sz="4" w:space="0" w:color="auto"/>
            </w:tcBorders>
          </w:tcPr>
          <w:p w14:paraId="46588AAF" w14:textId="77777777" w:rsidR="00E84B04" w:rsidRPr="00003673" w:rsidRDefault="00E84B04" w:rsidP="00E84B04">
            <w:pPr>
              <w:pStyle w:val="TAC"/>
            </w:pPr>
            <w:r w:rsidRPr="00003673">
              <w:t>dB</w:t>
            </w:r>
          </w:p>
        </w:tc>
        <w:tc>
          <w:tcPr>
            <w:tcW w:w="5154" w:type="dxa"/>
            <w:gridSpan w:val="3"/>
            <w:shd w:val="clear" w:color="auto" w:fill="auto"/>
          </w:tcPr>
          <w:p w14:paraId="4DCD3C75" w14:textId="77777777" w:rsidR="00E84B04" w:rsidRPr="00003673" w:rsidRDefault="00E84B04" w:rsidP="00E84B04">
            <w:pPr>
              <w:pStyle w:val="TAC"/>
            </w:pPr>
            <w:r w:rsidRPr="00003673">
              <w:t>4</w:t>
            </w:r>
          </w:p>
        </w:tc>
      </w:tr>
      <w:tr w:rsidR="00E84B04" w:rsidRPr="00003673" w14:paraId="6528D157" w14:textId="77777777" w:rsidTr="00E84B04">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1-01-25T15:2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16" w:author="Huawei" w:date="2021-01-25T15:25:00Z">
            <w:trPr>
              <w:cantSplit/>
              <w:trHeight w:val="180"/>
              <w:jc w:val="center"/>
            </w:trPr>
          </w:trPrChange>
        </w:trPr>
        <w:tc>
          <w:tcPr>
            <w:tcW w:w="2887" w:type="dxa"/>
            <w:gridSpan w:val="2"/>
            <w:tcBorders>
              <w:left w:val="single" w:sz="4" w:space="0" w:color="auto"/>
              <w:bottom w:val="single" w:sz="4" w:space="0" w:color="auto"/>
            </w:tcBorders>
            <w:tcPrChange w:id="17" w:author="Huawei" w:date="2021-01-25T15:25:00Z">
              <w:tcPr>
                <w:tcW w:w="2887" w:type="dxa"/>
                <w:gridSpan w:val="2"/>
                <w:tcBorders>
                  <w:left w:val="single" w:sz="4" w:space="0" w:color="auto"/>
                  <w:bottom w:val="single" w:sz="4" w:space="0" w:color="auto"/>
                </w:tcBorders>
              </w:tcPr>
            </w:tcPrChange>
          </w:tcPr>
          <w:p w14:paraId="5653A0D2" w14:textId="3D4D5B25" w:rsidR="00E84B04" w:rsidRPr="00003673" w:rsidRDefault="00E84B04" w:rsidP="00E84B04">
            <w:pPr>
              <w:pStyle w:val="TAL"/>
            </w:pPr>
            <w:ins w:id="18" w:author="Huawei" w:date="2021-01-25T15:25:00Z">
              <w:r>
                <w:rPr>
                  <w:rFonts w:cs="Arial"/>
                  <w:szCs w:val="16"/>
                  <w:lang w:eastAsia="ja-JP"/>
                </w:rPr>
                <w:t>EPRE ratio of PDCCH to PDCCH DMRS</w:t>
              </w:r>
              <w:r>
                <w:t>PDCCH_DMRS_beta</w:t>
              </w:r>
            </w:ins>
            <w:del w:id="19" w:author="Huawei" w:date="2021-01-25T15:25:00Z">
              <w:r w:rsidRPr="00003673" w:rsidDel="002053C1">
                <w:delText>PDCCH_DMRS_beta</w:delText>
              </w:r>
            </w:del>
          </w:p>
        </w:tc>
        <w:tc>
          <w:tcPr>
            <w:tcW w:w="1701" w:type="dxa"/>
            <w:tcBorders>
              <w:bottom w:val="single" w:sz="4" w:space="0" w:color="auto"/>
            </w:tcBorders>
            <w:tcPrChange w:id="20" w:author="Huawei" w:date="2021-01-25T15:25:00Z">
              <w:tcPr>
                <w:tcW w:w="1701" w:type="dxa"/>
                <w:tcBorders>
                  <w:bottom w:val="single" w:sz="4" w:space="0" w:color="auto"/>
                </w:tcBorders>
              </w:tcPr>
            </w:tcPrChange>
          </w:tcPr>
          <w:p w14:paraId="614D89BB" w14:textId="77777777" w:rsidR="00E84B04" w:rsidRPr="00003673" w:rsidRDefault="00E84B04" w:rsidP="00E84B04">
            <w:pPr>
              <w:pStyle w:val="TAC"/>
            </w:pPr>
            <w:r w:rsidRPr="00003673">
              <w:t>dB</w:t>
            </w:r>
          </w:p>
        </w:tc>
        <w:tc>
          <w:tcPr>
            <w:tcW w:w="5154" w:type="dxa"/>
            <w:gridSpan w:val="3"/>
            <w:vMerge w:val="restart"/>
            <w:shd w:val="clear" w:color="auto" w:fill="auto"/>
            <w:vAlign w:val="center"/>
            <w:tcPrChange w:id="21" w:author="Huawei" w:date="2021-01-25T15:25:00Z">
              <w:tcPr>
                <w:tcW w:w="5154" w:type="dxa"/>
                <w:gridSpan w:val="3"/>
                <w:vMerge w:val="restart"/>
                <w:shd w:val="clear" w:color="auto" w:fill="auto"/>
              </w:tcPr>
            </w:tcPrChange>
          </w:tcPr>
          <w:p w14:paraId="3E9B5667" w14:textId="4E3B0FD9" w:rsidR="00E84B04" w:rsidRPr="00003673" w:rsidDel="00E84B04" w:rsidRDefault="00E84B04" w:rsidP="00E84B04">
            <w:pPr>
              <w:pStyle w:val="TAC"/>
              <w:rPr>
                <w:del w:id="22" w:author="Huawei" w:date="2021-01-25T15:25:00Z"/>
              </w:rPr>
            </w:pPr>
            <w:del w:id="23" w:author="Huawei" w:date="2021-01-25T15:25:00Z">
              <w:r w:rsidRPr="00003673" w:rsidDel="00E84B04">
                <w:delText>4</w:delText>
              </w:r>
            </w:del>
          </w:p>
          <w:p w14:paraId="76A9A4EB" w14:textId="684E74E6" w:rsidR="00E84B04" w:rsidRPr="00003673" w:rsidRDefault="00E84B04" w:rsidP="00E84B04">
            <w:pPr>
              <w:pStyle w:val="TAC"/>
            </w:pPr>
            <w:r w:rsidRPr="00003673">
              <w:t>0</w:t>
            </w:r>
          </w:p>
        </w:tc>
      </w:tr>
      <w:tr w:rsidR="00E84B04" w:rsidRPr="00003673" w14:paraId="22CB6E20" w14:textId="77777777" w:rsidTr="001B6365">
        <w:trPr>
          <w:cantSplit/>
          <w:trHeight w:val="169"/>
          <w:jc w:val="center"/>
        </w:trPr>
        <w:tc>
          <w:tcPr>
            <w:tcW w:w="2887" w:type="dxa"/>
            <w:gridSpan w:val="2"/>
            <w:tcBorders>
              <w:left w:val="single" w:sz="4" w:space="0" w:color="auto"/>
              <w:bottom w:val="single" w:sz="4" w:space="0" w:color="auto"/>
            </w:tcBorders>
          </w:tcPr>
          <w:p w14:paraId="69F3EE1D" w14:textId="4E650331" w:rsidR="00E84B04" w:rsidRPr="00003673" w:rsidRDefault="00E84B04" w:rsidP="00E84B04">
            <w:pPr>
              <w:pStyle w:val="TAL"/>
            </w:pPr>
            <w:ins w:id="24" w:author="Huawei" w:date="2021-01-25T15:25:00Z">
              <w:r>
                <w:rPr>
                  <w:rFonts w:cs="Arial"/>
                  <w:szCs w:val="16"/>
                  <w:lang w:eastAsia="ja-JP"/>
                </w:rPr>
                <w:t>EPRE ratio of PBCH DMRS to SSS</w:t>
              </w:r>
              <w:r>
                <w:t>PBCH_beta</w:t>
              </w:r>
            </w:ins>
            <w:del w:id="25" w:author="Huawei" w:date="2021-01-25T15:25:00Z">
              <w:r w:rsidRPr="00003673" w:rsidDel="002053C1">
                <w:delText>PBCH_beta</w:delText>
              </w:r>
            </w:del>
          </w:p>
        </w:tc>
        <w:tc>
          <w:tcPr>
            <w:tcW w:w="1701" w:type="dxa"/>
            <w:tcBorders>
              <w:bottom w:val="single" w:sz="4" w:space="0" w:color="auto"/>
            </w:tcBorders>
          </w:tcPr>
          <w:p w14:paraId="4E02C3DF" w14:textId="77777777" w:rsidR="00E84B04" w:rsidRPr="00003673" w:rsidRDefault="00E84B04" w:rsidP="00E84B04">
            <w:pPr>
              <w:pStyle w:val="TAC"/>
            </w:pPr>
            <w:r w:rsidRPr="00003673">
              <w:t>dB</w:t>
            </w:r>
          </w:p>
        </w:tc>
        <w:tc>
          <w:tcPr>
            <w:tcW w:w="5154" w:type="dxa"/>
            <w:gridSpan w:val="3"/>
            <w:vMerge/>
            <w:shd w:val="clear" w:color="auto" w:fill="auto"/>
            <w:vAlign w:val="center"/>
          </w:tcPr>
          <w:p w14:paraId="5B212D15" w14:textId="052D86DC" w:rsidR="00E84B04" w:rsidRPr="00003673" w:rsidRDefault="00E84B04" w:rsidP="00E84B04">
            <w:pPr>
              <w:pStyle w:val="TAC"/>
            </w:pPr>
          </w:p>
        </w:tc>
      </w:tr>
      <w:tr w:rsidR="00E84B04" w:rsidRPr="00003673" w14:paraId="5F88B20C" w14:textId="77777777" w:rsidTr="001B6365">
        <w:trPr>
          <w:cantSplit/>
          <w:trHeight w:val="169"/>
          <w:jc w:val="center"/>
        </w:trPr>
        <w:tc>
          <w:tcPr>
            <w:tcW w:w="2887" w:type="dxa"/>
            <w:gridSpan w:val="2"/>
            <w:tcBorders>
              <w:left w:val="single" w:sz="4" w:space="0" w:color="auto"/>
              <w:bottom w:val="single" w:sz="4" w:space="0" w:color="auto"/>
            </w:tcBorders>
          </w:tcPr>
          <w:p w14:paraId="714C7FE3" w14:textId="4D059BBC" w:rsidR="00E84B04" w:rsidRPr="00003673" w:rsidRDefault="00E84B04" w:rsidP="00E84B04">
            <w:pPr>
              <w:pStyle w:val="TAL"/>
            </w:pPr>
            <w:ins w:id="26" w:author="Huawei" w:date="2021-01-25T15:25:00Z">
              <w:r>
                <w:rPr>
                  <w:rFonts w:cs="Arial"/>
                  <w:szCs w:val="16"/>
                  <w:lang w:eastAsia="ja-JP"/>
                </w:rPr>
                <w:t>EPRE ratio of PBCH to PBCH DMRS</w:t>
              </w:r>
              <w:r>
                <w:t>PSS_beta</w:t>
              </w:r>
            </w:ins>
            <w:del w:id="27" w:author="Huawei" w:date="2021-01-25T15:25:00Z">
              <w:r w:rsidRPr="00003673" w:rsidDel="002053C1">
                <w:delText>PSS_beta</w:delText>
              </w:r>
            </w:del>
          </w:p>
        </w:tc>
        <w:tc>
          <w:tcPr>
            <w:tcW w:w="1701" w:type="dxa"/>
            <w:tcBorders>
              <w:bottom w:val="single" w:sz="4" w:space="0" w:color="auto"/>
            </w:tcBorders>
          </w:tcPr>
          <w:p w14:paraId="1ED3257F" w14:textId="77777777" w:rsidR="00E84B04" w:rsidRPr="00003673" w:rsidRDefault="00E84B04" w:rsidP="00E84B04">
            <w:pPr>
              <w:pStyle w:val="TAC"/>
            </w:pPr>
            <w:r w:rsidRPr="00003673">
              <w:t>dB</w:t>
            </w:r>
          </w:p>
        </w:tc>
        <w:tc>
          <w:tcPr>
            <w:tcW w:w="5154" w:type="dxa"/>
            <w:gridSpan w:val="3"/>
            <w:vMerge/>
            <w:shd w:val="clear" w:color="auto" w:fill="auto"/>
          </w:tcPr>
          <w:p w14:paraId="255240B2" w14:textId="77777777" w:rsidR="00E84B04" w:rsidRPr="00003673" w:rsidRDefault="00E84B04" w:rsidP="00E84B04">
            <w:pPr>
              <w:pStyle w:val="TAC"/>
            </w:pPr>
          </w:p>
        </w:tc>
      </w:tr>
      <w:tr w:rsidR="00E84B04" w:rsidRPr="00003673" w14:paraId="3DF69947" w14:textId="77777777" w:rsidTr="001B6365">
        <w:trPr>
          <w:cantSplit/>
          <w:trHeight w:val="180"/>
          <w:jc w:val="center"/>
        </w:trPr>
        <w:tc>
          <w:tcPr>
            <w:tcW w:w="2887" w:type="dxa"/>
            <w:gridSpan w:val="2"/>
            <w:tcBorders>
              <w:left w:val="single" w:sz="4" w:space="0" w:color="auto"/>
              <w:bottom w:val="single" w:sz="4" w:space="0" w:color="auto"/>
            </w:tcBorders>
          </w:tcPr>
          <w:p w14:paraId="1A2357D8" w14:textId="51CFB018" w:rsidR="00E84B04" w:rsidRPr="00003673" w:rsidRDefault="00E84B04" w:rsidP="00E84B04">
            <w:pPr>
              <w:pStyle w:val="TAL"/>
            </w:pPr>
            <w:ins w:id="28" w:author="Huawei" w:date="2021-01-25T15:25:00Z">
              <w:r>
                <w:rPr>
                  <w:rFonts w:cs="Arial"/>
                  <w:szCs w:val="16"/>
                  <w:lang w:eastAsia="ja-JP"/>
                </w:rPr>
                <w:t>EPRE ratio of PBCH to PBCH DMRS</w:t>
              </w:r>
              <w:r>
                <w:t>SSS_beta</w:t>
              </w:r>
            </w:ins>
            <w:del w:id="29" w:author="Huawei" w:date="2021-01-25T15:25:00Z">
              <w:r w:rsidRPr="00003673" w:rsidDel="002053C1">
                <w:delText>SSS_beta</w:delText>
              </w:r>
            </w:del>
          </w:p>
        </w:tc>
        <w:tc>
          <w:tcPr>
            <w:tcW w:w="1701" w:type="dxa"/>
            <w:tcBorders>
              <w:bottom w:val="single" w:sz="4" w:space="0" w:color="auto"/>
            </w:tcBorders>
          </w:tcPr>
          <w:p w14:paraId="58EDB902" w14:textId="77777777" w:rsidR="00E84B04" w:rsidRPr="00003673" w:rsidRDefault="00E84B04" w:rsidP="00E84B04">
            <w:pPr>
              <w:pStyle w:val="TAC"/>
            </w:pPr>
            <w:r w:rsidRPr="00003673">
              <w:t>dB</w:t>
            </w:r>
          </w:p>
        </w:tc>
        <w:tc>
          <w:tcPr>
            <w:tcW w:w="5154" w:type="dxa"/>
            <w:gridSpan w:val="3"/>
            <w:vMerge/>
            <w:shd w:val="clear" w:color="auto" w:fill="auto"/>
          </w:tcPr>
          <w:p w14:paraId="32DF5CC4" w14:textId="77777777" w:rsidR="00E84B04" w:rsidRPr="00003673" w:rsidRDefault="00E84B04" w:rsidP="00E84B04">
            <w:pPr>
              <w:pStyle w:val="TAC"/>
            </w:pPr>
          </w:p>
        </w:tc>
      </w:tr>
      <w:tr w:rsidR="00E84B04" w:rsidRPr="00003673" w14:paraId="115464C0" w14:textId="77777777" w:rsidTr="001B6365">
        <w:trPr>
          <w:cantSplit/>
          <w:trHeight w:val="169"/>
          <w:jc w:val="center"/>
        </w:trPr>
        <w:tc>
          <w:tcPr>
            <w:tcW w:w="2887" w:type="dxa"/>
            <w:gridSpan w:val="2"/>
            <w:tcBorders>
              <w:left w:val="single" w:sz="4" w:space="0" w:color="auto"/>
              <w:bottom w:val="single" w:sz="4" w:space="0" w:color="auto"/>
            </w:tcBorders>
          </w:tcPr>
          <w:p w14:paraId="38631CF9" w14:textId="418A5F50" w:rsidR="00E84B04" w:rsidRPr="00003673" w:rsidRDefault="00E84B04" w:rsidP="00E84B04">
            <w:pPr>
              <w:pStyle w:val="TAL"/>
            </w:pPr>
            <w:ins w:id="30" w:author="Huawei" w:date="2021-01-25T15:25:00Z">
              <w:r>
                <w:rPr>
                  <w:rFonts w:cs="Arial"/>
                  <w:szCs w:val="16"/>
                  <w:lang w:eastAsia="ja-JP"/>
                </w:rPr>
                <w:t xml:space="preserve">EPRE ratio of PDSCH DMRS to SSS </w:t>
              </w:r>
              <w:r>
                <w:t>PDSCH_beta</w:t>
              </w:r>
            </w:ins>
            <w:del w:id="31" w:author="Huawei" w:date="2021-01-25T15:25:00Z">
              <w:r w:rsidRPr="00003673" w:rsidDel="002053C1">
                <w:delText>PDSCH_beta</w:delText>
              </w:r>
            </w:del>
          </w:p>
        </w:tc>
        <w:tc>
          <w:tcPr>
            <w:tcW w:w="1701" w:type="dxa"/>
            <w:tcBorders>
              <w:bottom w:val="single" w:sz="4" w:space="0" w:color="auto"/>
            </w:tcBorders>
          </w:tcPr>
          <w:p w14:paraId="4D5B50AD" w14:textId="77777777" w:rsidR="00E84B04" w:rsidRPr="00003673" w:rsidRDefault="00E84B04" w:rsidP="00E84B04">
            <w:pPr>
              <w:pStyle w:val="TAC"/>
            </w:pPr>
            <w:r w:rsidRPr="00003673">
              <w:t>dB</w:t>
            </w:r>
          </w:p>
        </w:tc>
        <w:tc>
          <w:tcPr>
            <w:tcW w:w="5154" w:type="dxa"/>
            <w:gridSpan w:val="3"/>
            <w:vMerge/>
            <w:shd w:val="clear" w:color="auto" w:fill="auto"/>
          </w:tcPr>
          <w:p w14:paraId="4332DCFB" w14:textId="77777777" w:rsidR="00E84B04" w:rsidRPr="00003673" w:rsidRDefault="00E84B04" w:rsidP="00E84B04">
            <w:pPr>
              <w:pStyle w:val="TAC"/>
            </w:pPr>
          </w:p>
        </w:tc>
      </w:tr>
      <w:tr w:rsidR="00E84B04" w:rsidRPr="00003673" w14:paraId="6996C849" w14:textId="77777777" w:rsidTr="001B6365">
        <w:trPr>
          <w:cantSplit/>
          <w:trHeight w:val="169"/>
          <w:jc w:val="center"/>
          <w:ins w:id="32" w:author="Huawei" w:date="2021-01-25T15:24:00Z"/>
        </w:trPr>
        <w:tc>
          <w:tcPr>
            <w:tcW w:w="2887" w:type="dxa"/>
            <w:gridSpan w:val="2"/>
            <w:tcBorders>
              <w:left w:val="single" w:sz="4" w:space="0" w:color="auto"/>
              <w:bottom w:val="single" w:sz="4" w:space="0" w:color="auto"/>
            </w:tcBorders>
          </w:tcPr>
          <w:p w14:paraId="5132777C" w14:textId="74774EF6" w:rsidR="00E84B04" w:rsidRPr="00003673" w:rsidRDefault="00E84B04" w:rsidP="00E84B04">
            <w:pPr>
              <w:pStyle w:val="TAL"/>
              <w:rPr>
                <w:ins w:id="33" w:author="Huawei" w:date="2021-01-25T15:24:00Z"/>
              </w:rPr>
            </w:pPr>
            <w:ins w:id="34" w:author="Huawei" w:date="2021-01-25T15:25:00Z">
              <w:r>
                <w:rPr>
                  <w:rFonts w:cs="Arial"/>
                  <w:szCs w:val="16"/>
                  <w:lang w:eastAsia="ja-JP"/>
                </w:rPr>
                <w:t>EPRE ratio of PDSCH to PDSCH DMRS</w:t>
              </w:r>
            </w:ins>
          </w:p>
        </w:tc>
        <w:tc>
          <w:tcPr>
            <w:tcW w:w="1701" w:type="dxa"/>
            <w:tcBorders>
              <w:bottom w:val="single" w:sz="4" w:space="0" w:color="auto"/>
            </w:tcBorders>
          </w:tcPr>
          <w:p w14:paraId="181EA398" w14:textId="7242CCEC" w:rsidR="00E84B04" w:rsidRPr="00003673" w:rsidRDefault="00E84B04" w:rsidP="00E84B04">
            <w:pPr>
              <w:pStyle w:val="TAC"/>
              <w:rPr>
                <w:ins w:id="35" w:author="Huawei" w:date="2021-01-25T15:24:00Z"/>
              </w:rPr>
            </w:pPr>
            <w:ins w:id="36" w:author="Huawei" w:date="2021-01-25T15:25:00Z">
              <w:r w:rsidRPr="00BD71B3">
                <w:t>dB</w:t>
              </w:r>
            </w:ins>
          </w:p>
        </w:tc>
        <w:tc>
          <w:tcPr>
            <w:tcW w:w="5154" w:type="dxa"/>
            <w:gridSpan w:val="3"/>
            <w:vMerge/>
            <w:shd w:val="clear" w:color="auto" w:fill="auto"/>
          </w:tcPr>
          <w:p w14:paraId="6A76C5FF" w14:textId="77777777" w:rsidR="00E84B04" w:rsidRPr="00003673" w:rsidRDefault="00E84B04" w:rsidP="00E84B04">
            <w:pPr>
              <w:pStyle w:val="TAC"/>
              <w:rPr>
                <w:ins w:id="37" w:author="Huawei" w:date="2021-01-25T15:24:00Z"/>
              </w:rPr>
            </w:pPr>
          </w:p>
        </w:tc>
      </w:tr>
      <w:tr w:rsidR="00E84B04" w:rsidRPr="00003673" w14:paraId="43D09531" w14:textId="77777777" w:rsidTr="001B6365">
        <w:trPr>
          <w:cantSplit/>
          <w:trHeight w:val="169"/>
          <w:jc w:val="center"/>
          <w:ins w:id="38" w:author="Huawei" w:date="2021-01-25T15:24:00Z"/>
        </w:trPr>
        <w:tc>
          <w:tcPr>
            <w:tcW w:w="2887" w:type="dxa"/>
            <w:gridSpan w:val="2"/>
            <w:tcBorders>
              <w:left w:val="single" w:sz="4" w:space="0" w:color="auto"/>
              <w:bottom w:val="single" w:sz="4" w:space="0" w:color="auto"/>
            </w:tcBorders>
          </w:tcPr>
          <w:p w14:paraId="0456F7AA" w14:textId="201D1779" w:rsidR="00E84B04" w:rsidRPr="00003673" w:rsidRDefault="00E84B04" w:rsidP="00E84B04">
            <w:pPr>
              <w:pStyle w:val="TAL"/>
              <w:rPr>
                <w:ins w:id="39" w:author="Huawei" w:date="2021-01-25T15:24:00Z"/>
              </w:rPr>
            </w:pPr>
            <w:ins w:id="40" w:author="Huawei" w:date="2021-01-25T15:25:00Z">
              <w:r>
                <w:rPr>
                  <w:rFonts w:cs="Arial"/>
                  <w:szCs w:val="16"/>
                  <w:lang w:eastAsia="ja-JP"/>
                </w:rPr>
                <w:t>EPRE ratio of OCNG DMRS to SSS</w:t>
              </w:r>
            </w:ins>
          </w:p>
        </w:tc>
        <w:tc>
          <w:tcPr>
            <w:tcW w:w="1701" w:type="dxa"/>
            <w:tcBorders>
              <w:bottom w:val="single" w:sz="4" w:space="0" w:color="auto"/>
            </w:tcBorders>
          </w:tcPr>
          <w:p w14:paraId="1767F101" w14:textId="07BC5E24" w:rsidR="00E84B04" w:rsidRPr="00003673" w:rsidRDefault="00E84B04" w:rsidP="00E84B04">
            <w:pPr>
              <w:pStyle w:val="TAC"/>
              <w:rPr>
                <w:ins w:id="41" w:author="Huawei" w:date="2021-01-25T15:24:00Z"/>
              </w:rPr>
            </w:pPr>
            <w:ins w:id="42" w:author="Huawei" w:date="2021-01-25T15:25:00Z">
              <w:r w:rsidRPr="00BD71B3">
                <w:t>dB</w:t>
              </w:r>
            </w:ins>
          </w:p>
        </w:tc>
        <w:tc>
          <w:tcPr>
            <w:tcW w:w="5154" w:type="dxa"/>
            <w:gridSpan w:val="3"/>
            <w:vMerge/>
            <w:shd w:val="clear" w:color="auto" w:fill="auto"/>
          </w:tcPr>
          <w:p w14:paraId="09956857" w14:textId="77777777" w:rsidR="00E84B04" w:rsidRPr="00003673" w:rsidRDefault="00E84B04" w:rsidP="00E84B04">
            <w:pPr>
              <w:pStyle w:val="TAC"/>
              <w:rPr>
                <w:ins w:id="43" w:author="Huawei" w:date="2021-01-25T15:24:00Z"/>
              </w:rPr>
            </w:pPr>
          </w:p>
        </w:tc>
      </w:tr>
      <w:tr w:rsidR="00E84B04" w:rsidRPr="00003673" w14:paraId="4643EA15" w14:textId="77777777" w:rsidTr="00992205">
        <w:trPr>
          <w:cantSplit/>
          <w:trHeight w:val="169"/>
          <w:jc w:val="center"/>
        </w:trPr>
        <w:tc>
          <w:tcPr>
            <w:tcW w:w="2887" w:type="dxa"/>
            <w:gridSpan w:val="2"/>
            <w:tcBorders>
              <w:left w:val="single" w:sz="4" w:space="0" w:color="auto"/>
              <w:bottom w:val="single" w:sz="4" w:space="0" w:color="auto"/>
            </w:tcBorders>
          </w:tcPr>
          <w:p w14:paraId="6DA9CBE0" w14:textId="669DB782" w:rsidR="00E84B04" w:rsidRPr="00003673" w:rsidRDefault="00E84B04" w:rsidP="00E84B04">
            <w:pPr>
              <w:pStyle w:val="TAL"/>
            </w:pPr>
            <w:ins w:id="44" w:author="Huawei" w:date="2021-01-25T15:25:00Z">
              <w:r>
                <w:rPr>
                  <w:rFonts w:cs="Arial"/>
                  <w:szCs w:val="16"/>
                  <w:lang w:eastAsia="ja-JP"/>
                </w:rPr>
                <w:t>EPRE ratio of OCNG to OCNG DMRS</w:t>
              </w:r>
              <w:r>
                <w:t>OCNG_beta</w:t>
              </w:r>
            </w:ins>
            <w:del w:id="45" w:author="Huawei" w:date="2021-01-25T15:25:00Z">
              <w:r w:rsidRPr="00003673" w:rsidDel="002053C1">
                <w:delText>OCNG_beta</w:delText>
              </w:r>
            </w:del>
          </w:p>
        </w:tc>
        <w:tc>
          <w:tcPr>
            <w:tcW w:w="1701" w:type="dxa"/>
            <w:tcBorders>
              <w:bottom w:val="single" w:sz="4" w:space="0" w:color="auto"/>
            </w:tcBorders>
          </w:tcPr>
          <w:p w14:paraId="25FF3E12" w14:textId="77777777" w:rsidR="00E84B04" w:rsidRPr="00003673" w:rsidRDefault="00E84B04" w:rsidP="00E84B04">
            <w:pPr>
              <w:pStyle w:val="TAC"/>
            </w:pPr>
            <w:r w:rsidRPr="00003673">
              <w:t>dB</w:t>
            </w:r>
          </w:p>
        </w:tc>
        <w:tc>
          <w:tcPr>
            <w:tcW w:w="5154" w:type="dxa"/>
            <w:gridSpan w:val="3"/>
            <w:vMerge/>
            <w:shd w:val="clear" w:color="auto" w:fill="auto"/>
          </w:tcPr>
          <w:p w14:paraId="4BFD0F61" w14:textId="77777777" w:rsidR="00E84B04" w:rsidRPr="00003673" w:rsidRDefault="00E84B04" w:rsidP="00E84B04">
            <w:pPr>
              <w:pStyle w:val="TAC"/>
            </w:pPr>
          </w:p>
        </w:tc>
      </w:tr>
      <w:tr w:rsidR="006C3B6D" w:rsidRPr="00003673" w14:paraId="13EA4385" w14:textId="77777777" w:rsidTr="001B6365">
        <w:trPr>
          <w:cantSplit/>
          <w:trHeight w:val="185"/>
          <w:jc w:val="center"/>
        </w:trPr>
        <w:tc>
          <w:tcPr>
            <w:tcW w:w="1328" w:type="dxa"/>
            <w:vMerge w:val="restart"/>
          </w:tcPr>
          <w:p w14:paraId="36780C69" w14:textId="77777777" w:rsidR="006C3B6D" w:rsidRPr="00003673" w:rsidRDefault="006C3B6D" w:rsidP="001B6365">
            <w:pPr>
              <w:pStyle w:val="TAL"/>
            </w:pPr>
            <w:r w:rsidRPr="00003673">
              <w:t>SNR on RLM-RS</w:t>
            </w:r>
          </w:p>
        </w:tc>
        <w:tc>
          <w:tcPr>
            <w:tcW w:w="1559" w:type="dxa"/>
          </w:tcPr>
          <w:p w14:paraId="3680D763" w14:textId="77777777" w:rsidR="006C3B6D" w:rsidRPr="00003673" w:rsidRDefault="006C3B6D" w:rsidP="001B6365">
            <w:pPr>
              <w:pStyle w:val="TAL"/>
            </w:pPr>
            <w:r w:rsidRPr="00003673">
              <w:t>Config 1</w:t>
            </w:r>
          </w:p>
        </w:tc>
        <w:tc>
          <w:tcPr>
            <w:tcW w:w="1701" w:type="dxa"/>
            <w:vMerge w:val="restart"/>
          </w:tcPr>
          <w:p w14:paraId="07D3B022" w14:textId="77777777" w:rsidR="006C3B6D" w:rsidRPr="00003673" w:rsidRDefault="006C3B6D" w:rsidP="001B6365">
            <w:pPr>
              <w:pStyle w:val="TAC"/>
            </w:pPr>
            <w:r w:rsidRPr="00003673">
              <w:t>dB</w:t>
            </w:r>
          </w:p>
        </w:tc>
        <w:tc>
          <w:tcPr>
            <w:tcW w:w="1718" w:type="dxa"/>
          </w:tcPr>
          <w:p w14:paraId="5F18C08C" w14:textId="77777777" w:rsidR="006C3B6D" w:rsidRPr="00003673" w:rsidRDefault="006C3B6D" w:rsidP="001B6365">
            <w:pPr>
              <w:pStyle w:val="TAC"/>
            </w:pPr>
            <w:r w:rsidRPr="00003673">
              <w:t>1.9</w:t>
            </w:r>
          </w:p>
        </w:tc>
        <w:tc>
          <w:tcPr>
            <w:tcW w:w="1718" w:type="dxa"/>
          </w:tcPr>
          <w:p w14:paraId="539F9D8A" w14:textId="77777777" w:rsidR="006C3B6D" w:rsidRPr="00003673" w:rsidRDefault="006C3B6D" w:rsidP="001B6365">
            <w:pPr>
              <w:pStyle w:val="TAC"/>
            </w:pPr>
            <w:r w:rsidRPr="00003673">
              <w:t>-6.1</w:t>
            </w:r>
          </w:p>
        </w:tc>
        <w:tc>
          <w:tcPr>
            <w:tcW w:w="1718" w:type="dxa"/>
          </w:tcPr>
          <w:p w14:paraId="2D6B9971" w14:textId="77777777" w:rsidR="006C3B6D" w:rsidRPr="00003673" w:rsidRDefault="006C3B6D" w:rsidP="001B6365">
            <w:pPr>
              <w:pStyle w:val="TAC"/>
            </w:pPr>
            <w:r w:rsidRPr="00003673">
              <w:t>-15.9</w:t>
            </w:r>
          </w:p>
        </w:tc>
      </w:tr>
      <w:tr w:rsidR="006C3B6D" w:rsidRPr="00003673" w14:paraId="0F95782E" w14:textId="77777777" w:rsidTr="001B6365">
        <w:trPr>
          <w:cantSplit/>
          <w:trHeight w:val="245"/>
          <w:jc w:val="center"/>
        </w:trPr>
        <w:tc>
          <w:tcPr>
            <w:tcW w:w="1328" w:type="dxa"/>
            <w:vMerge/>
          </w:tcPr>
          <w:p w14:paraId="1D2CF306" w14:textId="77777777" w:rsidR="006C3B6D" w:rsidRPr="00003673" w:rsidRDefault="006C3B6D" w:rsidP="001B6365">
            <w:pPr>
              <w:pStyle w:val="TAL"/>
            </w:pPr>
          </w:p>
        </w:tc>
        <w:tc>
          <w:tcPr>
            <w:tcW w:w="1559" w:type="dxa"/>
          </w:tcPr>
          <w:p w14:paraId="6073FF60" w14:textId="77777777" w:rsidR="006C3B6D" w:rsidRPr="00003673" w:rsidRDefault="006C3B6D" w:rsidP="001B6365">
            <w:pPr>
              <w:pStyle w:val="TAL"/>
            </w:pPr>
            <w:r w:rsidRPr="00003673">
              <w:t>Config 2</w:t>
            </w:r>
          </w:p>
        </w:tc>
        <w:tc>
          <w:tcPr>
            <w:tcW w:w="1701" w:type="dxa"/>
            <w:vMerge/>
          </w:tcPr>
          <w:p w14:paraId="5D18E9AE" w14:textId="77777777" w:rsidR="006C3B6D" w:rsidRPr="00003673" w:rsidRDefault="006C3B6D" w:rsidP="001B6365">
            <w:pPr>
              <w:pStyle w:val="TAC"/>
            </w:pPr>
          </w:p>
        </w:tc>
        <w:tc>
          <w:tcPr>
            <w:tcW w:w="1718" w:type="dxa"/>
          </w:tcPr>
          <w:p w14:paraId="1FC98FF4" w14:textId="77777777" w:rsidR="006C3B6D" w:rsidRPr="00003673" w:rsidRDefault="006C3B6D" w:rsidP="001B6365">
            <w:pPr>
              <w:pStyle w:val="TAC"/>
            </w:pPr>
            <w:r w:rsidRPr="00003673">
              <w:t>1.9</w:t>
            </w:r>
          </w:p>
        </w:tc>
        <w:tc>
          <w:tcPr>
            <w:tcW w:w="1718" w:type="dxa"/>
          </w:tcPr>
          <w:p w14:paraId="12A45205" w14:textId="77777777" w:rsidR="006C3B6D" w:rsidRPr="00003673" w:rsidRDefault="006C3B6D" w:rsidP="001B6365">
            <w:pPr>
              <w:pStyle w:val="TAC"/>
            </w:pPr>
            <w:r w:rsidRPr="00003673">
              <w:t>-6.1</w:t>
            </w:r>
          </w:p>
        </w:tc>
        <w:tc>
          <w:tcPr>
            <w:tcW w:w="1718" w:type="dxa"/>
          </w:tcPr>
          <w:p w14:paraId="44EB3D24" w14:textId="77777777" w:rsidR="006C3B6D" w:rsidRPr="00003673" w:rsidRDefault="006C3B6D" w:rsidP="001B6365">
            <w:pPr>
              <w:pStyle w:val="TAC"/>
            </w:pPr>
            <w:r w:rsidRPr="00003673">
              <w:t>-15.9</w:t>
            </w:r>
          </w:p>
        </w:tc>
      </w:tr>
      <w:tr w:rsidR="006C3B6D" w:rsidRPr="00003673" w14:paraId="059ACBF1" w14:textId="77777777" w:rsidTr="001B6365">
        <w:trPr>
          <w:cantSplit/>
          <w:trHeight w:val="135"/>
          <w:jc w:val="center"/>
        </w:trPr>
        <w:tc>
          <w:tcPr>
            <w:tcW w:w="1328" w:type="dxa"/>
            <w:vMerge/>
          </w:tcPr>
          <w:p w14:paraId="743037FA" w14:textId="77777777" w:rsidR="006C3B6D" w:rsidRPr="00003673" w:rsidRDefault="006C3B6D" w:rsidP="001B6365">
            <w:pPr>
              <w:pStyle w:val="TAL"/>
            </w:pPr>
          </w:p>
        </w:tc>
        <w:tc>
          <w:tcPr>
            <w:tcW w:w="1559" w:type="dxa"/>
          </w:tcPr>
          <w:p w14:paraId="78E065A8" w14:textId="77777777" w:rsidR="006C3B6D" w:rsidRPr="00003673" w:rsidRDefault="006C3B6D" w:rsidP="001B6365">
            <w:pPr>
              <w:pStyle w:val="TAL"/>
            </w:pPr>
            <w:r w:rsidRPr="00003673">
              <w:t>Config 3</w:t>
            </w:r>
          </w:p>
        </w:tc>
        <w:tc>
          <w:tcPr>
            <w:tcW w:w="1701" w:type="dxa"/>
            <w:vMerge/>
          </w:tcPr>
          <w:p w14:paraId="53A8D757" w14:textId="77777777" w:rsidR="006C3B6D" w:rsidRPr="00003673" w:rsidRDefault="006C3B6D" w:rsidP="001B6365">
            <w:pPr>
              <w:pStyle w:val="TAC"/>
            </w:pPr>
          </w:p>
        </w:tc>
        <w:tc>
          <w:tcPr>
            <w:tcW w:w="1718" w:type="dxa"/>
          </w:tcPr>
          <w:p w14:paraId="0F5A0172" w14:textId="77777777" w:rsidR="006C3B6D" w:rsidRPr="00003673" w:rsidRDefault="006C3B6D" w:rsidP="001B6365">
            <w:pPr>
              <w:pStyle w:val="TAC"/>
            </w:pPr>
            <w:r w:rsidRPr="00003673">
              <w:t>1.9</w:t>
            </w:r>
          </w:p>
        </w:tc>
        <w:tc>
          <w:tcPr>
            <w:tcW w:w="1718" w:type="dxa"/>
          </w:tcPr>
          <w:p w14:paraId="0AF627EB" w14:textId="77777777" w:rsidR="006C3B6D" w:rsidRPr="00003673" w:rsidRDefault="006C3B6D" w:rsidP="001B6365">
            <w:pPr>
              <w:pStyle w:val="TAC"/>
            </w:pPr>
            <w:r w:rsidRPr="00003673">
              <w:t>-6.1</w:t>
            </w:r>
          </w:p>
        </w:tc>
        <w:tc>
          <w:tcPr>
            <w:tcW w:w="1718" w:type="dxa"/>
          </w:tcPr>
          <w:p w14:paraId="20660A03" w14:textId="77777777" w:rsidR="006C3B6D" w:rsidRPr="00003673" w:rsidRDefault="006C3B6D" w:rsidP="001B6365">
            <w:pPr>
              <w:pStyle w:val="TAC"/>
            </w:pPr>
            <w:r w:rsidRPr="00003673">
              <w:t>-15.9</w:t>
            </w:r>
          </w:p>
        </w:tc>
      </w:tr>
      <w:tr w:rsidR="006C3B6D" w:rsidRPr="00003673" w14:paraId="1679E209" w14:textId="77777777" w:rsidTr="001B6365">
        <w:trPr>
          <w:cantSplit/>
          <w:trHeight w:val="135"/>
          <w:jc w:val="center"/>
        </w:trPr>
        <w:tc>
          <w:tcPr>
            <w:tcW w:w="1328" w:type="dxa"/>
            <w:vMerge w:val="restart"/>
          </w:tcPr>
          <w:p w14:paraId="1E8E8E88" w14:textId="77777777" w:rsidR="006C3B6D" w:rsidRPr="00003673" w:rsidRDefault="006C3B6D" w:rsidP="001B6365">
            <w:pPr>
              <w:pStyle w:val="TAL"/>
            </w:pPr>
            <w:r w:rsidRPr="00003673">
              <w:rPr>
                <w:rFonts w:eastAsia="宋体"/>
              </w:rPr>
              <w:t>SNR on other channels and signals</w:t>
            </w:r>
          </w:p>
        </w:tc>
        <w:tc>
          <w:tcPr>
            <w:tcW w:w="1559" w:type="dxa"/>
          </w:tcPr>
          <w:p w14:paraId="5DFEB0CD" w14:textId="77777777" w:rsidR="006C3B6D" w:rsidRPr="00003673" w:rsidRDefault="006C3B6D" w:rsidP="001B6365">
            <w:pPr>
              <w:pStyle w:val="TAL"/>
            </w:pPr>
            <w:r w:rsidRPr="00003673">
              <w:rPr>
                <w:rFonts w:eastAsia="宋体"/>
              </w:rPr>
              <w:t>Config 1</w:t>
            </w:r>
          </w:p>
        </w:tc>
        <w:tc>
          <w:tcPr>
            <w:tcW w:w="1701" w:type="dxa"/>
            <w:vMerge w:val="restart"/>
          </w:tcPr>
          <w:p w14:paraId="0ED1878F" w14:textId="77777777" w:rsidR="006C3B6D" w:rsidRPr="00003673" w:rsidRDefault="006C3B6D" w:rsidP="001B6365">
            <w:pPr>
              <w:pStyle w:val="TAC"/>
            </w:pPr>
            <w:r w:rsidRPr="00003673">
              <w:rPr>
                <w:rFonts w:eastAsia="宋体"/>
              </w:rPr>
              <w:t>dB</w:t>
            </w:r>
          </w:p>
        </w:tc>
        <w:tc>
          <w:tcPr>
            <w:tcW w:w="5154" w:type="dxa"/>
            <w:gridSpan w:val="3"/>
          </w:tcPr>
          <w:p w14:paraId="174A3FAF" w14:textId="77777777" w:rsidR="006C3B6D" w:rsidRPr="00003673" w:rsidRDefault="006C3B6D" w:rsidP="001B6365">
            <w:pPr>
              <w:pStyle w:val="TAC"/>
            </w:pPr>
            <w:r w:rsidRPr="00003673">
              <w:rPr>
                <w:rFonts w:eastAsia="宋体"/>
              </w:rPr>
              <w:t>1</w:t>
            </w:r>
          </w:p>
        </w:tc>
      </w:tr>
      <w:tr w:rsidR="006C3B6D" w:rsidRPr="00003673" w14:paraId="369FD696" w14:textId="77777777" w:rsidTr="001B6365">
        <w:trPr>
          <w:cantSplit/>
          <w:trHeight w:val="135"/>
          <w:jc w:val="center"/>
        </w:trPr>
        <w:tc>
          <w:tcPr>
            <w:tcW w:w="1328" w:type="dxa"/>
            <w:vMerge/>
          </w:tcPr>
          <w:p w14:paraId="5CE1355B" w14:textId="77777777" w:rsidR="006C3B6D" w:rsidRPr="00003673" w:rsidRDefault="006C3B6D" w:rsidP="001B6365">
            <w:pPr>
              <w:pStyle w:val="TAL"/>
            </w:pPr>
          </w:p>
        </w:tc>
        <w:tc>
          <w:tcPr>
            <w:tcW w:w="1559" w:type="dxa"/>
          </w:tcPr>
          <w:p w14:paraId="46C8C5D7" w14:textId="77777777" w:rsidR="006C3B6D" w:rsidRPr="00003673" w:rsidRDefault="006C3B6D" w:rsidP="001B6365">
            <w:pPr>
              <w:pStyle w:val="TAL"/>
            </w:pPr>
            <w:r w:rsidRPr="00003673">
              <w:rPr>
                <w:rFonts w:eastAsia="宋体"/>
              </w:rPr>
              <w:t>Config 2</w:t>
            </w:r>
          </w:p>
        </w:tc>
        <w:tc>
          <w:tcPr>
            <w:tcW w:w="1701" w:type="dxa"/>
            <w:vMerge/>
          </w:tcPr>
          <w:p w14:paraId="1F5AA485" w14:textId="77777777" w:rsidR="006C3B6D" w:rsidRPr="00003673" w:rsidRDefault="006C3B6D" w:rsidP="001B6365">
            <w:pPr>
              <w:pStyle w:val="TAC"/>
            </w:pPr>
          </w:p>
        </w:tc>
        <w:tc>
          <w:tcPr>
            <w:tcW w:w="5154" w:type="dxa"/>
            <w:gridSpan w:val="3"/>
          </w:tcPr>
          <w:p w14:paraId="73664CDE" w14:textId="77777777" w:rsidR="006C3B6D" w:rsidRPr="00003673" w:rsidRDefault="006C3B6D" w:rsidP="001B6365">
            <w:pPr>
              <w:pStyle w:val="TAC"/>
            </w:pPr>
            <w:r w:rsidRPr="00003673">
              <w:rPr>
                <w:rFonts w:eastAsia="宋体"/>
              </w:rPr>
              <w:t>1</w:t>
            </w:r>
          </w:p>
        </w:tc>
      </w:tr>
      <w:tr w:rsidR="006C3B6D" w:rsidRPr="00003673" w14:paraId="55331761" w14:textId="77777777" w:rsidTr="001B6365">
        <w:trPr>
          <w:cantSplit/>
          <w:trHeight w:val="135"/>
          <w:jc w:val="center"/>
        </w:trPr>
        <w:tc>
          <w:tcPr>
            <w:tcW w:w="1328" w:type="dxa"/>
            <w:vMerge/>
          </w:tcPr>
          <w:p w14:paraId="2CF80EBC" w14:textId="77777777" w:rsidR="006C3B6D" w:rsidRPr="00003673" w:rsidRDefault="006C3B6D" w:rsidP="001B6365">
            <w:pPr>
              <w:pStyle w:val="TAL"/>
            </w:pPr>
          </w:p>
        </w:tc>
        <w:tc>
          <w:tcPr>
            <w:tcW w:w="1559" w:type="dxa"/>
          </w:tcPr>
          <w:p w14:paraId="435A1EC2" w14:textId="77777777" w:rsidR="006C3B6D" w:rsidRPr="00003673" w:rsidRDefault="006C3B6D" w:rsidP="001B6365">
            <w:pPr>
              <w:pStyle w:val="TAL"/>
            </w:pPr>
            <w:r w:rsidRPr="00003673">
              <w:rPr>
                <w:rFonts w:eastAsia="宋体"/>
              </w:rPr>
              <w:t>Config 3</w:t>
            </w:r>
          </w:p>
        </w:tc>
        <w:tc>
          <w:tcPr>
            <w:tcW w:w="1701" w:type="dxa"/>
            <w:vMerge/>
          </w:tcPr>
          <w:p w14:paraId="735AD7DC" w14:textId="77777777" w:rsidR="006C3B6D" w:rsidRPr="00003673" w:rsidRDefault="006C3B6D" w:rsidP="001B6365">
            <w:pPr>
              <w:pStyle w:val="TAC"/>
            </w:pPr>
          </w:p>
        </w:tc>
        <w:tc>
          <w:tcPr>
            <w:tcW w:w="5154" w:type="dxa"/>
            <w:gridSpan w:val="3"/>
          </w:tcPr>
          <w:p w14:paraId="7F17F586" w14:textId="77777777" w:rsidR="006C3B6D" w:rsidRPr="00003673" w:rsidRDefault="006C3B6D" w:rsidP="001B6365">
            <w:pPr>
              <w:pStyle w:val="TAC"/>
            </w:pPr>
            <w:r w:rsidRPr="00003673">
              <w:rPr>
                <w:rFonts w:eastAsia="宋体"/>
              </w:rPr>
              <w:t>1</w:t>
            </w:r>
          </w:p>
        </w:tc>
      </w:tr>
      <w:tr w:rsidR="006C3B6D" w:rsidRPr="00003673" w14:paraId="31F340BB" w14:textId="77777777" w:rsidTr="001B6365">
        <w:trPr>
          <w:cantSplit/>
          <w:trHeight w:val="189"/>
          <w:jc w:val="center"/>
        </w:trPr>
        <w:tc>
          <w:tcPr>
            <w:tcW w:w="1328" w:type="dxa"/>
            <w:vMerge w:val="restart"/>
          </w:tcPr>
          <w:p w14:paraId="2414CE44" w14:textId="77777777" w:rsidR="006C3B6D" w:rsidRPr="00003673" w:rsidRDefault="006C3B6D" w:rsidP="001B6365">
            <w:pPr>
              <w:pStyle w:val="TAL"/>
            </w:pPr>
            <w:r w:rsidRPr="00003673">
              <w:object w:dxaOrig="420" w:dyaOrig="360" w14:anchorId="542FA393">
                <v:shape id="_x0000_i1026" type="#_x0000_t75" style="width:21.75pt;height:21.75pt" o:ole="" fillcolor="window">
                  <v:imagedata r:id="rId15" o:title=""/>
                </v:shape>
                <o:OLEObject Type="Embed" ProgID="Equation.3" ShapeID="_x0000_i1026" DrawAspect="Content" ObjectID="_1675953907" r:id="rId16"/>
              </w:object>
            </w:r>
          </w:p>
        </w:tc>
        <w:tc>
          <w:tcPr>
            <w:tcW w:w="1559" w:type="dxa"/>
          </w:tcPr>
          <w:p w14:paraId="4D39BB01" w14:textId="77777777" w:rsidR="006C3B6D" w:rsidRPr="00003673" w:rsidRDefault="006C3B6D" w:rsidP="001B6365">
            <w:pPr>
              <w:pStyle w:val="TAL"/>
            </w:pPr>
            <w:r w:rsidRPr="00003673">
              <w:t>Config 1</w:t>
            </w:r>
          </w:p>
        </w:tc>
        <w:tc>
          <w:tcPr>
            <w:tcW w:w="1701" w:type="dxa"/>
            <w:vMerge w:val="restart"/>
          </w:tcPr>
          <w:p w14:paraId="3AC7E6F6" w14:textId="77777777" w:rsidR="006C3B6D" w:rsidRPr="00003673" w:rsidRDefault="006C3B6D" w:rsidP="001B6365">
            <w:pPr>
              <w:pStyle w:val="TAC"/>
            </w:pPr>
            <w:r w:rsidRPr="00003673">
              <w:t>dBm/15KHz</w:t>
            </w:r>
          </w:p>
        </w:tc>
        <w:tc>
          <w:tcPr>
            <w:tcW w:w="5154" w:type="dxa"/>
            <w:gridSpan w:val="3"/>
          </w:tcPr>
          <w:p w14:paraId="21F43DCA" w14:textId="77777777" w:rsidR="006C3B6D" w:rsidRPr="00003673" w:rsidRDefault="006C3B6D" w:rsidP="001B6365">
            <w:pPr>
              <w:pStyle w:val="TAC"/>
            </w:pPr>
            <w:r w:rsidRPr="00003673">
              <w:t>-98</w:t>
            </w:r>
          </w:p>
        </w:tc>
      </w:tr>
      <w:tr w:rsidR="006C3B6D" w:rsidRPr="00003673" w14:paraId="0C6B8B22" w14:textId="77777777" w:rsidTr="001B6365">
        <w:trPr>
          <w:cantSplit/>
          <w:trHeight w:val="189"/>
          <w:jc w:val="center"/>
        </w:trPr>
        <w:tc>
          <w:tcPr>
            <w:tcW w:w="1328" w:type="dxa"/>
            <w:vMerge/>
          </w:tcPr>
          <w:p w14:paraId="5C07114F" w14:textId="77777777" w:rsidR="006C3B6D" w:rsidRPr="00003673" w:rsidRDefault="006C3B6D" w:rsidP="001B6365">
            <w:pPr>
              <w:pStyle w:val="TAL"/>
            </w:pPr>
          </w:p>
        </w:tc>
        <w:tc>
          <w:tcPr>
            <w:tcW w:w="1559" w:type="dxa"/>
          </w:tcPr>
          <w:p w14:paraId="162FF990" w14:textId="77777777" w:rsidR="006C3B6D" w:rsidRPr="00003673" w:rsidRDefault="006C3B6D" w:rsidP="001B6365">
            <w:pPr>
              <w:pStyle w:val="TAL"/>
            </w:pPr>
            <w:r w:rsidRPr="00003673">
              <w:t>Config 2</w:t>
            </w:r>
          </w:p>
        </w:tc>
        <w:tc>
          <w:tcPr>
            <w:tcW w:w="1701" w:type="dxa"/>
            <w:vMerge/>
          </w:tcPr>
          <w:p w14:paraId="4985D870" w14:textId="77777777" w:rsidR="006C3B6D" w:rsidRPr="00003673" w:rsidRDefault="006C3B6D" w:rsidP="001B6365">
            <w:pPr>
              <w:pStyle w:val="TAC"/>
            </w:pPr>
          </w:p>
        </w:tc>
        <w:tc>
          <w:tcPr>
            <w:tcW w:w="5154" w:type="dxa"/>
            <w:gridSpan w:val="3"/>
          </w:tcPr>
          <w:p w14:paraId="2ECD1356" w14:textId="77777777" w:rsidR="006C3B6D" w:rsidRPr="00003673" w:rsidRDefault="006C3B6D" w:rsidP="001B6365">
            <w:pPr>
              <w:pStyle w:val="TAC"/>
            </w:pPr>
            <w:r w:rsidRPr="00003673">
              <w:t>-98</w:t>
            </w:r>
          </w:p>
        </w:tc>
      </w:tr>
      <w:tr w:rsidR="006C3B6D" w:rsidRPr="00003673" w14:paraId="17C6207A" w14:textId="77777777" w:rsidTr="001B6365">
        <w:trPr>
          <w:cantSplit/>
          <w:trHeight w:val="189"/>
          <w:jc w:val="center"/>
        </w:trPr>
        <w:tc>
          <w:tcPr>
            <w:tcW w:w="1328" w:type="dxa"/>
            <w:vMerge/>
          </w:tcPr>
          <w:p w14:paraId="14C5565F" w14:textId="77777777" w:rsidR="006C3B6D" w:rsidRPr="00003673" w:rsidRDefault="006C3B6D" w:rsidP="001B6365">
            <w:pPr>
              <w:pStyle w:val="TAL"/>
            </w:pPr>
          </w:p>
        </w:tc>
        <w:tc>
          <w:tcPr>
            <w:tcW w:w="1559" w:type="dxa"/>
          </w:tcPr>
          <w:p w14:paraId="718F24C5" w14:textId="77777777" w:rsidR="006C3B6D" w:rsidRPr="00003673" w:rsidRDefault="006C3B6D" w:rsidP="001B6365">
            <w:pPr>
              <w:pStyle w:val="TAL"/>
            </w:pPr>
            <w:r w:rsidRPr="00003673">
              <w:t>Config 3</w:t>
            </w:r>
          </w:p>
        </w:tc>
        <w:tc>
          <w:tcPr>
            <w:tcW w:w="1701" w:type="dxa"/>
            <w:vMerge/>
          </w:tcPr>
          <w:p w14:paraId="1B82847E" w14:textId="77777777" w:rsidR="006C3B6D" w:rsidRPr="00003673" w:rsidRDefault="006C3B6D" w:rsidP="001B6365">
            <w:pPr>
              <w:pStyle w:val="TAC"/>
            </w:pPr>
          </w:p>
        </w:tc>
        <w:tc>
          <w:tcPr>
            <w:tcW w:w="5154" w:type="dxa"/>
            <w:gridSpan w:val="3"/>
          </w:tcPr>
          <w:p w14:paraId="7921910A" w14:textId="77777777" w:rsidR="006C3B6D" w:rsidRPr="00003673" w:rsidRDefault="006C3B6D" w:rsidP="001B6365">
            <w:pPr>
              <w:pStyle w:val="TAC"/>
            </w:pPr>
            <w:r w:rsidRPr="00003673">
              <w:t>-98</w:t>
            </w:r>
          </w:p>
        </w:tc>
      </w:tr>
      <w:tr w:rsidR="006C3B6D" w:rsidRPr="00003673" w14:paraId="1BD6D3EF" w14:textId="77777777" w:rsidTr="001B6365">
        <w:trPr>
          <w:cantSplit/>
          <w:trHeight w:val="207"/>
          <w:jc w:val="center"/>
        </w:trPr>
        <w:tc>
          <w:tcPr>
            <w:tcW w:w="2887" w:type="dxa"/>
            <w:gridSpan w:val="2"/>
          </w:tcPr>
          <w:p w14:paraId="26D894E8" w14:textId="77777777" w:rsidR="006C3B6D" w:rsidRPr="00003673" w:rsidRDefault="006C3B6D" w:rsidP="001B6365">
            <w:pPr>
              <w:pStyle w:val="TAL"/>
            </w:pPr>
            <w:r w:rsidRPr="00003673">
              <w:t>Propagation condition</w:t>
            </w:r>
          </w:p>
        </w:tc>
        <w:tc>
          <w:tcPr>
            <w:tcW w:w="1701" w:type="dxa"/>
          </w:tcPr>
          <w:p w14:paraId="5DD53EAD" w14:textId="77777777" w:rsidR="006C3B6D" w:rsidRPr="00003673" w:rsidRDefault="006C3B6D" w:rsidP="001B6365">
            <w:pPr>
              <w:pStyle w:val="TAC"/>
            </w:pPr>
          </w:p>
        </w:tc>
        <w:tc>
          <w:tcPr>
            <w:tcW w:w="5154" w:type="dxa"/>
            <w:gridSpan w:val="3"/>
            <w:shd w:val="clear" w:color="auto" w:fill="auto"/>
          </w:tcPr>
          <w:p w14:paraId="58D26E1A" w14:textId="77777777" w:rsidR="006C3B6D" w:rsidRPr="00003673" w:rsidRDefault="006C3B6D" w:rsidP="001B6365">
            <w:pPr>
              <w:pStyle w:val="TAC"/>
            </w:pPr>
            <w:r w:rsidRPr="00003673">
              <w:t>TDL-C 300ns 100Hz</w:t>
            </w:r>
          </w:p>
        </w:tc>
      </w:tr>
      <w:tr w:rsidR="006C3B6D" w:rsidRPr="00003673" w14:paraId="0FC9FBAA" w14:textId="77777777" w:rsidTr="001B6365">
        <w:trPr>
          <w:cantSplit/>
          <w:trHeight w:val="2119"/>
          <w:jc w:val="center"/>
        </w:trPr>
        <w:tc>
          <w:tcPr>
            <w:tcW w:w="9742" w:type="dxa"/>
            <w:gridSpan w:val="6"/>
          </w:tcPr>
          <w:p w14:paraId="1B8D2E4D"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1235F579"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3B16F0F5"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7A26C436"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3C424A52"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562A0B9F" w14:textId="77777777" w:rsidR="006C3B6D" w:rsidRPr="00003673" w:rsidRDefault="006C3B6D" w:rsidP="001B6365">
            <w:pPr>
              <w:pStyle w:val="TAN"/>
            </w:pPr>
            <w:r w:rsidRPr="00003673">
              <w:t>Note 6:</w:t>
            </w:r>
            <w:r w:rsidRPr="00003673">
              <w:tab/>
              <w:t>The signal contains PDCCH for UEs other than the device under test as part of OCNG.</w:t>
            </w:r>
          </w:p>
          <w:p w14:paraId="260CB8D1" w14:textId="77777777" w:rsidR="006C3B6D" w:rsidRPr="00003673" w:rsidRDefault="006C3B6D" w:rsidP="001B6365">
            <w:pPr>
              <w:pStyle w:val="TAN"/>
            </w:pPr>
            <w:r w:rsidRPr="00003673">
              <w:t>Note 7:</w:t>
            </w:r>
            <w:r w:rsidRPr="00003673">
              <w:tab/>
              <w:t>SNR levels correspond to the signal to noise ratio over the SSS REs.</w:t>
            </w:r>
          </w:p>
          <w:p w14:paraId="511AEC89" w14:textId="77777777" w:rsidR="006C3B6D" w:rsidRPr="00003673" w:rsidRDefault="006C3B6D" w:rsidP="001B6365">
            <w:pPr>
              <w:pStyle w:val="TAN"/>
            </w:pPr>
            <w:r w:rsidRPr="00003673">
              <w:t>Note 8:</w:t>
            </w:r>
            <w:r w:rsidRPr="00003673">
              <w:tab/>
              <w:t>The SNR in time periods T1, T2 and T3 is denoted as SNR1, SNR2 and SNR3 respectively in figure 6.5.1.5.4-1.</w:t>
            </w:r>
          </w:p>
          <w:p w14:paraId="10F12FF8"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52C84F92" w14:textId="77777777" w:rsidR="006C3B6D" w:rsidRPr="00003673" w:rsidRDefault="006C3B6D" w:rsidP="006C3B6D"/>
    <w:p w14:paraId="69A17153" w14:textId="77777777" w:rsidR="006C3B6D" w:rsidRPr="00003673" w:rsidRDefault="006C3B6D" w:rsidP="006C3B6D">
      <w:pPr>
        <w:rPr>
          <w:lang w:eastAsia="ja-JP"/>
        </w:rPr>
      </w:pPr>
      <w:r w:rsidRPr="00003673">
        <w:rPr>
          <w:lang w:eastAsia="ja-JP"/>
        </w:rPr>
        <w:t>The UE behaviour during time durations T1, T2 and T3 shall be as follows:</w:t>
      </w:r>
    </w:p>
    <w:p w14:paraId="71855C75" w14:textId="77777777" w:rsidR="006C3B6D" w:rsidRPr="00003673" w:rsidRDefault="006C3B6D" w:rsidP="006C3B6D">
      <w:r w:rsidRPr="00003673">
        <w:t>During time durations T1, T2 and T3, the UE shall transmit uplink signal at least in all subframes configured for CSI transmission on Cell 1.</w:t>
      </w:r>
    </w:p>
    <w:p w14:paraId="2438F682" w14:textId="77777777" w:rsidR="006C3B6D" w:rsidRPr="00003673" w:rsidRDefault="006C3B6D" w:rsidP="006C3B6D">
      <w:r w:rsidRPr="00003673">
        <w:t>During the period from time point A to time point B the UE shall transmit uplink signal in Cell 1 at least in all uplink slots configured for CSI transmission according to the configured periodic CSI reporting for Cell 1.</w:t>
      </w:r>
    </w:p>
    <w:p w14:paraId="38559266" w14:textId="77777777" w:rsidR="006C3B6D" w:rsidRPr="00003673" w:rsidRDefault="006C3B6D" w:rsidP="006C3B6D">
      <w:r w:rsidRPr="00003673">
        <w:t>The UE shall stop transmitting uplink signal in Cell 1 no later than time point C (D</w:t>
      </w:r>
      <w:r w:rsidRPr="00003673">
        <w:rPr>
          <w:vertAlign w:val="subscript"/>
        </w:rPr>
        <w:t>1</w:t>
      </w:r>
      <w:r w:rsidRPr="00003673">
        <w:t xml:space="preserve"> ms after the start of the time duration T3) on the PCell.</w:t>
      </w:r>
    </w:p>
    <w:p w14:paraId="45DE1D3C" w14:textId="77777777" w:rsidR="006C3B6D" w:rsidRPr="00003673" w:rsidRDefault="006C3B6D" w:rsidP="006C3B6D">
      <w:pPr>
        <w:rPr>
          <w:rFonts w:ascii="Arial" w:hAnsi="Arial"/>
          <w:sz w:val="28"/>
        </w:rPr>
      </w:pPr>
      <w:r w:rsidRPr="00003673">
        <w:rPr>
          <w:lang w:eastAsia="ja-JP"/>
        </w:rPr>
        <w:t>The rate of correct events observed during repeated tests shall be at least 90% with a confidence level of 95%.</w:t>
      </w:r>
    </w:p>
    <w:p w14:paraId="751459E4" w14:textId="77777777" w:rsidR="006C3B6D" w:rsidRPr="00003673" w:rsidRDefault="006C3B6D" w:rsidP="006C3B6D">
      <w:pPr>
        <w:pStyle w:val="40"/>
      </w:pPr>
      <w:r w:rsidRPr="00003673">
        <w:lastRenderedPageBreak/>
        <w:t>6.5.1.6</w:t>
      </w:r>
      <w:r w:rsidRPr="00003673">
        <w:tab/>
        <w:t>NR SA FR1 radio link monitoring in-sync test for PCell configured with CSI-RS-based RLM RS in non-DRX mode</w:t>
      </w:r>
    </w:p>
    <w:p w14:paraId="28C96A87" w14:textId="77777777" w:rsidR="006C3B6D" w:rsidRPr="00003673" w:rsidRDefault="006C3B6D" w:rsidP="006C3B6D">
      <w:pPr>
        <w:pStyle w:val="H6"/>
        <w:rPr>
          <w:rFonts w:eastAsia="MS Mincho"/>
        </w:rPr>
      </w:pPr>
      <w:r w:rsidRPr="00003673">
        <w:t>6.5.1.6.1</w:t>
      </w:r>
      <w:r w:rsidRPr="00003673">
        <w:tab/>
        <w:t>Test purpose</w:t>
      </w:r>
    </w:p>
    <w:p w14:paraId="520889B2" w14:textId="77777777" w:rsidR="006C3B6D" w:rsidRPr="00003673" w:rsidRDefault="006C3B6D" w:rsidP="006C3B6D">
      <w:r w:rsidRPr="0000367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2C974489" w14:textId="77777777" w:rsidR="006C3B6D" w:rsidRPr="00003673" w:rsidRDefault="006C3B6D" w:rsidP="006C3B6D">
      <w:pPr>
        <w:pStyle w:val="H6"/>
        <w:rPr>
          <w:rFonts w:eastAsia="MS Mincho"/>
        </w:rPr>
      </w:pPr>
      <w:r w:rsidRPr="00003673">
        <w:t>6.5.1.6.2</w:t>
      </w:r>
      <w:r w:rsidRPr="00003673">
        <w:tab/>
        <w:t>Test applicability</w:t>
      </w:r>
    </w:p>
    <w:p w14:paraId="422D1190" w14:textId="77777777" w:rsidR="006C3B6D" w:rsidRPr="00003673" w:rsidRDefault="006C3B6D" w:rsidP="006C3B6D">
      <w:r w:rsidRPr="00003673">
        <w:t>This test applies to all types of NR UE release 15 and forward supporting CSI-RS based RLM.</w:t>
      </w:r>
    </w:p>
    <w:p w14:paraId="56079A54" w14:textId="77777777" w:rsidR="006C3B6D" w:rsidRPr="00003673" w:rsidRDefault="006C3B6D" w:rsidP="006C3B6D">
      <w:pPr>
        <w:pStyle w:val="H6"/>
        <w:rPr>
          <w:rFonts w:eastAsia="MS Mincho"/>
        </w:rPr>
      </w:pPr>
      <w:r w:rsidRPr="00003673">
        <w:t>6.5.1.6.3</w:t>
      </w:r>
      <w:r w:rsidRPr="00003673">
        <w:tab/>
        <w:t xml:space="preserve">Minimum </w:t>
      </w:r>
      <w:r w:rsidRPr="00003673">
        <w:rPr>
          <w:lang w:eastAsia="x-none"/>
        </w:rPr>
        <w:t>conformance</w:t>
      </w:r>
      <w:r w:rsidRPr="00003673">
        <w:t xml:space="preserve"> requirements</w:t>
      </w:r>
    </w:p>
    <w:p w14:paraId="7CB85A42" w14:textId="77777777" w:rsidR="006C3B6D" w:rsidRPr="00003673" w:rsidRDefault="006C3B6D" w:rsidP="006C3B6D">
      <w:pPr>
        <w:rPr>
          <w:lang w:eastAsia="sv-SE"/>
        </w:rPr>
      </w:pPr>
      <w:r w:rsidRPr="00003673">
        <w:rPr>
          <w:lang w:eastAsia="sv-SE"/>
        </w:rPr>
        <w:t>The minimum conformance requirements are specified in clause 6.5.1.0.3.</w:t>
      </w:r>
    </w:p>
    <w:p w14:paraId="476B9CB3" w14:textId="77777777" w:rsidR="006C3B6D" w:rsidRPr="00003673" w:rsidRDefault="006C3B6D" w:rsidP="006C3B6D">
      <w:pPr>
        <w:rPr>
          <w:lang w:eastAsia="sv-SE"/>
        </w:rPr>
      </w:pPr>
      <w:r w:rsidRPr="00003673">
        <w:rPr>
          <w:lang w:eastAsia="sv-SE"/>
        </w:rPr>
        <w:t>The normative reference for this requirement is TS 38.133 [6] clause A.6.5.1.6.</w:t>
      </w:r>
    </w:p>
    <w:p w14:paraId="06674949" w14:textId="77777777" w:rsidR="006C3B6D" w:rsidRPr="00003673" w:rsidRDefault="006C3B6D" w:rsidP="006C3B6D">
      <w:pPr>
        <w:pStyle w:val="H6"/>
        <w:rPr>
          <w:rFonts w:eastAsia="MS Mincho"/>
        </w:rPr>
      </w:pPr>
      <w:r w:rsidRPr="00003673">
        <w:t>6.5.1.6.4</w:t>
      </w:r>
      <w:r w:rsidRPr="00003673">
        <w:tab/>
        <w:t xml:space="preserve">Test </w:t>
      </w:r>
      <w:r w:rsidRPr="00003673">
        <w:rPr>
          <w:lang w:eastAsia="x-none"/>
        </w:rPr>
        <w:t>description</w:t>
      </w:r>
    </w:p>
    <w:p w14:paraId="43732938" w14:textId="77777777" w:rsidR="006C3B6D" w:rsidRPr="00003673" w:rsidRDefault="006C3B6D" w:rsidP="006C3B6D">
      <w:r w:rsidRPr="00003673">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34012FEC" w14:textId="1DE6B6F9" w:rsidR="006C3B6D" w:rsidRPr="00003673" w:rsidRDefault="006C3B6D" w:rsidP="006C3B6D">
      <w:pPr>
        <w:pStyle w:val="TH"/>
      </w:pPr>
      <w:r>
        <w:rPr>
          <w:noProof/>
          <w:lang w:val="en-US" w:eastAsia="zh-CN"/>
        </w:rPr>
        <w:drawing>
          <wp:inline distT="0" distB="0" distL="0" distR="0" wp14:anchorId="42A31864" wp14:editId="02A20D59">
            <wp:extent cx="5727700" cy="27603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7700" cy="2760345"/>
                    </a:xfrm>
                    <a:prstGeom prst="rect">
                      <a:avLst/>
                    </a:prstGeom>
                    <a:noFill/>
                    <a:ln>
                      <a:noFill/>
                    </a:ln>
                  </pic:spPr>
                </pic:pic>
              </a:graphicData>
            </a:graphic>
          </wp:inline>
        </w:drawing>
      </w:r>
    </w:p>
    <w:p w14:paraId="2C983DC3" w14:textId="77777777" w:rsidR="006C3B6D" w:rsidRPr="00003673" w:rsidRDefault="006C3B6D" w:rsidP="006C3B6D">
      <w:pPr>
        <w:pStyle w:val="TF"/>
      </w:pPr>
      <w:r w:rsidRPr="00003673">
        <w:t>Figure 6.5.1.6.4-1: SNR variation for In-sync testing</w:t>
      </w:r>
    </w:p>
    <w:p w14:paraId="67863130" w14:textId="77777777" w:rsidR="006C3B6D" w:rsidRPr="00003673" w:rsidRDefault="006C3B6D" w:rsidP="006C3B6D">
      <w:pPr>
        <w:rPr>
          <w:rFonts w:eastAsia="?? ??"/>
        </w:rPr>
      </w:pPr>
    </w:p>
    <w:p w14:paraId="2219E5FE" w14:textId="77777777" w:rsidR="006C3B6D" w:rsidRPr="00003673" w:rsidRDefault="006C3B6D" w:rsidP="006C3B6D">
      <w:pPr>
        <w:pStyle w:val="H6"/>
      </w:pPr>
      <w:r w:rsidRPr="00003673">
        <w:t>6.5.1.6.4.1</w:t>
      </w:r>
      <w:r w:rsidRPr="00003673">
        <w:tab/>
        <w:t>Initial conditions</w:t>
      </w:r>
    </w:p>
    <w:p w14:paraId="5698F5CC" w14:textId="77777777" w:rsidR="006C3B6D" w:rsidRPr="00003673" w:rsidRDefault="006C3B6D" w:rsidP="006C3B6D">
      <w:pPr>
        <w:rPr>
          <w:lang w:eastAsia="sv-SE"/>
        </w:rPr>
      </w:pPr>
      <w:r w:rsidRPr="00003673">
        <w:rPr>
          <w:lang w:eastAsia="sv-SE"/>
        </w:rPr>
        <w:t>This test shall be tested using any of the test configurations in Table 6.5.1.6.4.1-1.</w:t>
      </w:r>
    </w:p>
    <w:p w14:paraId="451A799C" w14:textId="77777777" w:rsidR="006C3B6D" w:rsidRPr="00003673" w:rsidRDefault="006C3B6D" w:rsidP="006C3B6D">
      <w:pPr>
        <w:pStyle w:val="TH"/>
      </w:pPr>
      <w:r w:rsidRPr="00003673">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3279269D" w14:textId="77777777" w:rsidTr="001B6365">
        <w:trPr>
          <w:trHeight w:val="267"/>
          <w:jc w:val="center"/>
        </w:trPr>
        <w:tc>
          <w:tcPr>
            <w:tcW w:w="2265" w:type="dxa"/>
            <w:shd w:val="clear" w:color="auto" w:fill="auto"/>
          </w:tcPr>
          <w:p w14:paraId="23B84218" w14:textId="77777777" w:rsidR="006C3B6D" w:rsidRPr="00003673" w:rsidRDefault="006C3B6D" w:rsidP="001B6365">
            <w:pPr>
              <w:pStyle w:val="TAH"/>
            </w:pPr>
            <w:r w:rsidRPr="00003673">
              <w:t>Configuration</w:t>
            </w:r>
          </w:p>
        </w:tc>
        <w:tc>
          <w:tcPr>
            <w:tcW w:w="6905" w:type="dxa"/>
            <w:shd w:val="clear" w:color="auto" w:fill="auto"/>
          </w:tcPr>
          <w:p w14:paraId="6ECC6630" w14:textId="77777777" w:rsidR="006C3B6D" w:rsidRPr="00003673" w:rsidRDefault="006C3B6D" w:rsidP="001B6365">
            <w:pPr>
              <w:pStyle w:val="TAH"/>
            </w:pPr>
            <w:r w:rsidRPr="00003673">
              <w:t>Description</w:t>
            </w:r>
          </w:p>
        </w:tc>
      </w:tr>
      <w:tr w:rsidR="006C3B6D" w:rsidRPr="00003673" w14:paraId="51255FF8" w14:textId="77777777" w:rsidTr="001B6365">
        <w:trPr>
          <w:trHeight w:val="270"/>
          <w:jc w:val="center"/>
        </w:trPr>
        <w:tc>
          <w:tcPr>
            <w:tcW w:w="2265" w:type="dxa"/>
            <w:shd w:val="clear" w:color="auto" w:fill="auto"/>
          </w:tcPr>
          <w:p w14:paraId="6CCB3384" w14:textId="77777777" w:rsidR="006C3B6D" w:rsidRPr="00003673" w:rsidRDefault="006C3B6D" w:rsidP="001B6365">
            <w:pPr>
              <w:pStyle w:val="TAL"/>
            </w:pPr>
            <w:r w:rsidRPr="00003673">
              <w:t>6.5.1.6-1</w:t>
            </w:r>
          </w:p>
        </w:tc>
        <w:tc>
          <w:tcPr>
            <w:tcW w:w="6905" w:type="dxa"/>
            <w:shd w:val="clear" w:color="auto" w:fill="auto"/>
          </w:tcPr>
          <w:p w14:paraId="4A845107" w14:textId="77777777" w:rsidR="006C3B6D" w:rsidRPr="00003673" w:rsidRDefault="006C3B6D" w:rsidP="001B6365">
            <w:pPr>
              <w:pStyle w:val="TAL"/>
            </w:pPr>
            <w:r w:rsidRPr="00003673">
              <w:t>FDD duplex mode, 15 kHz SSB SCS, 10MHz bandwidth</w:t>
            </w:r>
          </w:p>
        </w:tc>
      </w:tr>
      <w:tr w:rsidR="006C3B6D" w:rsidRPr="00003673" w14:paraId="10E70E95" w14:textId="77777777" w:rsidTr="001B6365">
        <w:trPr>
          <w:trHeight w:val="267"/>
          <w:jc w:val="center"/>
        </w:trPr>
        <w:tc>
          <w:tcPr>
            <w:tcW w:w="2265" w:type="dxa"/>
            <w:shd w:val="clear" w:color="auto" w:fill="auto"/>
          </w:tcPr>
          <w:p w14:paraId="21DF928C" w14:textId="77777777" w:rsidR="006C3B6D" w:rsidRPr="00003673" w:rsidRDefault="006C3B6D" w:rsidP="001B6365">
            <w:pPr>
              <w:pStyle w:val="TAL"/>
            </w:pPr>
            <w:r w:rsidRPr="00003673">
              <w:t>6.5.1.6-2</w:t>
            </w:r>
          </w:p>
        </w:tc>
        <w:tc>
          <w:tcPr>
            <w:tcW w:w="6905" w:type="dxa"/>
            <w:shd w:val="clear" w:color="auto" w:fill="auto"/>
          </w:tcPr>
          <w:p w14:paraId="1905DC74" w14:textId="77777777" w:rsidR="006C3B6D" w:rsidRPr="00003673" w:rsidRDefault="006C3B6D" w:rsidP="001B6365">
            <w:pPr>
              <w:pStyle w:val="TAL"/>
            </w:pPr>
            <w:r w:rsidRPr="00003673">
              <w:t>TDD duplex mode, 15 kHz SSB SCS, 10MHz bandwidth</w:t>
            </w:r>
          </w:p>
        </w:tc>
      </w:tr>
      <w:tr w:rsidR="006C3B6D" w:rsidRPr="00003673" w14:paraId="1BBFE6C4" w14:textId="77777777" w:rsidTr="001B6365">
        <w:trPr>
          <w:trHeight w:val="267"/>
          <w:jc w:val="center"/>
        </w:trPr>
        <w:tc>
          <w:tcPr>
            <w:tcW w:w="2265" w:type="dxa"/>
            <w:shd w:val="clear" w:color="auto" w:fill="auto"/>
          </w:tcPr>
          <w:p w14:paraId="0B2725B3" w14:textId="77777777" w:rsidR="006C3B6D" w:rsidRPr="00003673" w:rsidRDefault="006C3B6D" w:rsidP="001B6365">
            <w:pPr>
              <w:pStyle w:val="TAL"/>
            </w:pPr>
            <w:r w:rsidRPr="00003673">
              <w:t>6.5.1.6-3</w:t>
            </w:r>
          </w:p>
        </w:tc>
        <w:tc>
          <w:tcPr>
            <w:tcW w:w="6905" w:type="dxa"/>
            <w:shd w:val="clear" w:color="auto" w:fill="auto"/>
          </w:tcPr>
          <w:p w14:paraId="77DE0703" w14:textId="77777777" w:rsidR="006C3B6D" w:rsidRPr="00003673" w:rsidRDefault="006C3B6D" w:rsidP="001B6365">
            <w:pPr>
              <w:pStyle w:val="TAL"/>
            </w:pPr>
            <w:r w:rsidRPr="00003673">
              <w:t>TDD duplex mode, 30 kHz SSB SCS, 40MHz bandwidth</w:t>
            </w:r>
          </w:p>
        </w:tc>
      </w:tr>
      <w:tr w:rsidR="006C3B6D" w:rsidRPr="00003673" w14:paraId="4CEA92F6" w14:textId="77777777" w:rsidTr="001B6365">
        <w:trPr>
          <w:trHeight w:val="267"/>
          <w:jc w:val="center"/>
        </w:trPr>
        <w:tc>
          <w:tcPr>
            <w:tcW w:w="9170" w:type="dxa"/>
            <w:gridSpan w:val="2"/>
            <w:shd w:val="clear" w:color="auto" w:fill="auto"/>
          </w:tcPr>
          <w:p w14:paraId="2C04BD9A"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5E14D549" w14:textId="77777777" w:rsidR="006C3B6D" w:rsidRPr="00003673" w:rsidRDefault="006C3B6D" w:rsidP="006C3B6D"/>
    <w:p w14:paraId="60473D44" w14:textId="77777777" w:rsidR="006C3B6D" w:rsidRPr="00003673" w:rsidRDefault="006C3B6D" w:rsidP="006C3B6D">
      <w:r w:rsidRPr="00003673">
        <w:t>Configure the test equipment and the DUT according to the parameters in Table 6.5.1.6.4.1-2.</w:t>
      </w:r>
    </w:p>
    <w:p w14:paraId="28063B30" w14:textId="77777777" w:rsidR="006C3B6D" w:rsidRPr="00003673" w:rsidRDefault="006C3B6D" w:rsidP="006C3B6D">
      <w:pPr>
        <w:pStyle w:val="TH"/>
      </w:pPr>
      <w:r w:rsidRPr="00003673">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2F171FF8" w14:textId="77777777" w:rsidTr="001B6365">
        <w:trPr>
          <w:jc w:val="center"/>
        </w:trPr>
        <w:tc>
          <w:tcPr>
            <w:tcW w:w="1701" w:type="dxa"/>
            <w:shd w:val="clear" w:color="auto" w:fill="auto"/>
          </w:tcPr>
          <w:p w14:paraId="12195FFB" w14:textId="77777777" w:rsidR="006C3B6D" w:rsidRPr="00003673" w:rsidRDefault="006C3B6D" w:rsidP="001B6365">
            <w:pPr>
              <w:pStyle w:val="TAH"/>
            </w:pPr>
            <w:r w:rsidRPr="00003673">
              <w:t>Parameter</w:t>
            </w:r>
          </w:p>
        </w:tc>
        <w:tc>
          <w:tcPr>
            <w:tcW w:w="3943" w:type="dxa"/>
            <w:gridSpan w:val="2"/>
            <w:shd w:val="clear" w:color="auto" w:fill="auto"/>
          </w:tcPr>
          <w:p w14:paraId="7283D4DB" w14:textId="77777777" w:rsidR="006C3B6D" w:rsidRPr="00003673" w:rsidRDefault="006C3B6D" w:rsidP="001B6365">
            <w:pPr>
              <w:pStyle w:val="TAH"/>
            </w:pPr>
            <w:r w:rsidRPr="00003673">
              <w:t>Value</w:t>
            </w:r>
          </w:p>
        </w:tc>
        <w:tc>
          <w:tcPr>
            <w:tcW w:w="3961" w:type="dxa"/>
          </w:tcPr>
          <w:p w14:paraId="4689C9FF" w14:textId="77777777" w:rsidR="006C3B6D" w:rsidRPr="00003673" w:rsidRDefault="006C3B6D" w:rsidP="001B6365">
            <w:pPr>
              <w:pStyle w:val="TAH"/>
            </w:pPr>
            <w:r w:rsidRPr="00003673">
              <w:t>Comment</w:t>
            </w:r>
          </w:p>
        </w:tc>
      </w:tr>
      <w:tr w:rsidR="006C3B6D" w:rsidRPr="00003673" w14:paraId="5806B4F5" w14:textId="77777777" w:rsidTr="001B6365">
        <w:trPr>
          <w:jc w:val="center"/>
        </w:trPr>
        <w:tc>
          <w:tcPr>
            <w:tcW w:w="1701" w:type="dxa"/>
            <w:shd w:val="clear" w:color="auto" w:fill="auto"/>
          </w:tcPr>
          <w:p w14:paraId="253228E3" w14:textId="77777777" w:rsidR="006C3B6D" w:rsidRPr="00003673" w:rsidRDefault="006C3B6D" w:rsidP="001B6365">
            <w:pPr>
              <w:pStyle w:val="TAL"/>
            </w:pPr>
            <w:r w:rsidRPr="00003673">
              <w:t>Test environment</w:t>
            </w:r>
          </w:p>
        </w:tc>
        <w:tc>
          <w:tcPr>
            <w:tcW w:w="3943" w:type="dxa"/>
            <w:gridSpan w:val="2"/>
            <w:shd w:val="clear" w:color="auto" w:fill="auto"/>
          </w:tcPr>
          <w:p w14:paraId="1057645C" w14:textId="77777777" w:rsidR="006C3B6D" w:rsidRPr="00003673" w:rsidRDefault="006C3B6D" w:rsidP="001B6365">
            <w:pPr>
              <w:pStyle w:val="TAL"/>
            </w:pPr>
            <w:r w:rsidRPr="00003673">
              <w:t>NC</w:t>
            </w:r>
          </w:p>
        </w:tc>
        <w:tc>
          <w:tcPr>
            <w:tcW w:w="3961" w:type="dxa"/>
          </w:tcPr>
          <w:p w14:paraId="03B1D360" w14:textId="77777777" w:rsidR="006C3B6D" w:rsidRPr="00003673" w:rsidRDefault="006C3B6D" w:rsidP="001B6365">
            <w:pPr>
              <w:pStyle w:val="TAL"/>
            </w:pPr>
            <w:r w:rsidRPr="00003673">
              <w:t>As specified in TS 38.508-1 [14] clause 4.1.</w:t>
            </w:r>
          </w:p>
        </w:tc>
      </w:tr>
      <w:tr w:rsidR="006C3B6D" w:rsidRPr="00003673" w14:paraId="2A0827A6" w14:textId="77777777" w:rsidTr="001B6365">
        <w:trPr>
          <w:jc w:val="center"/>
        </w:trPr>
        <w:tc>
          <w:tcPr>
            <w:tcW w:w="1701" w:type="dxa"/>
            <w:shd w:val="clear" w:color="auto" w:fill="auto"/>
          </w:tcPr>
          <w:p w14:paraId="145905DB" w14:textId="77777777" w:rsidR="006C3B6D" w:rsidRPr="00003673" w:rsidRDefault="006C3B6D" w:rsidP="001B6365">
            <w:pPr>
              <w:pStyle w:val="TAL"/>
            </w:pPr>
            <w:r w:rsidRPr="00003673">
              <w:t>Test frequencies</w:t>
            </w:r>
          </w:p>
        </w:tc>
        <w:tc>
          <w:tcPr>
            <w:tcW w:w="7904" w:type="dxa"/>
            <w:gridSpan w:val="3"/>
            <w:shd w:val="clear" w:color="auto" w:fill="auto"/>
          </w:tcPr>
          <w:p w14:paraId="364256C9" w14:textId="77777777" w:rsidR="006C3B6D" w:rsidRPr="00003673" w:rsidRDefault="006C3B6D" w:rsidP="001B6365">
            <w:pPr>
              <w:pStyle w:val="TAL"/>
            </w:pPr>
            <w:r w:rsidRPr="00003673">
              <w:t>As specified in Annex E, Table E.4-1 and TS 38.508-1 [14] clause 4.3.1.</w:t>
            </w:r>
          </w:p>
        </w:tc>
      </w:tr>
      <w:tr w:rsidR="006C3B6D" w:rsidRPr="00003673" w14:paraId="7D0294BB" w14:textId="77777777" w:rsidTr="001B6365">
        <w:trPr>
          <w:jc w:val="center"/>
        </w:trPr>
        <w:tc>
          <w:tcPr>
            <w:tcW w:w="1701" w:type="dxa"/>
            <w:shd w:val="clear" w:color="auto" w:fill="auto"/>
          </w:tcPr>
          <w:p w14:paraId="15E5E1DA" w14:textId="77777777" w:rsidR="006C3B6D" w:rsidRPr="00003673" w:rsidRDefault="006C3B6D" w:rsidP="001B6365">
            <w:pPr>
              <w:pStyle w:val="TAL"/>
            </w:pPr>
            <w:r w:rsidRPr="00003673">
              <w:t>Channel bandwidth</w:t>
            </w:r>
          </w:p>
        </w:tc>
        <w:tc>
          <w:tcPr>
            <w:tcW w:w="7904" w:type="dxa"/>
            <w:gridSpan w:val="3"/>
            <w:shd w:val="clear" w:color="auto" w:fill="auto"/>
          </w:tcPr>
          <w:p w14:paraId="2F1613CE" w14:textId="77777777" w:rsidR="006C3B6D" w:rsidRPr="00003673" w:rsidRDefault="006C3B6D" w:rsidP="001B6365">
            <w:pPr>
              <w:pStyle w:val="TAL"/>
            </w:pPr>
            <w:r w:rsidRPr="00003673">
              <w:t>As specified by the test configuration selected from Table 6.5.1.6.4.1-1.</w:t>
            </w:r>
          </w:p>
        </w:tc>
      </w:tr>
      <w:tr w:rsidR="006C3B6D" w:rsidRPr="00003673" w14:paraId="7A1C720F" w14:textId="77777777" w:rsidTr="001B6365">
        <w:trPr>
          <w:jc w:val="center"/>
        </w:trPr>
        <w:tc>
          <w:tcPr>
            <w:tcW w:w="1701" w:type="dxa"/>
            <w:shd w:val="clear" w:color="auto" w:fill="auto"/>
          </w:tcPr>
          <w:p w14:paraId="6710D466" w14:textId="77777777" w:rsidR="006C3B6D" w:rsidRPr="00003673" w:rsidRDefault="006C3B6D" w:rsidP="001B6365">
            <w:pPr>
              <w:pStyle w:val="TAL"/>
            </w:pPr>
            <w:r w:rsidRPr="00003673">
              <w:t>Propagation conditions</w:t>
            </w:r>
          </w:p>
        </w:tc>
        <w:tc>
          <w:tcPr>
            <w:tcW w:w="3943" w:type="dxa"/>
            <w:gridSpan w:val="2"/>
            <w:shd w:val="clear" w:color="auto" w:fill="auto"/>
          </w:tcPr>
          <w:p w14:paraId="0BB140AC" w14:textId="77777777" w:rsidR="006C3B6D" w:rsidRPr="00003673" w:rsidRDefault="006C3B6D" w:rsidP="001B6365">
            <w:pPr>
              <w:pStyle w:val="TAL"/>
            </w:pPr>
            <w:r w:rsidRPr="00003673">
              <w:t>AWGN</w:t>
            </w:r>
          </w:p>
        </w:tc>
        <w:tc>
          <w:tcPr>
            <w:tcW w:w="3961" w:type="dxa"/>
          </w:tcPr>
          <w:p w14:paraId="2A0AC460" w14:textId="77777777" w:rsidR="006C3B6D" w:rsidRPr="00003673" w:rsidRDefault="006C3B6D" w:rsidP="001B6365">
            <w:pPr>
              <w:pStyle w:val="TAL"/>
            </w:pPr>
            <w:r w:rsidRPr="00003673">
              <w:t>As specified in Annex C.2.2</w:t>
            </w:r>
          </w:p>
        </w:tc>
      </w:tr>
      <w:tr w:rsidR="006C3B6D" w:rsidRPr="00003673" w14:paraId="770966BC" w14:textId="77777777" w:rsidTr="001B6365">
        <w:trPr>
          <w:trHeight w:val="251"/>
          <w:jc w:val="center"/>
        </w:trPr>
        <w:tc>
          <w:tcPr>
            <w:tcW w:w="1701" w:type="dxa"/>
            <w:vMerge w:val="restart"/>
            <w:shd w:val="clear" w:color="auto" w:fill="auto"/>
          </w:tcPr>
          <w:p w14:paraId="3050ABD3" w14:textId="77777777" w:rsidR="006C3B6D" w:rsidRPr="00003673" w:rsidRDefault="006C3B6D" w:rsidP="001B6365">
            <w:pPr>
              <w:pStyle w:val="TAL"/>
            </w:pPr>
            <w:r w:rsidRPr="00003673">
              <w:t>Connection Diagram</w:t>
            </w:r>
          </w:p>
        </w:tc>
        <w:tc>
          <w:tcPr>
            <w:tcW w:w="1134" w:type="dxa"/>
            <w:shd w:val="clear" w:color="auto" w:fill="auto"/>
          </w:tcPr>
          <w:p w14:paraId="21DC9997" w14:textId="77777777" w:rsidR="006C3B6D" w:rsidRPr="00003673" w:rsidRDefault="006C3B6D" w:rsidP="001B6365">
            <w:pPr>
              <w:pStyle w:val="TAL"/>
            </w:pPr>
            <w:r w:rsidRPr="00003673">
              <w:t>TE Part</w:t>
            </w:r>
          </w:p>
        </w:tc>
        <w:tc>
          <w:tcPr>
            <w:tcW w:w="2809" w:type="dxa"/>
            <w:shd w:val="clear" w:color="auto" w:fill="auto"/>
          </w:tcPr>
          <w:p w14:paraId="26FD0AD3" w14:textId="77777777" w:rsidR="006C3B6D" w:rsidRPr="00003673" w:rsidRDefault="006C3B6D" w:rsidP="001B6365">
            <w:pPr>
              <w:pStyle w:val="TAL"/>
            </w:pPr>
            <w:r w:rsidRPr="00003673">
              <w:t>A.3.1.7.1</w:t>
            </w:r>
          </w:p>
        </w:tc>
        <w:tc>
          <w:tcPr>
            <w:tcW w:w="3961" w:type="dxa"/>
            <w:vMerge w:val="restart"/>
          </w:tcPr>
          <w:p w14:paraId="549519BE" w14:textId="77777777" w:rsidR="006C3B6D" w:rsidRPr="00003673" w:rsidRDefault="006C3B6D" w:rsidP="001B6365">
            <w:pPr>
              <w:pStyle w:val="TAL"/>
            </w:pPr>
            <w:r w:rsidRPr="00003673">
              <w:t>As specified in TS 38.508-1 [14] Annex A.</w:t>
            </w:r>
          </w:p>
        </w:tc>
      </w:tr>
      <w:tr w:rsidR="006C3B6D" w:rsidRPr="00003673" w14:paraId="73DBCD35" w14:textId="77777777" w:rsidTr="001B6365">
        <w:trPr>
          <w:trHeight w:val="250"/>
          <w:jc w:val="center"/>
        </w:trPr>
        <w:tc>
          <w:tcPr>
            <w:tcW w:w="1701" w:type="dxa"/>
            <w:vMerge/>
            <w:shd w:val="clear" w:color="auto" w:fill="auto"/>
          </w:tcPr>
          <w:p w14:paraId="3EB73CE6" w14:textId="77777777" w:rsidR="006C3B6D" w:rsidRPr="00003673" w:rsidRDefault="006C3B6D" w:rsidP="001B6365">
            <w:pPr>
              <w:pStyle w:val="TAL"/>
            </w:pPr>
          </w:p>
        </w:tc>
        <w:tc>
          <w:tcPr>
            <w:tcW w:w="1134" w:type="dxa"/>
            <w:shd w:val="clear" w:color="auto" w:fill="auto"/>
          </w:tcPr>
          <w:p w14:paraId="16A80E1C" w14:textId="77777777" w:rsidR="006C3B6D" w:rsidRPr="00003673" w:rsidRDefault="006C3B6D" w:rsidP="001B6365">
            <w:pPr>
              <w:pStyle w:val="TAL"/>
            </w:pPr>
            <w:r w:rsidRPr="00003673">
              <w:t>DUT Part</w:t>
            </w:r>
          </w:p>
        </w:tc>
        <w:tc>
          <w:tcPr>
            <w:tcW w:w="2809" w:type="dxa"/>
            <w:shd w:val="clear" w:color="auto" w:fill="auto"/>
          </w:tcPr>
          <w:p w14:paraId="483217BF" w14:textId="77777777" w:rsidR="006C3B6D" w:rsidRPr="00003673" w:rsidRDefault="006C3B6D" w:rsidP="001B6365">
            <w:pPr>
              <w:pStyle w:val="TAL"/>
            </w:pPr>
            <w:r w:rsidRPr="00003673">
              <w:t>A.3.2.3.4</w:t>
            </w:r>
          </w:p>
        </w:tc>
        <w:tc>
          <w:tcPr>
            <w:tcW w:w="3961" w:type="dxa"/>
            <w:vMerge/>
          </w:tcPr>
          <w:p w14:paraId="44C5D07B" w14:textId="77777777" w:rsidR="006C3B6D" w:rsidRPr="00003673" w:rsidRDefault="006C3B6D" w:rsidP="001B6365">
            <w:pPr>
              <w:pStyle w:val="TAL"/>
            </w:pPr>
          </w:p>
        </w:tc>
      </w:tr>
      <w:tr w:rsidR="006C3B6D" w:rsidRPr="00003673" w14:paraId="14155F46" w14:textId="77777777" w:rsidTr="001B6365">
        <w:trPr>
          <w:jc w:val="center"/>
        </w:trPr>
        <w:tc>
          <w:tcPr>
            <w:tcW w:w="1701" w:type="dxa"/>
            <w:shd w:val="clear" w:color="auto" w:fill="auto"/>
          </w:tcPr>
          <w:p w14:paraId="525C51E1"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3ABE06AC" w14:textId="77777777" w:rsidR="006C3B6D" w:rsidRPr="00003673" w:rsidRDefault="006C3B6D" w:rsidP="001B6365">
            <w:pPr>
              <w:pStyle w:val="TAL"/>
            </w:pPr>
            <w:r w:rsidRPr="00003673">
              <w:t>N/A</w:t>
            </w:r>
          </w:p>
        </w:tc>
        <w:tc>
          <w:tcPr>
            <w:tcW w:w="3961" w:type="dxa"/>
          </w:tcPr>
          <w:p w14:paraId="2712B779" w14:textId="77777777" w:rsidR="006C3B6D" w:rsidRPr="00003673" w:rsidRDefault="006C3B6D" w:rsidP="001B6365">
            <w:pPr>
              <w:pStyle w:val="TAL"/>
            </w:pPr>
          </w:p>
        </w:tc>
      </w:tr>
    </w:tbl>
    <w:p w14:paraId="12F4AA65" w14:textId="77777777" w:rsidR="006C3B6D" w:rsidRPr="00003673" w:rsidRDefault="006C3B6D" w:rsidP="006C3B6D"/>
    <w:p w14:paraId="4F398D60" w14:textId="77777777" w:rsidR="006C3B6D" w:rsidRPr="00003673" w:rsidRDefault="006C3B6D" w:rsidP="006C3B6D">
      <w:pPr>
        <w:pStyle w:val="B1"/>
        <w:rPr>
          <w:lang w:eastAsia="ja-JP"/>
        </w:rPr>
      </w:pPr>
      <w:r w:rsidRPr="00003673">
        <w:rPr>
          <w:lang w:eastAsia="ja-JP"/>
        </w:rPr>
        <w:t>1. The general test parameter settings are set up according to Table 6.5.1.6.4.1-3.</w:t>
      </w:r>
    </w:p>
    <w:p w14:paraId="6DF18DEA" w14:textId="77777777" w:rsidR="006C3B6D" w:rsidRPr="00003673" w:rsidRDefault="006C3B6D" w:rsidP="006C3B6D">
      <w:pPr>
        <w:pStyle w:val="B1"/>
        <w:rPr>
          <w:lang w:eastAsia="ja-JP"/>
        </w:rPr>
      </w:pPr>
      <w:r w:rsidRPr="00003673">
        <w:rPr>
          <w:lang w:eastAsia="ja-JP"/>
        </w:rPr>
        <w:t>2. Message contents are defined in clause 6.5.1.6.4.3.</w:t>
      </w:r>
    </w:p>
    <w:p w14:paraId="66DE3561" w14:textId="77777777" w:rsidR="006C3B6D" w:rsidRPr="00003673" w:rsidRDefault="006C3B6D" w:rsidP="006C3B6D">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6.5.1.6.5-1 for this test. Cell 1 is configured according to Annex C.1.1 and C.1.2.</w:t>
      </w:r>
    </w:p>
    <w:p w14:paraId="75B2AF50" w14:textId="77777777" w:rsidR="006C3B6D" w:rsidRPr="00003673" w:rsidRDefault="006C3B6D" w:rsidP="006C3B6D">
      <w:pPr>
        <w:pStyle w:val="TH"/>
        <w:rPr>
          <w:rFonts w:eastAsia="Malgun Gothic"/>
          <w:kern w:val="20"/>
        </w:rPr>
      </w:pPr>
      <w:r w:rsidRPr="00003673">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65EE8060" w14:textId="77777777" w:rsidTr="001B6365">
        <w:trPr>
          <w:trHeight w:val="164"/>
          <w:jc w:val="center"/>
        </w:trPr>
        <w:tc>
          <w:tcPr>
            <w:tcW w:w="2728" w:type="pct"/>
            <w:gridSpan w:val="2"/>
            <w:vMerge w:val="restart"/>
            <w:shd w:val="clear" w:color="auto" w:fill="auto"/>
          </w:tcPr>
          <w:p w14:paraId="62FC9189" w14:textId="77777777" w:rsidR="006C3B6D" w:rsidRPr="00003673" w:rsidRDefault="006C3B6D" w:rsidP="001B6365">
            <w:pPr>
              <w:pStyle w:val="TAH"/>
            </w:pPr>
            <w:r w:rsidRPr="00003673">
              <w:lastRenderedPageBreak/>
              <w:t>Parameter</w:t>
            </w:r>
          </w:p>
        </w:tc>
        <w:tc>
          <w:tcPr>
            <w:tcW w:w="677" w:type="pct"/>
            <w:vMerge w:val="restart"/>
            <w:shd w:val="clear" w:color="auto" w:fill="auto"/>
          </w:tcPr>
          <w:p w14:paraId="0E68302E" w14:textId="77777777" w:rsidR="006C3B6D" w:rsidRPr="00003673" w:rsidRDefault="006C3B6D" w:rsidP="001B6365">
            <w:pPr>
              <w:pStyle w:val="TAH"/>
            </w:pPr>
            <w:r w:rsidRPr="00003673">
              <w:t>Unit</w:t>
            </w:r>
          </w:p>
        </w:tc>
        <w:tc>
          <w:tcPr>
            <w:tcW w:w="1595" w:type="pct"/>
            <w:shd w:val="clear" w:color="auto" w:fill="auto"/>
          </w:tcPr>
          <w:p w14:paraId="4E0D0E68" w14:textId="77777777" w:rsidR="006C3B6D" w:rsidRPr="00003673" w:rsidRDefault="006C3B6D" w:rsidP="001B6365">
            <w:pPr>
              <w:pStyle w:val="TAH"/>
            </w:pPr>
            <w:r w:rsidRPr="00003673">
              <w:t>Value</w:t>
            </w:r>
          </w:p>
        </w:tc>
      </w:tr>
      <w:tr w:rsidR="006C3B6D" w:rsidRPr="00003673" w14:paraId="6B377AAD" w14:textId="77777777" w:rsidTr="001B6365">
        <w:trPr>
          <w:trHeight w:val="74"/>
          <w:jc w:val="center"/>
        </w:trPr>
        <w:tc>
          <w:tcPr>
            <w:tcW w:w="2728" w:type="pct"/>
            <w:gridSpan w:val="2"/>
            <w:vMerge/>
            <w:shd w:val="clear" w:color="auto" w:fill="auto"/>
          </w:tcPr>
          <w:p w14:paraId="09BFBF7D" w14:textId="77777777" w:rsidR="006C3B6D" w:rsidRPr="00003673" w:rsidRDefault="006C3B6D" w:rsidP="001B6365">
            <w:pPr>
              <w:pStyle w:val="TAH"/>
            </w:pPr>
          </w:p>
        </w:tc>
        <w:tc>
          <w:tcPr>
            <w:tcW w:w="677" w:type="pct"/>
            <w:vMerge/>
            <w:shd w:val="clear" w:color="auto" w:fill="auto"/>
          </w:tcPr>
          <w:p w14:paraId="1C21E55F" w14:textId="77777777" w:rsidR="006C3B6D" w:rsidRPr="00003673" w:rsidRDefault="006C3B6D" w:rsidP="001B6365">
            <w:pPr>
              <w:pStyle w:val="TAH"/>
            </w:pPr>
          </w:p>
        </w:tc>
        <w:tc>
          <w:tcPr>
            <w:tcW w:w="1595" w:type="pct"/>
            <w:shd w:val="clear" w:color="auto" w:fill="auto"/>
          </w:tcPr>
          <w:p w14:paraId="5B692183" w14:textId="77777777" w:rsidR="006C3B6D" w:rsidRPr="00003673" w:rsidRDefault="006C3B6D" w:rsidP="001B6365">
            <w:pPr>
              <w:pStyle w:val="TAH"/>
            </w:pPr>
            <w:r w:rsidRPr="00003673">
              <w:t>Test 1</w:t>
            </w:r>
          </w:p>
        </w:tc>
      </w:tr>
      <w:tr w:rsidR="006C3B6D" w:rsidRPr="00003673" w14:paraId="55AB1F92" w14:textId="77777777" w:rsidTr="001B6365">
        <w:trPr>
          <w:trHeight w:val="64"/>
          <w:jc w:val="center"/>
        </w:trPr>
        <w:tc>
          <w:tcPr>
            <w:tcW w:w="2728" w:type="pct"/>
            <w:gridSpan w:val="2"/>
            <w:shd w:val="clear" w:color="auto" w:fill="auto"/>
          </w:tcPr>
          <w:p w14:paraId="4A6A21C1" w14:textId="77777777" w:rsidR="006C3B6D" w:rsidRPr="00003673" w:rsidRDefault="006C3B6D" w:rsidP="001B6365">
            <w:pPr>
              <w:pStyle w:val="TAL"/>
            </w:pPr>
            <w:r w:rsidRPr="00003673">
              <w:t>Active PCell</w:t>
            </w:r>
          </w:p>
        </w:tc>
        <w:tc>
          <w:tcPr>
            <w:tcW w:w="677" w:type="pct"/>
            <w:shd w:val="clear" w:color="auto" w:fill="auto"/>
          </w:tcPr>
          <w:p w14:paraId="649DB9F6" w14:textId="77777777" w:rsidR="006C3B6D" w:rsidRPr="00003673" w:rsidRDefault="006C3B6D" w:rsidP="001B6365">
            <w:pPr>
              <w:pStyle w:val="TAC"/>
            </w:pPr>
          </w:p>
        </w:tc>
        <w:tc>
          <w:tcPr>
            <w:tcW w:w="1595" w:type="pct"/>
            <w:shd w:val="clear" w:color="auto" w:fill="auto"/>
          </w:tcPr>
          <w:p w14:paraId="11F3EBD6" w14:textId="77777777" w:rsidR="006C3B6D" w:rsidRPr="00003673" w:rsidRDefault="006C3B6D" w:rsidP="001B6365">
            <w:pPr>
              <w:pStyle w:val="TAC"/>
            </w:pPr>
            <w:r w:rsidRPr="00003673">
              <w:t>Cell 1</w:t>
            </w:r>
          </w:p>
        </w:tc>
      </w:tr>
      <w:tr w:rsidR="006C3B6D" w:rsidRPr="00003673" w14:paraId="34AB3F8A" w14:textId="77777777" w:rsidTr="001B6365">
        <w:trPr>
          <w:trHeight w:val="164"/>
          <w:jc w:val="center"/>
        </w:trPr>
        <w:tc>
          <w:tcPr>
            <w:tcW w:w="2728" w:type="pct"/>
            <w:gridSpan w:val="2"/>
            <w:shd w:val="clear" w:color="auto" w:fill="auto"/>
          </w:tcPr>
          <w:p w14:paraId="20E71209" w14:textId="77777777" w:rsidR="006C3B6D" w:rsidRPr="00003673" w:rsidRDefault="006C3B6D" w:rsidP="001B6365">
            <w:pPr>
              <w:pStyle w:val="TAL"/>
            </w:pPr>
            <w:r w:rsidRPr="00003673">
              <w:t>RF Channel Number</w:t>
            </w:r>
          </w:p>
        </w:tc>
        <w:tc>
          <w:tcPr>
            <w:tcW w:w="677" w:type="pct"/>
            <w:shd w:val="clear" w:color="auto" w:fill="auto"/>
          </w:tcPr>
          <w:p w14:paraId="5BABAF9F" w14:textId="77777777" w:rsidR="006C3B6D" w:rsidRPr="00003673" w:rsidRDefault="006C3B6D" w:rsidP="001B6365">
            <w:pPr>
              <w:pStyle w:val="TAC"/>
            </w:pPr>
          </w:p>
        </w:tc>
        <w:tc>
          <w:tcPr>
            <w:tcW w:w="1595" w:type="pct"/>
            <w:shd w:val="clear" w:color="auto" w:fill="auto"/>
          </w:tcPr>
          <w:p w14:paraId="647D441F" w14:textId="77777777" w:rsidR="006C3B6D" w:rsidRPr="00003673" w:rsidRDefault="006C3B6D" w:rsidP="001B6365">
            <w:pPr>
              <w:pStyle w:val="TAC"/>
            </w:pPr>
            <w:r w:rsidRPr="00003673">
              <w:t>1</w:t>
            </w:r>
          </w:p>
        </w:tc>
      </w:tr>
      <w:tr w:rsidR="006C3B6D" w:rsidRPr="00003673" w14:paraId="215CBE8C" w14:textId="77777777" w:rsidTr="001B6365">
        <w:trPr>
          <w:trHeight w:val="93"/>
          <w:jc w:val="center"/>
        </w:trPr>
        <w:tc>
          <w:tcPr>
            <w:tcW w:w="1072" w:type="pct"/>
            <w:vMerge w:val="restart"/>
            <w:shd w:val="clear" w:color="auto" w:fill="auto"/>
          </w:tcPr>
          <w:p w14:paraId="28B168A7" w14:textId="77777777" w:rsidR="006C3B6D" w:rsidRPr="00003673" w:rsidRDefault="006C3B6D" w:rsidP="001B6365">
            <w:pPr>
              <w:pStyle w:val="TAL"/>
            </w:pPr>
            <w:r w:rsidRPr="00003673">
              <w:t>Duplex mode</w:t>
            </w:r>
          </w:p>
        </w:tc>
        <w:tc>
          <w:tcPr>
            <w:tcW w:w="1656" w:type="pct"/>
            <w:shd w:val="clear" w:color="auto" w:fill="auto"/>
          </w:tcPr>
          <w:p w14:paraId="39088824" w14:textId="77777777" w:rsidR="006C3B6D" w:rsidRPr="00003673" w:rsidRDefault="006C3B6D" w:rsidP="001B6365">
            <w:pPr>
              <w:pStyle w:val="TAL"/>
            </w:pPr>
            <w:r w:rsidRPr="00003673">
              <w:t>Config 1</w:t>
            </w:r>
          </w:p>
        </w:tc>
        <w:tc>
          <w:tcPr>
            <w:tcW w:w="677" w:type="pct"/>
            <w:vMerge w:val="restart"/>
            <w:shd w:val="clear" w:color="auto" w:fill="auto"/>
          </w:tcPr>
          <w:p w14:paraId="175B8CC5" w14:textId="77777777" w:rsidR="006C3B6D" w:rsidRPr="00003673" w:rsidRDefault="006C3B6D" w:rsidP="001B6365">
            <w:pPr>
              <w:pStyle w:val="TAC"/>
            </w:pPr>
          </w:p>
        </w:tc>
        <w:tc>
          <w:tcPr>
            <w:tcW w:w="1595" w:type="pct"/>
            <w:shd w:val="clear" w:color="auto" w:fill="auto"/>
          </w:tcPr>
          <w:p w14:paraId="2E34242E" w14:textId="77777777" w:rsidR="006C3B6D" w:rsidRPr="00003673" w:rsidRDefault="006C3B6D" w:rsidP="001B6365">
            <w:pPr>
              <w:pStyle w:val="TAC"/>
            </w:pPr>
            <w:r w:rsidRPr="00003673">
              <w:t>FDD</w:t>
            </w:r>
          </w:p>
        </w:tc>
      </w:tr>
      <w:tr w:rsidR="006C3B6D" w:rsidRPr="00003673" w14:paraId="2DA5794E" w14:textId="77777777" w:rsidTr="001B6365">
        <w:trPr>
          <w:trHeight w:val="92"/>
          <w:jc w:val="center"/>
        </w:trPr>
        <w:tc>
          <w:tcPr>
            <w:tcW w:w="1072" w:type="pct"/>
            <w:vMerge/>
            <w:shd w:val="clear" w:color="auto" w:fill="auto"/>
          </w:tcPr>
          <w:p w14:paraId="7E06BF6C" w14:textId="77777777" w:rsidR="006C3B6D" w:rsidRPr="00003673" w:rsidRDefault="006C3B6D" w:rsidP="001B6365">
            <w:pPr>
              <w:pStyle w:val="TAL"/>
            </w:pPr>
          </w:p>
        </w:tc>
        <w:tc>
          <w:tcPr>
            <w:tcW w:w="1656" w:type="pct"/>
            <w:shd w:val="clear" w:color="auto" w:fill="auto"/>
          </w:tcPr>
          <w:p w14:paraId="63EA85C6" w14:textId="77777777" w:rsidR="006C3B6D" w:rsidRPr="00003673" w:rsidRDefault="006C3B6D" w:rsidP="001B6365">
            <w:pPr>
              <w:pStyle w:val="TAL"/>
            </w:pPr>
            <w:r w:rsidRPr="00003673">
              <w:t>Config 2, 3</w:t>
            </w:r>
          </w:p>
        </w:tc>
        <w:tc>
          <w:tcPr>
            <w:tcW w:w="677" w:type="pct"/>
            <w:vMerge/>
            <w:shd w:val="clear" w:color="auto" w:fill="auto"/>
          </w:tcPr>
          <w:p w14:paraId="371ADA5E" w14:textId="77777777" w:rsidR="006C3B6D" w:rsidRPr="00003673" w:rsidRDefault="006C3B6D" w:rsidP="001B6365">
            <w:pPr>
              <w:pStyle w:val="TAC"/>
            </w:pPr>
          </w:p>
        </w:tc>
        <w:tc>
          <w:tcPr>
            <w:tcW w:w="1595" w:type="pct"/>
            <w:shd w:val="clear" w:color="auto" w:fill="auto"/>
          </w:tcPr>
          <w:p w14:paraId="1C380F08" w14:textId="77777777" w:rsidR="006C3B6D" w:rsidRPr="00003673" w:rsidRDefault="006C3B6D" w:rsidP="001B6365">
            <w:pPr>
              <w:pStyle w:val="TAC"/>
            </w:pPr>
            <w:r w:rsidRPr="00003673">
              <w:t>TDD</w:t>
            </w:r>
          </w:p>
        </w:tc>
      </w:tr>
      <w:tr w:rsidR="006C3B6D" w:rsidRPr="00003673" w14:paraId="29DB02E0" w14:textId="77777777" w:rsidTr="001B6365">
        <w:trPr>
          <w:trHeight w:val="189"/>
          <w:jc w:val="center"/>
        </w:trPr>
        <w:tc>
          <w:tcPr>
            <w:tcW w:w="1072" w:type="pct"/>
            <w:vMerge w:val="restart"/>
            <w:shd w:val="clear" w:color="auto" w:fill="auto"/>
          </w:tcPr>
          <w:p w14:paraId="402B5F2E" w14:textId="77777777" w:rsidR="006C3B6D" w:rsidRPr="00003673" w:rsidRDefault="006C3B6D" w:rsidP="001B6365">
            <w:pPr>
              <w:pStyle w:val="TAL"/>
            </w:pPr>
            <w:r w:rsidRPr="00003673">
              <w:t>TDD Configuration</w:t>
            </w:r>
          </w:p>
        </w:tc>
        <w:tc>
          <w:tcPr>
            <w:tcW w:w="1656" w:type="pct"/>
            <w:shd w:val="clear" w:color="auto" w:fill="auto"/>
          </w:tcPr>
          <w:p w14:paraId="5AEF4A3E" w14:textId="77777777" w:rsidR="006C3B6D" w:rsidRPr="00003673" w:rsidRDefault="006C3B6D" w:rsidP="001B6365">
            <w:pPr>
              <w:pStyle w:val="TAL"/>
            </w:pPr>
            <w:r w:rsidRPr="00003673">
              <w:t>Config 1</w:t>
            </w:r>
          </w:p>
        </w:tc>
        <w:tc>
          <w:tcPr>
            <w:tcW w:w="677" w:type="pct"/>
            <w:vMerge w:val="restart"/>
            <w:shd w:val="clear" w:color="auto" w:fill="auto"/>
          </w:tcPr>
          <w:p w14:paraId="290000E5" w14:textId="77777777" w:rsidR="006C3B6D" w:rsidRPr="00003673" w:rsidRDefault="006C3B6D" w:rsidP="001B6365">
            <w:pPr>
              <w:pStyle w:val="TAC"/>
            </w:pPr>
          </w:p>
        </w:tc>
        <w:tc>
          <w:tcPr>
            <w:tcW w:w="1595" w:type="pct"/>
            <w:shd w:val="clear" w:color="auto" w:fill="auto"/>
          </w:tcPr>
          <w:p w14:paraId="002F18E7" w14:textId="77777777" w:rsidR="006C3B6D" w:rsidRPr="00003673" w:rsidRDefault="006C3B6D" w:rsidP="001B6365">
            <w:pPr>
              <w:pStyle w:val="TAC"/>
            </w:pPr>
            <w:r w:rsidRPr="00003673">
              <w:t>Not Applicable</w:t>
            </w:r>
          </w:p>
        </w:tc>
      </w:tr>
      <w:tr w:rsidR="006C3B6D" w:rsidRPr="00003673" w14:paraId="5E2B3D94" w14:textId="77777777" w:rsidTr="001B6365">
        <w:trPr>
          <w:trHeight w:val="189"/>
          <w:jc w:val="center"/>
        </w:trPr>
        <w:tc>
          <w:tcPr>
            <w:tcW w:w="1072" w:type="pct"/>
            <w:vMerge/>
            <w:shd w:val="clear" w:color="auto" w:fill="auto"/>
          </w:tcPr>
          <w:p w14:paraId="520A249E" w14:textId="77777777" w:rsidR="006C3B6D" w:rsidRPr="00003673" w:rsidRDefault="006C3B6D" w:rsidP="001B6365">
            <w:pPr>
              <w:pStyle w:val="TAL"/>
            </w:pPr>
          </w:p>
        </w:tc>
        <w:tc>
          <w:tcPr>
            <w:tcW w:w="1656" w:type="pct"/>
            <w:shd w:val="clear" w:color="auto" w:fill="auto"/>
          </w:tcPr>
          <w:p w14:paraId="6A2B9012" w14:textId="77777777" w:rsidR="006C3B6D" w:rsidRPr="00003673" w:rsidRDefault="006C3B6D" w:rsidP="001B6365">
            <w:pPr>
              <w:pStyle w:val="TAL"/>
            </w:pPr>
            <w:r w:rsidRPr="00003673">
              <w:t>Config 2</w:t>
            </w:r>
          </w:p>
        </w:tc>
        <w:tc>
          <w:tcPr>
            <w:tcW w:w="677" w:type="pct"/>
            <w:vMerge/>
            <w:shd w:val="clear" w:color="auto" w:fill="auto"/>
          </w:tcPr>
          <w:p w14:paraId="2442F81B" w14:textId="77777777" w:rsidR="006C3B6D" w:rsidRPr="00003673" w:rsidRDefault="006C3B6D" w:rsidP="001B6365">
            <w:pPr>
              <w:pStyle w:val="TAC"/>
            </w:pPr>
          </w:p>
        </w:tc>
        <w:tc>
          <w:tcPr>
            <w:tcW w:w="1595" w:type="pct"/>
            <w:shd w:val="clear" w:color="auto" w:fill="auto"/>
          </w:tcPr>
          <w:p w14:paraId="3834D70F" w14:textId="77777777" w:rsidR="006C3B6D" w:rsidRPr="00003673" w:rsidRDefault="006C3B6D" w:rsidP="001B6365">
            <w:pPr>
              <w:pStyle w:val="TAC"/>
            </w:pPr>
            <w:r w:rsidRPr="00003673">
              <w:t>TDDConf.1.1</w:t>
            </w:r>
          </w:p>
        </w:tc>
      </w:tr>
      <w:tr w:rsidR="006C3B6D" w:rsidRPr="00003673" w14:paraId="2B961DEA" w14:textId="77777777" w:rsidTr="001B6365">
        <w:trPr>
          <w:trHeight w:val="189"/>
          <w:jc w:val="center"/>
        </w:trPr>
        <w:tc>
          <w:tcPr>
            <w:tcW w:w="1072" w:type="pct"/>
            <w:vMerge/>
            <w:shd w:val="clear" w:color="auto" w:fill="auto"/>
          </w:tcPr>
          <w:p w14:paraId="3BE63C85" w14:textId="77777777" w:rsidR="006C3B6D" w:rsidRPr="00003673" w:rsidRDefault="006C3B6D" w:rsidP="001B6365">
            <w:pPr>
              <w:pStyle w:val="TAL"/>
            </w:pPr>
          </w:p>
        </w:tc>
        <w:tc>
          <w:tcPr>
            <w:tcW w:w="1656" w:type="pct"/>
            <w:shd w:val="clear" w:color="auto" w:fill="auto"/>
          </w:tcPr>
          <w:p w14:paraId="0AAC876C" w14:textId="77777777" w:rsidR="006C3B6D" w:rsidRPr="00003673" w:rsidRDefault="006C3B6D" w:rsidP="001B6365">
            <w:pPr>
              <w:pStyle w:val="TAL"/>
            </w:pPr>
            <w:r w:rsidRPr="00003673">
              <w:t>Config 3</w:t>
            </w:r>
          </w:p>
        </w:tc>
        <w:tc>
          <w:tcPr>
            <w:tcW w:w="677" w:type="pct"/>
            <w:vMerge/>
            <w:shd w:val="clear" w:color="auto" w:fill="auto"/>
          </w:tcPr>
          <w:p w14:paraId="17D3EA31" w14:textId="77777777" w:rsidR="006C3B6D" w:rsidRPr="00003673" w:rsidRDefault="006C3B6D" w:rsidP="001B6365">
            <w:pPr>
              <w:pStyle w:val="TAC"/>
            </w:pPr>
          </w:p>
        </w:tc>
        <w:tc>
          <w:tcPr>
            <w:tcW w:w="1595" w:type="pct"/>
            <w:shd w:val="clear" w:color="auto" w:fill="auto"/>
          </w:tcPr>
          <w:p w14:paraId="37CC16DE" w14:textId="77777777" w:rsidR="006C3B6D" w:rsidRPr="00003673" w:rsidRDefault="006C3B6D" w:rsidP="001B6365">
            <w:pPr>
              <w:pStyle w:val="TAC"/>
            </w:pPr>
            <w:r w:rsidRPr="00003673">
              <w:t>TDDConf.2.1</w:t>
            </w:r>
          </w:p>
        </w:tc>
      </w:tr>
      <w:tr w:rsidR="006C3B6D" w:rsidRPr="00003673" w14:paraId="6DCD17F2" w14:textId="77777777" w:rsidTr="001B6365">
        <w:trPr>
          <w:trHeight w:val="189"/>
          <w:jc w:val="center"/>
        </w:trPr>
        <w:tc>
          <w:tcPr>
            <w:tcW w:w="1072" w:type="pct"/>
            <w:shd w:val="clear" w:color="auto" w:fill="auto"/>
          </w:tcPr>
          <w:p w14:paraId="390656A0" w14:textId="77777777" w:rsidR="006C3B6D" w:rsidRPr="00003673" w:rsidRDefault="006C3B6D" w:rsidP="001B6365">
            <w:pPr>
              <w:pStyle w:val="TAL"/>
            </w:pPr>
            <w:r w:rsidRPr="00003673">
              <w:t>DL initial BWP configuration</w:t>
            </w:r>
          </w:p>
        </w:tc>
        <w:tc>
          <w:tcPr>
            <w:tcW w:w="1656" w:type="pct"/>
            <w:shd w:val="clear" w:color="auto" w:fill="auto"/>
          </w:tcPr>
          <w:p w14:paraId="43360FF1" w14:textId="77777777" w:rsidR="006C3B6D" w:rsidRPr="00003673" w:rsidRDefault="006C3B6D" w:rsidP="001B6365">
            <w:pPr>
              <w:pStyle w:val="TAL"/>
            </w:pPr>
            <w:r w:rsidRPr="00003673">
              <w:t>Config 1, 2, 3</w:t>
            </w:r>
          </w:p>
        </w:tc>
        <w:tc>
          <w:tcPr>
            <w:tcW w:w="677" w:type="pct"/>
            <w:shd w:val="clear" w:color="auto" w:fill="auto"/>
          </w:tcPr>
          <w:p w14:paraId="0C0E65E6" w14:textId="77777777" w:rsidR="006C3B6D" w:rsidRPr="00003673" w:rsidRDefault="006C3B6D" w:rsidP="001B6365">
            <w:pPr>
              <w:pStyle w:val="TAC"/>
            </w:pPr>
          </w:p>
        </w:tc>
        <w:tc>
          <w:tcPr>
            <w:tcW w:w="1595" w:type="pct"/>
            <w:shd w:val="clear" w:color="auto" w:fill="auto"/>
          </w:tcPr>
          <w:p w14:paraId="1F67D7C3" w14:textId="77777777" w:rsidR="006C3B6D" w:rsidRPr="00003673" w:rsidRDefault="006C3B6D" w:rsidP="001B6365">
            <w:pPr>
              <w:pStyle w:val="TAC"/>
            </w:pPr>
            <w:r w:rsidRPr="00003673">
              <w:t>DLBWP.0.1</w:t>
            </w:r>
          </w:p>
        </w:tc>
      </w:tr>
      <w:tr w:rsidR="006C3B6D" w:rsidRPr="00003673" w14:paraId="568DA61D" w14:textId="77777777" w:rsidTr="001B6365">
        <w:trPr>
          <w:trHeight w:val="189"/>
          <w:jc w:val="center"/>
        </w:trPr>
        <w:tc>
          <w:tcPr>
            <w:tcW w:w="1072" w:type="pct"/>
            <w:shd w:val="clear" w:color="auto" w:fill="auto"/>
          </w:tcPr>
          <w:p w14:paraId="701CA362" w14:textId="77777777" w:rsidR="006C3B6D" w:rsidRPr="00003673" w:rsidRDefault="006C3B6D" w:rsidP="001B6365">
            <w:pPr>
              <w:pStyle w:val="TAL"/>
            </w:pPr>
            <w:r w:rsidRPr="00003673">
              <w:t>DL dedicated BWP configuration</w:t>
            </w:r>
          </w:p>
        </w:tc>
        <w:tc>
          <w:tcPr>
            <w:tcW w:w="1656" w:type="pct"/>
            <w:shd w:val="clear" w:color="auto" w:fill="auto"/>
          </w:tcPr>
          <w:p w14:paraId="15B4EC34" w14:textId="77777777" w:rsidR="006C3B6D" w:rsidRPr="00003673" w:rsidRDefault="006C3B6D" w:rsidP="001B6365">
            <w:pPr>
              <w:pStyle w:val="TAL"/>
            </w:pPr>
            <w:r w:rsidRPr="00003673">
              <w:t>Config 1, 2, 3</w:t>
            </w:r>
          </w:p>
        </w:tc>
        <w:tc>
          <w:tcPr>
            <w:tcW w:w="677" w:type="pct"/>
            <w:shd w:val="clear" w:color="auto" w:fill="auto"/>
          </w:tcPr>
          <w:p w14:paraId="58D63545" w14:textId="77777777" w:rsidR="006C3B6D" w:rsidRPr="00003673" w:rsidRDefault="006C3B6D" w:rsidP="001B6365">
            <w:pPr>
              <w:pStyle w:val="TAC"/>
            </w:pPr>
          </w:p>
        </w:tc>
        <w:tc>
          <w:tcPr>
            <w:tcW w:w="1595" w:type="pct"/>
            <w:shd w:val="clear" w:color="auto" w:fill="auto"/>
          </w:tcPr>
          <w:p w14:paraId="2CC6829E" w14:textId="77777777" w:rsidR="006C3B6D" w:rsidRPr="00003673" w:rsidRDefault="006C3B6D" w:rsidP="001B6365">
            <w:pPr>
              <w:pStyle w:val="TAC"/>
            </w:pPr>
            <w:r w:rsidRPr="00003673">
              <w:t>DLBWP.1.1</w:t>
            </w:r>
          </w:p>
        </w:tc>
      </w:tr>
      <w:tr w:rsidR="006C3B6D" w:rsidRPr="00003673" w14:paraId="0C5C0A59" w14:textId="77777777" w:rsidTr="001B6365">
        <w:trPr>
          <w:trHeight w:val="189"/>
          <w:jc w:val="center"/>
        </w:trPr>
        <w:tc>
          <w:tcPr>
            <w:tcW w:w="1072" w:type="pct"/>
            <w:shd w:val="clear" w:color="auto" w:fill="auto"/>
          </w:tcPr>
          <w:p w14:paraId="132A81A7" w14:textId="77777777" w:rsidR="006C3B6D" w:rsidRPr="00003673" w:rsidRDefault="006C3B6D" w:rsidP="001B6365">
            <w:pPr>
              <w:pStyle w:val="TAL"/>
            </w:pPr>
            <w:r w:rsidRPr="00003673">
              <w:t>UL initial BWP configuration</w:t>
            </w:r>
          </w:p>
        </w:tc>
        <w:tc>
          <w:tcPr>
            <w:tcW w:w="1656" w:type="pct"/>
            <w:shd w:val="clear" w:color="auto" w:fill="auto"/>
          </w:tcPr>
          <w:p w14:paraId="60BC9259" w14:textId="77777777" w:rsidR="006C3B6D" w:rsidRPr="00003673" w:rsidRDefault="006C3B6D" w:rsidP="001B6365">
            <w:pPr>
              <w:pStyle w:val="TAL"/>
            </w:pPr>
            <w:r w:rsidRPr="00003673">
              <w:t>Config 1, 2, 3</w:t>
            </w:r>
          </w:p>
        </w:tc>
        <w:tc>
          <w:tcPr>
            <w:tcW w:w="677" w:type="pct"/>
            <w:shd w:val="clear" w:color="auto" w:fill="auto"/>
          </w:tcPr>
          <w:p w14:paraId="3D474064" w14:textId="77777777" w:rsidR="006C3B6D" w:rsidRPr="00003673" w:rsidRDefault="006C3B6D" w:rsidP="001B6365">
            <w:pPr>
              <w:pStyle w:val="TAC"/>
            </w:pPr>
          </w:p>
        </w:tc>
        <w:tc>
          <w:tcPr>
            <w:tcW w:w="1595" w:type="pct"/>
            <w:shd w:val="clear" w:color="auto" w:fill="auto"/>
          </w:tcPr>
          <w:p w14:paraId="717E10EB" w14:textId="77777777" w:rsidR="006C3B6D" w:rsidRPr="00003673" w:rsidRDefault="006C3B6D" w:rsidP="001B6365">
            <w:pPr>
              <w:pStyle w:val="TAC"/>
            </w:pPr>
            <w:r w:rsidRPr="00003673">
              <w:t>ULBWP.0.1</w:t>
            </w:r>
          </w:p>
        </w:tc>
      </w:tr>
      <w:tr w:rsidR="006C3B6D" w:rsidRPr="00003673" w14:paraId="53D37781" w14:textId="77777777" w:rsidTr="001B6365">
        <w:trPr>
          <w:trHeight w:val="189"/>
          <w:jc w:val="center"/>
        </w:trPr>
        <w:tc>
          <w:tcPr>
            <w:tcW w:w="1072" w:type="pct"/>
            <w:shd w:val="clear" w:color="auto" w:fill="auto"/>
          </w:tcPr>
          <w:p w14:paraId="4205BF4A" w14:textId="77777777" w:rsidR="006C3B6D" w:rsidRPr="00003673" w:rsidRDefault="006C3B6D" w:rsidP="001B6365">
            <w:pPr>
              <w:pStyle w:val="TAL"/>
            </w:pPr>
            <w:r w:rsidRPr="00003673">
              <w:t>UL dedicated BWP configuration</w:t>
            </w:r>
          </w:p>
        </w:tc>
        <w:tc>
          <w:tcPr>
            <w:tcW w:w="1656" w:type="pct"/>
            <w:shd w:val="clear" w:color="auto" w:fill="auto"/>
          </w:tcPr>
          <w:p w14:paraId="7188543E" w14:textId="77777777" w:rsidR="006C3B6D" w:rsidRPr="00003673" w:rsidRDefault="006C3B6D" w:rsidP="001B6365">
            <w:pPr>
              <w:pStyle w:val="TAL"/>
            </w:pPr>
            <w:r w:rsidRPr="00003673">
              <w:t>Config 1, 2, 3</w:t>
            </w:r>
          </w:p>
        </w:tc>
        <w:tc>
          <w:tcPr>
            <w:tcW w:w="677" w:type="pct"/>
            <w:shd w:val="clear" w:color="auto" w:fill="auto"/>
          </w:tcPr>
          <w:p w14:paraId="1614D0FA" w14:textId="77777777" w:rsidR="006C3B6D" w:rsidRPr="00003673" w:rsidRDefault="006C3B6D" w:rsidP="001B6365">
            <w:pPr>
              <w:pStyle w:val="TAC"/>
            </w:pPr>
          </w:p>
        </w:tc>
        <w:tc>
          <w:tcPr>
            <w:tcW w:w="1595" w:type="pct"/>
            <w:shd w:val="clear" w:color="auto" w:fill="auto"/>
          </w:tcPr>
          <w:p w14:paraId="37A1C370" w14:textId="77777777" w:rsidR="006C3B6D" w:rsidRPr="00003673" w:rsidRDefault="006C3B6D" w:rsidP="001B6365">
            <w:pPr>
              <w:pStyle w:val="TAC"/>
            </w:pPr>
            <w:r w:rsidRPr="00003673">
              <w:t>ULBWP.1.1</w:t>
            </w:r>
          </w:p>
        </w:tc>
      </w:tr>
      <w:tr w:rsidR="006C3B6D" w:rsidRPr="00003673" w14:paraId="5FEB4029" w14:textId="77777777" w:rsidTr="001B6365">
        <w:trPr>
          <w:trHeight w:val="189"/>
          <w:jc w:val="center"/>
        </w:trPr>
        <w:tc>
          <w:tcPr>
            <w:tcW w:w="1072" w:type="pct"/>
            <w:vMerge w:val="restart"/>
            <w:shd w:val="clear" w:color="auto" w:fill="auto"/>
          </w:tcPr>
          <w:p w14:paraId="729C6534" w14:textId="77777777" w:rsidR="006C3B6D" w:rsidRPr="00003673" w:rsidRDefault="006C3B6D" w:rsidP="001B6365">
            <w:pPr>
              <w:pStyle w:val="TAL"/>
            </w:pPr>
            <w:r w:rsidRPr="00003673">
              <w:t>CORESET Reference Channel</w:t>
            </w:r>
          </w:p>
        </w:tc>
        <w:tc>
          <w:tcPr>
            <w:tcW w:w="1656" w:type="pct"/>
            <w:shd w:val="clear" w:color="auto" w:fill="auto"/>
          </w:tcPr>
          <w:p w14:paraId="74E377D2" w14:textId="77777777" w:rsidR="006C3B6D" w:rsidRPr="00003673" w:rsidRDefault="006C3B6D" w:rsidP="001B6365">
            <w:pPr>
              <w:pStyle w:val="TAL"/>
            </w:pPr>
            <w:r w:rsidRPr="00003673">
              <w:t>Config 1</w:t>
            </w:r>
          </w:p>
        </w:tc>
        <w:tc>
          <w:tcPr>
            <w:tcW w:w="677" w:type="pct"/>
            <w:vMerge w:val="restart"/>
            <w:shd w:val="clear" w:color="auto" w:fill="auto"/>
          </w:tcPr>
          <w:p w14:paraId="55789DE9" w14:textId="77777777" w:rsidR="006C3B6D" w:rsidRPr="00003673" w:rsidRDefault="006C3B6D" w:rsidP="001B6365">
            <w:pPr>
              <w:pStyle w:val="TAC"/>
            </w:pPr>
          </w:p>
        </w:tc>
        <w:tc>
          <w:tcPr>
            <w:tcW w:w="1595" w:type="pct"/>
            <w:shd w:val="clear" w:color="auto" w:fill="auto"/>
          </w:tcPr>
          <w:p w14:paraId="0F4EDFC5" w14:textId="77777777" w:rsidR="006C3B6D" w:rsidRPr="00003673" w:rsidRDefault="006C3B6D" w:rsidP="001B6365">
            <w:pPr>
              <w:pStyle w:val="TAC"/>
            </w:pPr>
            <w:r w:rsidRPr="00003673">
              <w:t>CR.1.1 FDD</w:t>
            </w:r>
          </w:p>
        </w:tc>
      </w:tr>
      <w:tr w:rsidR="006C3B6D" w:rsidRPr="00003673" w14:paraId="12ACFF0C" w14:textId="77777777" w:rsidTr="001B6365">
        <w:trPr>
          <w:trHeight w:val="189"/>
          <w:jc w:val="center"/>
        </w:trPr>
        <w:tc>
          <w:tcPr>
            <w:tcW w:w="1072" w:type="pct"/>
            <w:vMerge/>
            <w:shd w:val="clear" w:color="auto" w:fill="auto"/>
          </w:tcPr>
          <w:p w14:paraId="5F095C8E" w14:textId="77777777" w:rsidR="006C3B6D" w:rsidRPr="00003673" w:rsidRDefault="006C3B6D" w:rsidP="001B6365">
            <w:pPr>
              <w:pStyle w:val="TAL"/>
            </w:pPr>
          </w:p>
        </w:tc>
        <w:tc>
          <w:tcPr>
            <w:tcW w:w="1656" w:type="pct"/>
            <w:shd w:val="clear" w:color="auto" w:fill="auto"/>
          </w:tcPr>
          <w:p w14:paraId="05309080" w14:textId="77777777" w:rsidR="006C3B6D" w:rsidRPr="00003673" w:rsidRDefault="006C3B6D" w:rsidP="001B6365">
            <w:pPr>
              <w:pStyle w:val="TAL"/>
            </w:pPr>
            <w:r w:rsidRPr="00003673">
              <w:t>Config 2</w:t>
            </w:r>
          </w:p>
        </w:tc>
        <w:tc>
          <w:tcPr>
            <w:tcW w:w="677" w:type="pct"/>
            <w:vMerge/>
            <w:shd w:val="clear" w:color="auto" w:fill="auto"/>
          </w:tcPr>
          <w:p w14:paraId="33243AF8" w14:textId="77777777" w:rsidR="006C3B6D" w:rsidRPr="00003673" w:rsidRDefault="006C3B6D" w:rsidP="001B6365">
            <w:pPr>
              <w:pStyle w:val="TAC"/>
            </w:pPr>
          </w:p>
        </w:tc>
        <w:tc>
          <w:tcPr>
            <w:tcW w:w="1595" w:type="pct"/>
            <w:shd w:val="clear" w:color="auto" w:fill="auto"/>
          </w:tcPr>
          <w:p w14:paraId="0FF705FA" w14:textId="77777777" w:rsidR="006C3B6D" w:rsidRPr="00003673" w:rsidRDefault="006C3B6D" w:rsidP="001B6365">
            <w:pPr>
              <w:pStyle w:val="TAC"/>
            </w:pPr>
            <w:r w:rsidRPr="00003673">
              <w:t>CR.1.1 TDD</w:t>
            </w:r>
          </w:p>
        </w:tc>
      </w:tr>
      <w:tr w:rsidR="006C3B6D" w:rsidRPr="00003673" w14:paraId="6DAD7BAF" w14:textId="77777777" w:rsidTr="001B6365">
        <w:trPr>
          <w:trHeight w:val="189"/>
          <w:jc w:val="center"/>
        </w:trPr>
        <w:tc>
          <w:tcPr>
            <w:tcW w:w="1072" w:type="pct"/>
            <w:vMerge/>
            <w:shd w:val="clear" w:color="auto" w:fill="auto"/>
          </w:tcPr>
          <w:p w14:paraId="11C11DD1" w14:textId="77777777" w:rsidR="006C3B6D" w:rsidRPr="00003673" w:rsidRDefault="006C3B6D" w:rsidP="001B6365">
            <w:pPr>
              <w:pStyle w:val="TAL"/>
            </w:pPr>
          </w:p>
        </w:tc>
        <w:tc>
          <w:tcPr>
            <w:tcW w:w="1656" w:type="pct"/>
            <w:shd w:val="clear" w:color="auto" w:fill="auto"/>
          </w:tcPr>
          <w:p w14:paraId="38A1A614" w14:textId="77777777" w:rsidR="006C3B6D" w:rsidRPr="00003673" w:rsidRDefault="006C3B6D" w:rsidP="001B6365">
            <w:pPr>
              <w:pStyle w:val="TAL"/>
            </w:pPr>
            <w:r w:rsidRPr="00003673">
              <w:t>Config 3</w:t>
            </w:r>
          </w:p>
        </w:tc>
        <w:tc>
          <w:tcPr>
            <w:tcW w:w="677" w:type="pct"/>
            <w:vMerge/>
            <w:shd w:val="clear" w:color="auto" w:fill="auto"/>
          </w:tcPr>
          <w:p w14:paraId="2C6D2E39" w14:textId="77777777" w:rsidR="006C3B6D" w:rsidRPr="00003673" w:rsidRDefault="006C3B6D" w:rsidP="001B6365">
            <w:pPr>
              <w:pStyle w:val="TAC"/>
            </w:pPr>
          </w:p>
        </w:tc>
        <w:tc>
          <w:tcPr>
            <w:tcW w:w="1595" w:type="pct"/>
            <w:shd w:val="clear" w:color="auto" w:fill="auto"/>
          </w:tcPr>
          <w:p w14:paraId="73931C31" w14:textId="77777777" w:rsidR="006C3B6D" w:rsidRPr="00003673" w:rsidRDefault="006C3B6D" w:rsidP="001B6365">
            <w:pPr>
              <w:pStyle w:val="TAC"/>
            </w:pPr>
            <w:r w:rsidRPr="00003673">
              <w:t>CR.2.1 TDD</w:t>
            </w:r>
          </w:p>
        </w:tc>
      </w:tr>
      <w:tr w:rsidR="006C3B6D" w:rsidRPr="00003673" w14:paraId="6C933397" w14:textId="77777777" w:rsidTr="001B6365">
        <w:trPr>
          <w:trHeight w:val="125"/>
          <w:jc w:val="center"/>
        </w:trPr>
        <w:tc>
          <w:tcPr>
            <w:tcW w:w="1072" w:type="pct"/>
            <w:vMerge w:val="restart"/>
            <w:shd w:val="clear" w:color="auto" w:fill="auto"/>
          </w:tcPr>
          <w:p w14:paraId="336EDA64" w14:textId="77777777" w:rsidR="006C3B6D" w:rsidRPr="00003673" w:rsidRDefault="006C3B6D" w:rsidP="001B6365">
            <w:pPr>
              <w:pStyle w:val="TAL"/>
            </w:pPr>
            <w:r w:rsidRPr="00003673">
              <w:t>SSB Configuration</w:t>
            </w:r>
          </w:p>
        </w:tc>
        <w:tc>
          <w:tcPr>
            <w:tcW w:w="1656" w:type="pct"/>
            <w:shd w:val="clear" w:color="auto" w:fill="auto"/>
          </w:tcPr>
          <w:p w14:paraId="3EBD04DF" w14:textId="77777777" w:rsidR="006C3B6D" w:rsidRPr="00003673" w:rsidRDefault="006C3B6D" w:rsidP="001B6365">
            <w:pPr>
              <w:pStyle w:val="TAL"/>
            </w:pPr>
            <w:r w:rsidRPr="00003673">
              <w:t>Config 1</w:t>
            </w:r>
          </w:p>
        </w:tc>
        <w:tc>
          <w:tcPr>
            <w:tcW w:w="677" w:type="pct"/>
            <w:vMerge w:val="restart"/>
            <w:shd w:val="clear" w:color="auto" w:fill="auto"/>
          </w:tcPr>
          <w:p w14:paraId="7470B0FB" w14:textId="77777777" w:rsidR="006C3B6D" w:rsidRPr="00003673" w:rsidRDefault="006C3B6D" w:rsidP="001B6365">
            <w:pPr>
              <w:pStyle w:val="TAC"/>
            </w:pPr>
          </w:p>
        </w:tc>
        <w:tc>
          <w:tcPr>
            <w:tcW w:w="1595" w:type="pct"/>
            <w:shd w:val="clear" w:color="auto" w:fill="auto"/>
          </w:tcPr>
          <w:p w14:paraId="22428273" w14:textId="77777777" w:rsidR="006C3B6D" w:rsidRPr="00003673" w:rsidRDefault="006C3B6D" w:rsidP="001B6365">
            <w:pPr>
              <w:pStyle w:val="TAC"/>
            </w:pPr>
            <w:r w:rsidRPr="00003673">
              <w:t>SSB.1 FR1</w:t>
            </w:r>
          </w:p>
        </w:tc>
      </w:tr>
      <w:tr w:rsidR="006C3B6D" w:rsidRPr="00003673" w14:paraId="0632F346" w14:textId="77777777" w:rsidTr="001B6365">
        <w:trPr>
          <w:trHeight w:val="123"/>
          <w:jc w:val="center"/>
        </w:trPr>
        <w:tc>
          <w:tcPr>
            <w:tcW w:w="1072" w:type="pct"/>
            <w:vMerge/>
            <w:shd w:val="clear" w:color="auto" w:fill="auto"/>
          </w:tcPr>
          <w:p w14:paraId="662F2270" w14:textId="77777777" w:rsidR="006C3B6D" w:rsidRPr="00003673" w:rsidRDefault="006C3B6D" w:rsidP="001B6365">
            <w:pPr>
              <w:pStyle w:val="TAL"/>
            </w:pPr>
          </w:p>
        </w:tc>
        <w:tc>
          <w:tcPr>
            <w:tcW w:w="1656" w:type="pct"/>
            <w:shd w:val="clear" w:color="auto" w:fill="auto"/>
          </w:tcPr>
          <w:p w14:paraId="394902D2" w14:textId="77777777" w:rsidR="006C3B6D" w:rsidRPr="00003673" w:rsidRDefault="006C3B6D" w:rsidP="001B6365">
            <w:pPr>
              <w:pStyle w:val="TAL"/>
            </w:pPr>
            <w:r w:rsidRPr="00003673">
              <w:t>Config 2</w:t>
            </w:r>
          </w:p>
        </w:tc>
        <w:tc>
          <w:tcPr>
            <w:tcW w:w="677" w:type="pct"/>
            <w:vMerge/>
            <w:shd w:val="clear" w:color="auto" w:fill="auto"/>
          </w:tcPr>
          <w:p w14:paraId="40FE0DDA" w14:textId="77777777" w:rsidR="006C3B6D" w:rsidRPr="00003673" w:rsidRDefault="006C3B6D" w:rsidP="001B6365">
            <w:pPr>
              <w:pStyle w:val="TAC"/>
            </w:pPr>
          </w:p>
        </w:tc>
        <w:tc>
          <w:tcPr>
            <w:tcW w:w="1595" w:type="pct"/>
            <w:shd w:val="clear" w:color="auto" w:fill="auto"/>
          </w:tcPr>
          <w:p w14:paraId="6D663CAF" w14:textId="77777777" w:rsidR="006C3B6D" w:rsidRPr="00003673" w:rsidRDefault="006C3B6D" w:rsidP="001B6365">
            <w:pPr>
              <w:pStyle w:val="TAC"/>
            </w:pPr>
            <w:r w:rsidRPr="00003673">
              <w:t>SSB.1 FR1</w:t>
            </w:r>
          </w:p>
        </w:tc>
      </w:tr>
      <w:tr w:rsidR="006C3B6D" w:rsidRPr="00003673" w14:paraId="08FAB821" w14:textId="77777777" w:rsidTr="001B6365">
        <w:trPr>
          <w:trHeight w:val="123"/>
          <w:jc w:val="center"/>
        </w:trPr>
        <w:tc>
          <w:tcPr>
            <w:tcW w:w="1072" w:type="pct"/>
            <w:vMerge/>
            <w:shd w:val="clear" w:color="auto" w:fill="auto"/>
          </w:tcPr>
          <w:p w14:paraId="6BAB74E8" w14:textId="77777777" w:rsidR="006C3B6D" w:rsidRPr="00003673" w:rsidRDefault="006C3B6D" w:rsidP="001B6365">
            <w:pPr>
              <w:pStyle w:val="TAL"/>
            </w:pPr>
          </w:p>
        </w:tc>
        <w:tc>
          <w:tcPr>
            <w:tcW w:w="1656" w:type="pct"/>
            <w:shd w:val="clear" w:color="auto" w:fill="auto"/>
          </w:tcPr>
          <w:p w14:paraId="2BB0D621" w14:textId="77777777" w:rsidR="006C3B6D" w:rsidRPr="00003673" w:rsidRDefault="006C3B6D" w:rsidP="001B6365">
            <w:pPr>
              <w:pStyle w:val="TAL"/>
            </w:pPr>
            <w:r w:rsidRPr="00003673">
              <w:t>Config 3</w:t>
            </w:r>
          </w:p>
        </w:tc>
        <w:tc>
          <w:tcPr>
            <w:tcW w:w="677" w:type="pct"/>
            <w:vMerge/>
            <w:shd w:val="clear" w:color="auto" w:fill="auto"/>
          </w:tcPr>
          <w:p w14:paraId="3A136E8E" w14:textId="77777777" w:rsidR="006C3B6D" w:rsidRPr="00003673" w:rsidRDefault="006C3B6D" w:rsidP="001B6365">
            <w:pPr>
              <w:pStyle w:val="TAC"/>
            </w:pPr>
          </w:p>
        </w:tc>
        <w:tc>
          <w:tcPr>
            <w:tcW w:w="1595" w:type="pct"/>
            <w:shd w:val="clear" w:color="auto" w:fill="auto"/>
          </w:tcPr>
          <w:p w14:paraId="16850AC4" w14:textId="77777777" w:rsidR="006C3B6D" w:rsidRPr="00003673" w:rsidRDefault="006C3B6D" w:rsidP="001B6365">
            <w:pPr>
              <w:pStyle w:val="TAC"/>
            </w:pPr>
            <w:r w:rsidRPr="00003673">
              <w:t>SSB.2 FR1</w:t>
            </w:r>
          </w:p>
        </w:tc>
      </w:tr>
      <w:tr w:rsidR="006C3B6D" w:rsidRPr="00003673" w14:paraId="48CEC787" w14:textId="77777777" w:rsidTr="001B6365">
        <w:trPr>
          <w:trHeight w:val="223"/>
          <w:jc w:val="center"/>
        </w:trPr>
        <w:tc>
          <w:tcPr>
            <w:tcW w:w="1072" w:type="pct"/>
            <w:vMerge w:val="restart"/>
            <w:shd w:val="clear" w:color="auto" w:fill="auto"/>
          </w:tcPr>
          <w:p w14:paraId="157682F0" w14:textId="77777777" w:rsidR="006C3B6D" w:rsidRPr="00003673" w:rsidRDefault="006C3B6D" w:rsidP="001B6365">
            <w:pPr>
              <w:pStyle w:val="TAL"/>
            </w:pPr>
            <w:r w:rsidRPr="00003673">
              <w:t>SMTC Configuration</w:t>
            </w:r>
          </w:p>
        </w:tc>
        <w:tc>
          <w:tcPr>
            <w:tcW w:w="1656" w:type="pct"/>
            <w:shd w:val="clear" w:color="auto" w:fill="auto"/>
          </w:tcPr>
          <w:p w14:paraId="7E89E675" w14:textId="77777777" w:rsidR="006C3B6D" w:rsidRPr="00003673" w:rsidRDefault="006C3B6D" w:rsidP="001B6365">
            <w:pPr>
              <w:pStyle w:val="TAL"/>
            </w:pPr>
            <w:r w:rsidRPr="00003673">
              <w:t>Config 1, 2</w:t>
            </w:r>
          </w:p>
        </w:tc>
        <w:tc>
          <w:tcPr>
            <w:tcW w:w="677" w:type="pct"/>
            <w:vMerge w:val="restart"/>
            <w:shd w:val="clear" w:color="auto" w:fill="auto"/>
          </w:tcPr>
          <w:p w14:paraId="0B5B1C54" w14:textId="77777777" w:rsidR="006C3B6D" w:rsidRPr="00003673" w:rsidRDefault="006C3B6D" w:rsidP="001B6365">
            <w:pPr>
              <w:pStyle w:val="TAC"/>
            </w:pPr>
          </w:p>
        </w:tc>
        <w:tc>
          <w:tcPr>
            <w:tcW w:w="1595" w:type="pct"/>
            <w:shd w:val="clear" w:color="auto" w:fill="auto"/>
          </w:tcPr>
          <w:p w14:paraId="415A85E0" w14:textId="77777777" w:rsidR="006C3B6D" w:rsidRPr="00003673" w:rsidRDefault="006C3B6D" w:rsidP="001B6365">
            <w:pPr>
              <w:pStyle w:val="TAC"/>
            </w:pPr>
            <w:r w:rsidRPr="00003673">
              <w:t>SMTC.1</w:t>
            </w:r>
          </w:p>
        </w:tc>
      </w:tr>
      <w:tr w:rsidR="006C3B6D" w:rsidRPr="00003673" w14:paraId="2FAC0EF2" w14:textId="77777777" w:rsidTr="001B6365">
        <w:trPr>
          <w:trHeight w:val="189"/>
          <w:jc w:val="center"/>
        </w:trPr>
        <w:tc>
          <w:tcPr>
            <w:tcW w:w="1072" w:type="pct"/>
            <w:vMerge/>
            <w:shd w:val="clear" w:color="auto" w:fill="auto"/>
          </w:tcPr>
          <w:p w14:paraId="3FC96820" w14:textId="77777777" w:rsidR="006C3B6D" w:rsidRPr="00003673" w:rsidRDefault="006C3B6D" w:rsidP="001B6365">
            <w:pPr>
              <w:pStyle w:val="TAL"/>
            </w:pPr>
          </w:p>
        </w:tc>
        <w:tc>
          <w:tcPr>
            <w:tcW w:w="1656" w:type="pct"/>
            <w:shd w:val="clear" w:color="auto" w:fill="auto"/>
          </w:tcPr>
          <w:p w14:paraId="2CAC648D" w14:textId="77777777" w:rsidR="006C3B6D" w:rsidRPr="00003673" w:rsidRDefault="006C3B6D" w:rsidP="001B6365">
            <w:pPr>
              <w:pStyle w:val="TAL"/>
            </w:pPr>
            <w:r w:rsidRPr="00003673">
              <w:t>Config 3</w:t>
            </w:r>
          </w:p>
        </w:tc>
        <w:tc>
          <w:tcPr>
            <w:tcW w:w="677" w:type="pct"/>
            <w:vMerge/>
            <w:shd w:val="clear" w:color="auto" w:fill="auto"/>
          </w:tcPr>
          <w:p w14:paraId="6C9A2F4A" w14:textId="77777777" w:rsidR="006C3B6D" w:rsidRPr="00003673" w:rsidRDefault="006C3B6D" w:rsidP="001B6365">
            <w:pPr>
              <w:pStyle w:val="TAC"/>
            </w:pPr>
          </w:p>
        </w:tc>
        <w:tc>
          <w:tcPr>
            <w:tcW w:w="1595" w:type="pct"/>
            <w:shd w:val="clear" w:color="auto" w:fill="auto"/>
          </w:tcPr>
          <w:p w14:paraId="72152151" w14:textId="77777777" w:rsidR="006C3B6D" w:rsidRPr="00003673" w:rsidRDefault="006C3B6D" w:rsidP="001B6365">
            <w:pPr>
              <w:pStyle w:val="TAC"/>
            </w:pPr>
            <w:r w:rsidRPr="00003673">
              <w:t>SMTC.1</w:t>
            </w:r>
          </w:p>
        </w:tc>
      </w:tr>
      <w:tr w:rsidR="006C3B6D" w:rsidRPr="00003673" w14:paraId="1B02634A" w14:textId="77777777" w:rsidTr="001B6365">
        <w:trPr>
          <w:trHeight w:val="284"/>
          <w:jc w:val="center"/>
        </w:trPr>
        <w:tc>
          <w:tcPr>
            <w:tcW w:w="1072" w:type="pct"/>
            <w:vMerge w:val="restart"/>
            <w:shd w:val="clear" w:color="auto" w:fill="auto"/>
          </w:tcPr>
          <w:p w14:paraId="76C630C1" w14:textId="77777777" w:rsidR="006C3B6D" w:rsidRPr="00003673" w:rsidRDefault="006C3B6D" w:rsidP="001B6365">
            <w:pPr>
              <w:pStyle w:val="TAL"/>
            </w:pPr>
            <w:r w:rsidRPr="00003673">
              <w:t>PDSCH/PDCCH subcarrier spacing</w:t>
            </w:r>
          </w:p>
        </w:tc>
        <w:tc>
          <w:tcPr>
            <w:tcW w:w="1656" w:type="pct"/>
            <w:shd w:val="clear" w:color="auto" w:fill="auto"/>
          </w:tcPr>
          <w:p w14:paraId="2C4949F6" w14:textId="77777777" w:rsidR="006C3B6D" w:rsidRPr="00003673" w:rsidRDefault="006C3B6D" w:rsidP="001B6365">
            <w:pPr>
              <w:pStyle w:val="TAL"/>
            </w:pPr>
            <w:r w:rsidRPr="00003673">
              <w:t>Config 1, 2</w:t>
            </w:r>
          </w:p>
        </w:tc>
        <w:tc>
          <w:tcPr>
            <w:tcW w:w="677" w:type="pct"/>
            <w:vMerge w:val="restart"/>
            <w:shd w:val="clear" w:color="auto" w:fill="auto"/>
          </w:tcPr>
          <w:p w14:paraId="12A720EF" w14:textId="77777777" w:rsidR="006C3B6D" w:rsidRPr="00003673" w:rsidRDefault="006C3B6D" w:rsidP="001B6365">
            <w:pPr>
              <w:pStyle w:val="TAC"/>
            </w:pPr>
          </w:p>
        </w:tc>
        <w:tc>
          <w:tcPr>
            <w:tcW w:w="1595" w:type="pct"/>
            <w:shd w:val="clear" w:color="auto" w:fill="auto"/>
          </w:tcPr>
          <w:p w14:paraId="30A73E00" w14:textId="77777777" w:rsidR="006C3B6D" w:rsidRPr="00003673" w:rsidRDefault="006C3B6D" w:rsidP="001B6365">
            <w:pPr>
              <w:pStyle w:val="TAC"/>
            </w:pPr>
            <w:r w:rsidRPr="00003673">
              <w:t>15 kHz</w:t>
            </w:r>
          </w:p>
        </w:tc>
      </w:tr>
      <w:tr w:rsidR="006C3B6D" w:rsidRPr="00003673" w14:paraId="5A7298BE" w14:textId="77777777" w:rsidTr="001B6365">
        <w:trPr>
          <w:trHeight w:val="283"/>
          <w:jc w:val="center"/>
        </w:trPr>
        <w:tc>
          <w:tcPr>
            <w:tcW w:w="1072" w:type="pct"/>
            <w:vMerge/>
            <w:shd w:val="clear" w:color="auto" w:fill="auto"/>
          </w:tcPr>
          <w:p w14:paraId="45A7C6D4" w14:textId="77777777" w:rsidR="006C3B6D" w:rsidRPr="00003673" w:rsidRDefault="006C3B6D" w:rsidP="001B6365">
            <w:pPr>
              <w:pStyle w:val="TAL"/>
            </w:pPr>
          </w:p>
        </w:tc>
        <w:tc>
          <w:tcPr>
            <w:tcW w:w="1656" w:type="pct"/>
            <w:shd w:val="clear" w:color="auto" w:fill="auto"/>
          </w:tcPr>
          <w:p w14:paraId="50838EA7" w14:textId="77777777" w:rsidR="006C3B6D" w:rsidRPr="00003673" w:rsidRDefault="006C3B6D" w:rsidP="001B6365">
            <w:pPr>
              <w:pStyle w:val="TAL"/>
            </w:pPr>
            <w:r w:rsidRPr="00003673">
              <w:t>Config 3</w:t>
            </w:r>
          </w:p>
        </w:tc>
        <w:tc>
          <w:tcPr>
            <w:tcW w:w="677" w:type="pct"/>
            <w:vMerge/>
            <w:shd w:val="clear" w:color="auto" w:fill="auto"/>
          </w:tcPr>
          <w:p w14:paraId="62047C20" w14:textId="77777777" w:rsidR="006C3B6D" w:rsidRPr="00003673" w:rsidRDefault="006C3B6D" w:rsidP="001B6365">
            <w:pPr>
              <w:pStyle w:val="TAC"/>
            </w:pPr>
          </w:p>
        </w:tc>
        <w:tc>
          <w:tcPr>
            <w:tcW w:w="1595" w:type="pct"/>
            <w:shd w:val="clear" w:color="auto" w:fill="auto"/>
          </w:tcPr>
          <w:p w14:paraId="611AC133" w14:textId="77777777" w:rsidR="006C3B6D" w:rsidRPr="00003673" w:rsidRDefault="006C3B6D" w:rsidP="001B6365">
            <w:pPr>
              <w:pStyle w:val="TAC"/>
            </w:pPr>
            <w:r w:rsidRPr="00003673">
              <w:t>30 kHz</w:t>
            </w:r>
          </w:p>
        </w:tc>
      </w:tr>
      <w:tr w:rsidR="006C3B6D" w:rsidRPr="00003673" w14:paraId="32048116" w14:textId="77777777" w:rsidTr="001B6365">
        <w:trPr>
          <w:trHeight w:val="283"/>
          <w:jc w:val="center"/>
        </w:trPr>
        <w:tc>
          <w:tcPr>
            <w:tcW w:w="1072" w:type="pct"/>
            <w:vMerge w:val="restart"/>
            <w:shd w:val="clear" w:color="auto" w:fill="auto"/>
          </w:tcPr>
          <w:p w14:paraId="795A9B58" w14:textId="77777777" w:rsidR="006C3B6D" w:rsidRPr="00003673" w:rsidRDefault="006C3B6D" w:rsidP="001B6365">
            <w:pPr>
              <w:pStyle w:val="TAL"/>
            </w:pPr>
            <w:r w:rsidRPr="00003673">
              <w:t>TRS configuration</w:t>
            </w:r>
          </w:p>
        </w:tc>
        <w:tc>
          <w:tcPr>
            <w:tcW w:w="1656" w:type="pct"/>
            <w:shd w:val="clear" w:color="auto" w:fill="auto"/>
          </w:tcPr>
          <w:p w14:paraId="24067582" w14:textId="77777777" w:rsidR="006C3B6D" w:rsidRPr="00003673" w:rsidRDefault="006C3B6D" w:rsidP="001B6365">
            <w:pPr>
              <w:pStyle w:val="TAL"/>
            </w:pPr>
            <w:r w:rsidRPr="00003673">
              <w:t>Config 1</w:t>
            </w:r>
          </w:p>
        </w:tc>
        <w:tc>
          <w:tcPr>
            <w:tcW w:w="677" w:type="pct"/>
            <w:shd w:val="clear" w:color="auto" w:fill="auto"/>
          </w:tcPr>
          <w:p w14:paraId="26D6BD7E" w14:textId="77777777" w:rsidR="006C3B6D" w:rsidRPr="00003673" w:rsidRDefault="006C3B6D" w:rsidP="001B6365">
            <w:pPr>
              <w:pStyle w:val="TAC"/>
            </w:pPr>
          </w:p>
        </w:tc>
        <w:tc>
          <w:tcPr>
            <w:tcW w:w="1595" w:type="pct"/>
            <w:shd w:val="clear" w:color="auto" w:fill="auto"/>
          </w:tcPr>
          <w:p w14:paraId="17304645" w14:textId="77777777" w:rsidR="006C3B6D" w:rsidRPr="00003673" w:rsidRDefault="006C3B6D" w:rsidP="001B6365">
            <w:pPr>
              <w:pStyle w:val="TAC"/>
            </w:pPr>
            <w:r w:rsidRPr="00003673">
              <w:t>TRS.1.1 FDD</w:t>
            </w:r>
          </w:p>
        </w:tc>
      </w:tr>
      <w:tr w:rsidR="006C3B6D" w:rsidRPr="00003673" w14:paraId="594FD6E9" w14:textId="77777777" w:rsidTr="001B6365">
        <w:trPr>
          <w:trHeight w:val="283"/>
          <w:jc w:val="center"/>
        </w:trPr>
        <w:tc>
          <w:tcPr>
            <w:tcW w:w="1072" w:type="pct"/>
            <w:vMerge/>
            <w:shd w:val="clear" w:color="auto" w:fill="auto"/>
          </w:tcPr>
          <w:p w14:paraId="71D8EF6C" w14:textId="77777777" w:rsidR="006C3B6D" w:rsidRPr="00003673" w:rsidRDefault="006C3B6D" w:rsidP="001B6365">
            <w:pPr>
              <w:pStyle w:val="TAL"/>
            </w:pPr>
          </w:p>
        </w:tc>
        <w:tc>
          <w:tcPr>
            <w:tcW w:w="1656" w:type="pct"/>
            <w:shd w:val="clear" w:color="auto" w:fill="auto"/>
          </w:tcPr>
          <w:p w14:paraId="2A65F88C" w14:textId="77777777" w:rsidR="006C3B6D" w:rsidRPr="00003673" w:rsidRDefault="006C3B6D" w:rsidP="001B6365">
            <w:pPr>
              <w:pStyle w:val="TAL"/>
            </w:pPr>
            <w:r w:rsidRPr="00003673">
              <w:t>Config 2</w:t>
            </w:r>
          </w:p>
        </w:tc>
        <w:tc>
          <w:tcPr>
            <w:tcW w:w="677" w:type="pct"/>
            <w:shd w:val="clear" w:color="auto" w:fill="auto"/>
          </w:tcPr>
          <w:p w14:paraId="24FCE582" w14:textId="77777777" w:rsidR="006C3B6D" w:rsidRPr="00003673" w:rsidRDefault="006C3B6D" w:rsidP="001B6365">
            <w:pPr>
              <w:pStyle w:val="TAC"/>
            </w:pPr>
          </w:p>
        </w:tc>
        <w:tc>
          <w:tcPr>
            <w:tcW w:w="1595" w:type="pct"/>
            <w:shd w:val="clear" w:color="auto" w:fill="auto"/>
          </w:tcPr>
          <w:p w14:paraId="14FD6D1E" w14:textId="77777777" w:rsidR="006C3B6D" w:rsidRPr="00003673" w:rsidRDefault="006C3B6D" w:rsidP="001B6365">
            <w:pPr>
              <w:pStyle w:val="TAC"/>
            </w:pPr>
            <w:r w:rsidRPr="00003673">
              <w:t>TRS.1.1 TDD</w:t>
            </w:r>
          </w:p>
        </w:tc>
      </w:tr>
      <w:tr w:rsidR="006C3B6D" w:rsidRPr="00003673" w14:paraId="4E59FC79" w14:textId="77777777" w:rsidTr="001B6365">
        <w:trPr>
          <w:trHeight w:val="283"/>
          <w:jc w:val="center"/>
        </w:trPr>
        <w:tc>
          <w:tcPr>
            <w:tcW w:w="1072" w:type="pct"/>
            <w:vMerge/>
            <w:shd w:val="clear" w:color="auto" w:fill="auto"/>
          </w:tcPr>
          <w:p w14:paraId="66F49FA1" w14:textId="77777777" w:rsidR="006C3B6D" w:rsidRPr="00003673" w:rsidRDefault="006C3B6D" w:rsidP="001B6365">
            <w:pPr>
              <w:pStyle w:val="TAL"/>
            </w:pPr>
          </w:p>
        </w:tc>
        <w:tc>
          <w:tcPr>
            <w:tcW w:w="1656" w:type="pct"/>
            <w:shd w:val="clear" w:color="auto" w:fill="auto"/>
          </w:tcPr>
          <w:p w14:paraId="519CCE69" w14:textId="77777777" w:rsidR="006C3B6D" w:rsidRPr="00003673" w:rsidRDefault="006C3B6D" w:rsidP="001B6365">
            <w:pPr>
              <w:pStyle w:val="TAL"/>
            </w:pPr>
            <w:r w:rsidRPr="00003673">
              <w:t>Config 3</w:t>
            </w:r>
          </w:p>
        </w:tc>
        <w:tc>
          <w:tcPr>
            <w:tcW w:w="677" w:type="pct"/>
            <w:shd w:val="clear" w:color="auto" w:fill="auto"/>
          </w:tcPr>
          <w:p w14:paraId="07A773B4" w14:textId="77777777" w:rsidR="006C3B6D" w:rsidRPr="00003673" w:rsidRDefault="006C3B6D" w:rsidP="001B6365">
            <w:pPr>
              <w:pStyle w:val="TAC"/>
            </w:pPr>
          </w:p>
        </w:tc>
        <w:tc>
          <w:tcPr>
            <w:tcW w:w="1595" w:type="pct"/>
            <w:shd w:val="clear" w:color="auto" w:fill="auto"/>
          </w:tcPr>
          <w:p w14:paraId="3E0E86E6" w14:textId="77777777" w:rsidR="006C3B6D" w:rsidRPr="00003673" w:rsidRDefault="006C3B6D" w:rsidP="001B6365">
            <w:pPr>
              <w:pStyle w:val="TAC"/>
            </w:pPr>
            <w:r w:rsidRPr="00003673">
              <w:t>TRS.1.2 TDD</w:t>
            </w:r>
          </w:p>
        </w:tc>
      </w:tr>
      <w:tr w:rsidR="006C3B6D" w:rsidRPr="00003673" w14:paraId="0EDA33F1" w14:textId="77777777" w:rsidTr="001B6365">
        <w:trPr>
          <w:trHeight w:val="283"/>
          <w:jc w:val="center"/>
        </w:trPr>
        <w:tc>
          <w:tcPr>
            <w:tcW w:w="1072" w:type="pct"/>
            <w:vMerge w:val="restart"/>
            <w:shd w:val="clear" w:color="auto" w:fill="auto"/>
          </w:tcPr>
          <w:p w14:paraId="6D377C68" w14:textId="77777777" w:rsidR="006C3B6D" w:rsidRPr="00003673" w:rsidRDefault="006C3B6D" w:rsidP="001B6365">
            <w:pPr>
              <w:pStyle w:val="TAL"/>
            </w:pPr>
            <w:r w:rsidRPr="00003673">
              <w:t>CSI-RS for RLM</w:t>
            </w:r>
          </w:p>
        </w:tc>
        <w:tc>
          <w:tcPr>
            <w:tcW w:w="1656" w:type="pct"/>
            <w:shd w:val="clear" w:color="auto" w:fill="auto"/>
          </w:tcPr>
          <w:p w14:paraId="04AC8271" w14:textId="77777777" w:rsidR="006C3B6D" w:rsidRPr="00003673" w:rsidRDefault="006C3B6D" w:rsidP="001B6365">
            <w:pPr>
              <w:pStyle w:val="TAL"/>
            </w:pPr>
            <w:r w:rsidRPr="00003673">
              <w:t>Config 1</w:t>
            </w:r>
          </w:p>
        </w:tc>
        <w:tc>
          <w:tcPr>
            <w:tcW w:w="677" w:type="pct"/>
            <w:shd w:val="clear" w:color="auto" w:fill="auto"/>
          </w:tcPr>
          <w:p w14:paraId="6914E8D0" w14:textId="77777777" w:rsidR="006C3B6D" w:rsidRPr="00003673" w:rsidRDefault="006C3B6D" w:rsidP="001B6365">
            <w:pPr>
              <w:pStyle w:val="TAC"/>
            </w:pPr>
          </w:p>
        </w:tc>
        <w:tc>
          <w:tcPr>
            <w:tcW w:w="1595" w:type="pct"/>
            <w:shd w:val="clear" w:color="auto" w:fill="auto"/>
          </w:tcPr>
          <w:p w14:paraId="62346381" w14:textId="77777777" w:rsidR="006C3B6D" w:rsidRPr="00003673" w:rsidRDefault="006C3B6D" w:rsidP="001B6365">
            <w:pPr>
              <w:pStyle w:val="TAC"/>
            </w:pPr>
            <w:r w:rsidRPr="00003673">
              <w:t>Resource #4 in TRS.1.1 FDD</w:t>
            </w:r>
          </w:p>
        </w:tc>
      </w:tr>
      <w:tr w:rsidR="006C3B6D" w:rsidRPr="00003673" w14:paraId="613EB4DE" w14:textId="77777777" w:rsidTr="001B6365">
        <w:trPr>
          <w:trHeight w:val="283"/>
          <w:jc w:val="center"/>
        </w:trPr>
        <w:tc>
          <w:tcPr>
            <w:tcW w:w="1072" w:type="pct"/>
            <w:vMerge/>
            <w:shd w:val="clear" w:color="auto" w:fill="auto"/>
          </w:tcPr>
          <w:p w14:paraId="6407637D" w14:textId="77777777" w:rsidR="006C3B6D" w:rsidRPr="00003673" w:rsidRDefault="006C3B6D" w:rsidP="001B6365">
            <w:pPr>
              <w:pStyle w:val="TAL"/>
            </w:pPr>
          </w:p>
        </w:tc>
        <w:tc>
          <w:tcPr>
            <w:tcW w:w="1656" w:type="pct"/>
            <w:shd w:val="clear" w:color="auto" w:fill="auto"/>
          </w:tcPr>
          <w:p w14:paraId="0A80A26E" w14:textId="77777777" w:rsidR="006C3B6D" w:rsidRPr="00003673" w:rsidRDefault="006C3B6D" w:rsidP="001B6365">
            <w:pPr>
              <w:pStyle w:val="TAL"/>
            </w:pPr>
            <w:r w:rsidRPr="00003673">
              <w:t>Config 2</w:t>
            </w:r>
          </w:p>
        </w:tc>
        <w:tc>
          <w:tcPr>
            <w:tcW w:w="677" w:type="pct"/>
            <w:shd w:val="clear" w:color="auto" w:fill="auto"/>
          </w:tcPr>
          <w:p w14:paraId="03E41EA5" w14:textId="77777777" w:rsidR="006C3B6D" w:rsidRPr="00003673" w:rsidRDefault="006C3B6D" w:rsidP="001B6365">
            <w:pPr>
              <w:pStyle w:val="TAC"/>
            </w:pPr>
          </w:p>
        </w:tc>
        <w:tc>
          <w:tcPr>
            <w:tcW w:w="1595" w:type="pct"/>
            <w:shd w:val="clear" w:color="auto" w:fill="auto"/>
          </w:tcPr>
          <w:p w14:paraId="61785AC2" w14:textId="77777777" w:rsidR="006C3B6D" w:rsidRPr="00003673" w:rsidRDefault="006C3B6D" w:rsidP="001B6365">
            <w:pPr>
              <w:pStyle w:val="TAC"/>
            </w:pPr>
            <w:r w:rsidRPr="00003673">
              <w:t>Resource #4 in TRS.1.1 TDD</w:t>
            </w:r>
          </w:p>
        </w:tc>
      </w:tr>
      <w:tr w:rsidR="006C3B6D" w:rsidRPr="00003673" w14:paraId="2CE2ACD5" w14:textId="77777777" w:rsidTr="001B6365">
        <w:trPr>
          <w:trHeight w:val="283"/>
          <w:jc w:val="center"/>
        </w:trPr>
        <w:tc>
          <w:tcPr>
            <w:tcW w:w="1072" w:type="pct"/>
            <w:vMerge/>
            <w:shd w:val="clear" w:color="auto" w:fill="auto"/>
          </w:tcPr>
          <w:p w14:paraId="3DAD942C" w14:textId="77777777" w:rsidR="006C3B6D" w:rsidRPr="00003673" w:rsidRDefault="006C3B6D" w:rsidP="001B6365">
            <w:pPr>
              <w:pStyle w:val="TAL"/>
            </w:pPr>
          </w:p>
        </w:tc>
        <w:tc>
          <w:tcPr>
            <w:tcW w:w="1656" w:type="pct"/>
            <w:shd w:val="clear" w:color="auto" w:fill="auto"/>
          </w:tcPr>
          <w:p w14:paraId="471A2890" w14:textId="77777777" w:rsidR="006C3B6D" w:rsidRPr="00003673" w:rsidRDefault="006C3B6D" w:rsidP="001B6365">
            <w:pPr>
              <w:pStyle w:val="TAL"/>
            </w:pPr>
            <w:r w:rsidRPr="00003673">
              <w:t>Config 3</w:t>
            </w:r>
          </w:p>
        </w:tc>
        <w:tc>
          <w:tcPr>
            <w:tcW w:w="677" w:type="pct"/>
            <w:shd w:val="clear" w:color="auto" w:fill="auto"/>
          </w:tcPr>
          <w:p w14:paraId="5192E837" w14:textId="77777777" w:rsidR="006C3B6D" w:rsidRPr="00003673" w:rsidRDefault="006C3B6D" w:rsidP="001B6365">
            <w:pPr>
              <w:pStyle w:val="TAC"/>
            </w:pPr>
          </w:p>
        </w:tc>
        <w:tc>
          <w:tcPr>
            <w:tcW w:w="1595" w:type="pct"/>
            <w:shd w:val="clear" w:color="auto" w:fill="auto"/>
          </w:tcPr>
          <w:p w14:paraId="0BE35FE6" w14:textId="77777777" w:rsidR="006C3B6D" w:rsidRPr="00003673" w:rsidRDefault="006C3B6D" w:rsidP="001B6365">
            <w:pPr>
              <w:pStyle w:val="TAC"/>
            </w:pPr>
            <w:r w:rsidRPr="00003673">
              <w:t>Resource #4 in TRS.1.2 TDD</w:t>
            </w:r>
          </w:p>
        </w:tc>
      </w:tr>
      <w:tr w:rsidR="006C3B6D" w:rsidRPr="00003673" w14:paraId="145C2554" w14:textId="77777777" w:rsidTr="001B6365">
        <w:trPr>
          <w:trHeight w:val="283"/>
          <w:jc w:val="center"/>
        </w:trPr>
        <w:tc>
          <w:tcPr>
            <w:tcW w:w="2728" w:type="pct"/>
            <w:gridSpan w:val="2"/>
            <w:shd w:val="clear" w:color="auto" w:fill="auto"/>
          </w:tcPr>
          <w:p w14:paraId="0F0D3CA7" w14:textId="77777777" w:rsidR="006C3B6D" w:rsidRPr="00003673" w:rsidRDefault="006C3B6D" w:rsidP="001B6365">
            <w:pPr>
              <w:pStyle w:val="TAL"/>
            </w:pPr>
            <w:r w:rsidRPr="00003673">
              <w:t>TCI configuration for PDCCH/PDSCH</w:t>
            </w:r>
          </w:p>
        </w:tc>
        <w:tc>
          <w:tcPr>
            <w:tcW w:w="677" w:type="pct"/>
            <w:shd w:val="clear" w:color="auto" w:fill="auto"/>
          </w:tcPr>
          <w:p w14:paraId="09DC7AE8" w14:textId="77777777" w:rsidR="006C3B6D" w:rsidRPr="00003673" w:rsidRDefault="006C3B6D" w:rsidP="001B6365">
            <w:pPr>
              <w:pStyle w:val="TAC"/>
            </w:pPr>
          </w:p>
        </w:tc>
        <w:tc>
          <w:tcPr>
            <w:tcW w:w="1595" w:type="pct"/>
            <w:shd w:val="clear" w:color="auto" w:fill="auto"/>
            <w:vAlign w:val="center"/>
          </w:tcPr>
          <w:p w14:paraId="6A63DE83" w14:textId="63758B60" w:rsidR="006C3B6D" w:rsidRPr="00003673" w:rsidRDefault="006C3B6D" w:rsidP="001B6365">
            <w:pPr>
              <w:pStyle w:val="TAC"/>
            </w:pPr>
            <w:r w:rsidRPr="00003673">
              <w:t>TCI.State.</w:t>
            </w:r>
            <w:ins w:id="46" w:author="Huawei" w:date="2021-01-25T15:25:00Z">
              <w:r w:rsidR="009C6487">
                <w:t>2</w:t>
              </w:r>
            </w:ins>
            <w:del w:id="47" w:author="Huawei" w:date="2021-01-25T15:25:00Z">
              <w:r w:rsidRPr="00003673" w:rsidDel="009C6487">
                <w:delText>0</w:delText>
              </w:r>
            </w:del>
          </w:p>
        </w:tc>
      </w:tr>
      <w:tr w:rsidR="006C3B6D" w:rsidRPr="00003673" w14:paraId="5E6A9AB0" w14:textId="77777777" w:rsidTr="001B6365">
        <w:trPr>
          <w:trHeight w:val="176"/>
          <w:jc w:val="center"/>
        </w:trPr>
        <w:tc>
          <w:tcPr>
            <w:tcW w:w="2728" w:type="pct"/>
            <w:gridSpan w:val="2"/>
            <w:shd w:val="clear" w:color="auto" w:fill="auto"/>
          </w:tcPr>
          <w:p w14:paraId="2E10C3E9" w14:textId="77777777" w:rsidR="006C3B6D" w:rsidRPr="00003673" w:rsidRDefault="006C3B6D" w:rsidP="001B6365">
            <w:pPr>
              <w:pStyle w:val="TAL"/>
            </w:pPr>
            <w:r w:rsidRPr="00003673">
              <w:t>OCNG parameters</w:t>
            </w:r>
          </w:p>
        </w:tc>
        <w:tc>
          <w:tcPr>
            <w:tcW w:w="677" w:type="pct"/>
            <w:shd w:val="clear" w:color="auto" w:fill="auto"/>
          </w:tcPr>
          <w:p w14:paraId="5438848E" w14:textId="77777777" w:rsidR="006C3B6D" w:rsidRPr="00003673" w:rsidRDefault="006C3B6D" w:rsidP="001B6365">
            <w:pPr>
              <w:pStyle w:val="TAC"/>
            </w:pPr>
          </w:p>
        </w:tc>
        <w:tc>
          <w:tcPr>
            <w:tcW w:w="1595" w:type="pct"/>
            <w:shd w:val="clear" w:color="auto" w:fill="auto"/>
          </w:tcPr>
          <w:p w14:paraId="17421D4C" w14:textId="77777777" w:rsidR="006C3B6D" w:rsidRPr="00003673" w:rsidRDefault="006C3B6D" w:rsidP="001B6365">
            <w:pPr>
              <w:pStyle w:val="TAC"/>
            </w:pPr>
            <w:r w:rsidRPr="00003673">
              <w:t>OP.1</w:t>
            </w:r>
          </w:p>
        </w:tc>
      </w:tr>
      <w:tr w:rsidR="006C3B6D" w:rsidRPr="00003673" w14:paraId="5C4D4817" w14:textId="77777777" w:rsidTr="001B6365">
        <w:trPr>
          <w:trHeight w:val="164"/>
          <w:jc w:val="center"/>
        </w:trPr>
        <w:tc>
          <w:tcPr>
            <w:tcW w:w="2728" w:type="pct"/>
            <w:gridSpan w:val="2"/>
            <w:shd w:val="clear" w:color="auto" w:fill="auto"/>
          </w:tcPr>
          <w:p w14:paraId="3ABD46FA" w14:textId="77777777" w:rsidR="006C3B6D" w:rsidRPr="00003673" w:rsidRDefault="006C3B6D" w:rsidP="001B6365">
            <w:pPr>
              <w:pStyle w:val="TAL"/>
            </w:pPr>
            <w:r w:rsidRPr="00003673">
              <w:t>CP length</w:t>
            </w:r>
            <w:r w:rsidRPr="00003673">
              <w:tab/>
            </w:r>
          </w:p>
        </w:tc>
        <w:tc>
          <w:tcPr>
            <w:tcW w:w="677" w:type="pct"/>
            <w:shd w:val="clear" w:color="auto" w:fill="auto"/>
          </w:tcPr>
          <w:p w14:paraId="0A58B406" w14:textId="77777777" w:rsidR="006C3B6D" w:rsidRPr="00003673" w:rsidRDefault="006C3B6D" w:rsidP="001B6365">
            <w:pPr>
              <w:pStyle w:val="TAC"/>
            </w:pPr>
          </w:p>
        </w:tc>
        <w:tc>
          <w:tcPr>
            <w:tcW w:w="1595" w:type="pct"/>
            <w:shd w:val="clear" w:color="auto" w:fill="auto"/>
          </w:tcPr>
          <w:p w14:paraId="07FEFD6F" w14:textId="77777777" w:rsidR="006C3B6D" w:rsidRPr="00003673" w:rsidRDefault="006C3B6D" w:rsidP="001B6365">
            <w:pPr>
              <w:pStyle w:val="TAC"/>
            </w:pPr>
            <w:r w:rsidRPr="00003673">
              <w:t>Normal</w:t>
            </w:r>
          </w:p>
        </w:tc>
      </w:tr>
      <w:tr w:rsidR="006C3B6D" w:rsidRPr="00003673" w14:paraId="3DB160D1" w14:textId="77777777" w:rsidTr="001B6365">
        <w:trPr>
          <w:trHeight w:val="340"/>
          <w:jc w:val="center"/>
        </w:trPr>
        <w:tc>
          <w:tcPr>
            <w:tcW w:w="2728" w:type="pct"/>
            <w:gridSpan w:val="2"/>
            <w:shd w:val="clear" w:color="auto" w:fill="auto"/>
          </w:tcPr>
          <w:p w14:paraId="1BD3801C" w14:textId="77777777" w:rsidR="006C3B6D" w:rsidRPr="00003673" w:rsidRDefault="006C3B6D" w:rsidP="001B6365">
            <w:pPr>
              <w:pStyle w:val="TAL"/>
            </w:pPr>
            <w:r w:rsidRPr="00003673">
              <w:t>Correlation Matrix and Antenna Configuration</w:t>
            </w:r>
          </w:p>
        </w:tc>
        <w:tc>
          <w:tcPr>
            <w:tcW w:w="677" w:type="pct"/>
            <w:shd w:val="clear" w:color="auto" w:fill="auto"/>
          </w:tcPr>
          <w:p w14:paraId="1BE67F47" w14:textId="77777777" w:rsidR="006C3B6D" w:rsidRPr="00003673" w:rsidRDefault="006C3B6D" w:rsidP="001B6365">
            <w:pPr>
              <w:pStyle w:val="TAC"/>
            </w:pPr>
          </w:p>
        </w:tc>
        <w:tc>
          <w:tcPr>
            <w:tcW w:w="1595" w:type="pct"/>
            <w:shd w:val="clear" w:color="auto" w:fill="auto"/>
          </w:tcPr>
          <w:p w14:paraId="74AD76BF" w14:textId="77777777" w:rsidR="006C3B6D" w:rsidRPr="00003673" w:rsidRDefault="006C3B6D" w:rsidP="001B6365">
            <w:pPr>
              <w:pStyle w:val="TAC"/>
            </w:pPr>
            <w:r w:rsidRPr="00003673">
              <w:t>2x2 Low</w:t>
            </w:r>
          </w:p>
        </w:tc>
      </w:tr>
      <w:tr w:rsidR="006C3B6D" w:rsidRPr="00003673" w14:paraId="73C69917" w14:textId="77777777" w:rsidTr="001B6365">
        <w:trPr>
          <w:trHeight w:val="164"/>
          <w:jc w:val="center"/>
        </w:trPr>
        <w:tc>
          <w:tcPr>
            <w:tcW w:w="1072" w:type="pct"/>
            <w:vMerge w:val="restart"/>
            <w:shd w:val="clear" w:color="auto" w:fill="auto"/>
          </w:tcPr>
          <w:p w14:paraId="58DC0D43"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0CF5AD4B" w14:textId="77777777" w:rsidR="006C3B6D" w:rsidRPr="00003673" w:rsidRDefault="006C3B6D" w:rsidP="001B6365">
            <w:pPr>
              <w:pStyle w:val="TAL"/>
            </w:pPr>
            <w:r w:rsidRPr="00003673">
              <w:t>DCI format</w:t>
            </w:r>
          </w:p>
        </w:tc>
        <w:tc>
          <w:tcPr>
            <w:tcW w:w="677" w:type="pct"/>
            <w:shd w:val="clear" w:color="auto" w:fill="auto"/>
          </w:tcPr>
          <w:p w14:paraId="4805C394" w14:textId="77777777" w:rsidR="006C3B6D" w:rsidRPr="00003673" w:rsidRDefault="006C3B6D" w:rsidP="001B6365">
            <w:pPr>
              <w:pStyle w:val="TAC"/>
            </w:pPr>
          </w:p>
        </w:tc>
        <w:tc>
          <w:tcPr>
            <w:tcW w:w="1595" w:type="pct"/>
            <w:shd w:val="clear" w:color="auto" w:fill="auto"/>
          </w:tcPr>
          <w:p w14:paraId="202CDA7C" w14:textId="77777777" w:rsidR="006C3B6D" w:rsidRPr="00003673" w:rsidRDefault="006C3B6D" w:rsidP="001B6365">
            <w:pPr>
              <w:pStyle w:val="TAC"/>
            </w:pPr>
            <w:r w:rsidRPr="00003673">
              <w:t>1-0</w:t>
            </w:r>
          </w:p>
        </w:tc>
      </w:tr>
      <w:tr w:rsidR="006C3B6D" w:rsidRPr="00003673" w14:paraId="04BD0D4C" w14:textId="77777777" w:rsidTr="001B6365">
        <w:trPr>
          <w:trHeight w:val="93"/>
          <w:jc w:val="center"/>
        </w:trPr>
        <w:tc>
          <w:tcPr>
            <w:tcW w:w="1072" w:type="pct"/>
            <w:vMerge/>
            <w:shd w:val="clear" w:color="auto" w:fill="auto"/>
          </w:tcPr>
          <w:p w14:paraId="24EC0397" w14:textId="77777777" w:rsidR="006C3B6D" w:rsidRPr="00003673" w:rsidRDefault="006C3B6D" w:rsidP="001B6365">
            <w:pPr>
              <w:pStyle w:val="TAL"/>
            </w:pPr>
          </w:p>
        </w:tc>
        <w:tc>
          <w:tcPr>
            <w:tcW w:w="1656" w:type="pct"/>
            <w:shd w:val="clear" w:color="auto" w:fill="auto"/>
          </w:tcPr>
          <w:p w14:paraId="0D5271A1" w14:textId="77777777" w:rsidR="006C3B6D" w:rsidRPr="00003673" w:rsidRDefault="006C3B6D" w:rsidP="001B6365">
            <w:pPr>
              <w:pStyle w:val="TAL"/>
            </w:pPr>
            <w:r w:rsidRPr="00003673">
              <w:t>Number of Control OFDM symbols</w:t>
            </w:r>
          </w:p>
        </w:tc>
        <w:tc>
          <w:tcPr>
            <w:tcW w:w="677" w:type="pct"/>
            <w:shd w:val="clear" w:color="auto" w:fill="auto"/>
          </w:tcPr>
          <w:p w14:paraId="2EDDE2B0" w14:textId="77777777" w:rsidR="006C3B6D" w:rsidRPr="00003673" w:rsidRDefault="006C3B6D" w:rsidP="001B6365">
            <w:pPr>
              <w:pStyle w:val="TAC"/>
            </w:pPr>
          </w:p>
        </w:tc>
        <w:tc>
          <w:tcPr>
            <w:tcW w:w="1595" w:type="pct"/>
            <w:shd w:val="clear" w:color="auto" w:fill="auto"/>
          </w:tcPr>
          <w:p w14:paraId="114E526E" w14:textId="77777777" w:rsidR="006C3B6D" w:rsidRPr="00003673" w:rsidRDefault="006C3B6D" w:rsidP="001B6365">
            <w:pPr>
              <w:pStyle w:val="TAC"/>
            </w:pPr>
            <w:r w:rsidRPr="00003673">
              <w:t>2</w:t>
            </w:r>
          </w:p>
        </w:tc>
      </w:tr>
      <w:tr w:rsidR="006C3B6D" w:rsidRPr="00003673" w14:paraId="737863E5" w14:textId="77777777" w:rsidTr="001B6365">
        <w:trPr>
          <w:trHeight w:val="176"/>
          <w:jc w:val="center"/>
        </w:trPr>
        <w:tc>
          <w:tcPr>
            <w:tcW w:w="1072" w:type="pct"/>
            <w:vMerge/>
            <w:shd w:val="clear" w:color="auto" w:fill="auto"/>
          </w:tcPr>
          <w:p w14:paraId="63B3CD16" w14:textId="77777777" w:rsidR="006C3B6D" w:rsidRPr="00003673" w:rsidRDefault="006C3B6D" w:rsidP="001B6365">
            <w:pPr>
              <w:pStyle w:val="TAL"/>
            </w:pPr>
          </w:p>
        </w:tc>
        <w:tc>
          <w:tcPr>
            <w:tcW w:w="1656" w:type="pct"/>
            <w:shd w:val="clear" w:color="auto" w:fill="auto"/>
          </w:tcPr>
          <w:p w14:paraId="03CFB2D7" w14:textId="77777777" w:rsidR="006C3B6D" w:rsidRPr="00003673" w:rsidRDefault="006C3B6D" w:rsidP="001B6365">
            <w:pPr>
              <w:pStyle w:val="TAL"/>
            </w:pPr>
            <w:r w:rsidRPr="00003673">
              <w:t xml:space="preserve">Aggregation level </w:t>
            </w:r>
          </w:p>
        </w:tc>
        <w:tc>
          <w:tcPr>
            <w:tcW w:w="677" w:type="pct"/>
            <w:shd w:val="clear" w:color="auto" w:fill="auto"/>
          </w:tcPr>
          <w:p w14:paraId="520CA085" w14:textId="77777777" w:rsidR="006C3B6D" w:rsidRPr="00003673" w:rsidRDefault="006C3B6D" w:rsidP="001B6365">
            <w:pPr>
              <w:pStyle w:val="TAC"/>
            </w:pPr>
            <w:r w:rsidRPr="00003673">
              <w:t>CCE</w:t>
            </w:r>
          </w:p>
        </w:tc>
        <w:tc>
          <w:tcPr>
            <w:tcW w:w="1595" w:type="pct"/>
            <w:shd w:val="clear" w:color="auto" w:fill="auto"/>
          </w:tcPr>
          <w:p w14:paraId="4976F3EB" w14:textId="77777777" w:rsidR="006C3B6D" w:rsidRPr="00003673" w:rsidRDefault="006C3B6D" w:rsidP="001B6365">
            <w:pPr>
              <w:pStyle w:val="TAC"/>
            </w:pPr>
            <w:r w:rsidRPr="00003673">
              <w:t>8</w:t>
            </w:r>
          </w:p>
        </w:tc>
      </w:tr>
      <w:tr w:rsidR="006C3B6D" w:rsidRPr="00003673" w14:paraId="627116B2" w14:textId="77777777" w:rsidTr="001B6365">
        <w:trPr>
          <w:trHeight w:val="369"/>
          <w:jc w:val="center"/>
        </w:trPr>
        <w:tc>
          <w:tcPr>
            <w:tcW w:w="1072" w:type="pct"/>
            <w:vMerge/>
            <w:shd w:val="clear" w:color="auto" w:fill="auto"/>
          </w:tcPr>
          <w:p w14:paraId="6C9D4D1D" w14:textId="77777777" w:rsidR="006C3B6D" w:rsidRPr="00003673" w:rsidRDefault="006C3B6D" w:rsidP="001B6365">
            <w:pPr>
              <w:pStyle w:val="TAL"/>
            </w:pPr>
          </w:p>
        </w:tc>
        <w:tc>
          <w:tcPr>
            <w:tcW w:w="1656" w:type="pct"/>
            <w:shd w:val="clear" w:color="auto" w:fill="auto"/>
          </w:tcPr>
          <w:p w14:paraId="69A4345D"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B79C41A" w14:textId="77777777" w:rsidR="006C3B6D" w:rsidRPr="00003673" w:rsidRDefault="006C3B6D" w:rsidP="001B6365">
            <w:pPr>
              <w:pStyle w:val="TAC"/>
            </w:pPr>
            <w:r w:rsidRPr="00003673">
              <w:t>dB</w:t>
            </w:r>
          </w:p>
        </w:tc>
        <w:tc>
          <w:tcPr>
            <w:tcW w:w="1595" w:type="pct"/>
            <w:shd w:val="clear" w:color="auto" w:fill="auto"/>
          </w:tcPr>
          <w:p w14:paraId="6964FDFF" w14:textId="77777777" w:rsidR="006C3B6D" w:rsidRPr="00003673" w:rsidRDefault="006C3B6D" w:rsidP="001B6365">
            <w:pPr>
              <w:pStyle w:val="TAC"/>
            </w:pPr>
            <w:r w:rsidRPr="00003673">
              <w:t>4</w:t>
            </w:r>
          </w:p>
        </w:tc>
      </w:tr>
      <w:tr w:rsidR="006C3B6D" w:rsidRPr="00003673" w14:paraId="4DDE7076" w14:textId="77777777" w:rsidTr="001B6365">
        <w:trPr>
          <w:trHeight w:val="307"/>
          <w:jc w:val="center"/>
        </w:trPr>
        <w:tc>
          <w:tcPr>
            <w:tcW w:w="1072" w:type="pct"/>
            <w:vMerge/>
            <w:shd w:val="clear" w:color="auto" w:fill="auto"/>
          </w:tcPr>
          <w:p w14:paraId="27809C8F" w14:textId="77777777" w:rsidR="006C3B6D" w:rsidRPr="00003673" w:rsidRDefault="006C3B6D" w:rsidP="001B6365">
            <w:pPr>
              <w:pStyle w:val="TAL"/>
            </w:pPr>
          </w:p>
        </w:tc>
        <w:tc>
          <w:tcPr>
            <w:tcW w:w="1656" w:type="pct"/>
            <w:shd w:val="clear" w:color="auto" w:fill="auto"/>
          </w:tcPr>
          <w:p w14:paraId="0C02D106"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63199A0F" w14:textId="77777777" w:rsidR="006C3B6D" w:rsidRPr="00003673" w:rsidRDefault="006C3B6D" w:rsidP="001B6365">
            <w:pPr>
              <w:pStyle w:val="TAC"/>
            </w:pPr>
            <w:r w:rsidRPr="00003673">
              <w:t>dB</w:t>
            </w:r>
          </w:p>
        </w:tc>
        <w:tc>
          <w:tcPr>
            <w:tcW w:w="1595" w:type="pct"/>
            <w:shd w:val="clear" w:color="auto" w:fill="auto"/>
          </w:tcPr>
          <w:p w14:paraId="68382B35" w14:textId="77777777" w:rsidR="006C3B6D" w:rsidRPr="00003673" w:rsidRDefault="006C3B6D" w:rsidP="001B6365">
            <w:pPr>
              <w:pStyle w:val="TAC"/>
            </w:pPr>
            <w:r w:rsidRPr="00003673">
              <w:t>4</w:t>
            </w:r>
          </w:p>
        </w:tc>
      </w:tr>
      <w:tr w:rsidR="006C3B6D" w:rsidRPr="00003673" w14:paraId="0874E425" w14:textId="77777777" w:rsidTr="001B6365">
        <w:trPr>
          <w:trHeight w:val="50"/>
          <w:jc w:val="center"/>
        </w:trPr>
        <w:tc>
          <w:tcPr>
            <w:tcW w:w="1072" w:type="pct"/>
            <w:vMerge/>
            <w:shd w:val="clear" w:color="auto" w:fill="auto"/>
          </w:tcPr>
          <w:p w14:paraId="698D4165" w14:textId="77777777" w:rsidR="006C3B6D" w:rsidRPr="00003673" w:rsidRDefault="006C3B6D" w:rsidP="001B6365">
            <w:pPr>
              <w:pStyle w:val="TAL"/>
            </w:pPr>
          </w:p>
        </w:tc>
        <w:tc>
          <w:tcPr>
            <w:tcW w:w="1656" w:type="pct"/>
            <w:shd w:val="clear" w:color="auto" w:fill="auto"/>
            <w:vAlign w:val="center"/>
          </w:tcPr>
          <w:p w14:paraId="6B12BA6C" w14:textId="77777777" w:rsidR="006C3B6D" w:rsidRPr="00003673" w:rsidRDefault="006C3B6D" w:rsidP="001B6365">
            <w:pPr>
              <w:pStyle w:val="TAL"/>
            </w:pPr>
            <w:r w:rsidRPr="00003673">
              <w:t>DMRS precoder granularity</w:t>
            </w:r>
          </w:p>
        </w:tc>
        <w:tc>
          <w:tcPr>
            <w:tcW w:w="677" w:type="pct"/>
            <w:shd w:val="clear" w:color="auto" w:fill="auto"/>
            <w:vAlign w:val="center"/>
          </w:tcPr>
          <w:p w14:paraId="4886AF4E" w14:textId="77777777" w:rsidR="006C3B6D" w:rsidRPr="00003673" w:rsidRDefault="006C3B6D" w:rsidP="001B6365">
            <w:pPr>
              <w:pStyle w:val="TAC"/>
            </w:pPr>
          </w:p>
        </w:tc>
        <w:tc>
          <w:tcPr>
            <w:tcW w:w="1595" w:type="pct"/>
            <w:shd w:val="clear" w:color="auto" w:fill="auto"/>
          </w:tcPr>
          <w:p w14:paraId="720016BA" w14:textId="77777777" w:rsidR="006C3B6D" w:rsidRPr="00003673" w:rsidRDefault="006C3B6D" w:rsidP="001B6365">
            <w:pPr>
              <w:pStyle w:val="TAC"/>
            </w:pPr>
            <w:r w:rsidRPr="00003673">
              <w:t>REG bundle size</w:t>
            </w:r>
          </w:p>
        </w:tc>
      </w:tr>
      <w:tr w:rsidR="006C3B6D" w:rsidRPr="00003673" w14:paraId="10F2E45C" w14:textId="77777777" w:rsidTr="001B6365">
        <w:trPr>
          <w:trHeight w:val="188"/>
          <w:jc w:val="center"/>
        </w:trPr>
        <w:tc>
          <w:tcPr>
            <w:tcW w:w="1072" w:type="pct"/>
            <w:vMerge/>
            <w:shd w:val="clear" w:color="auto" w:fill="auto"/>
          </w:tcPr>
          <w:p w14:paraId="07611B9D" w14:textId="77777777" w:rsidR="006C3B6D" w:rsidRPr="00003673" w:rsidRDefault="006C3B6D" w:rsidP="001B6365">
            <w:pPr>
              <w:pStyle w:val="TAL"/>
            </w:pPr>
          </w:p>
        </w:tc>
        <w:tc>
          <w:tcPr>
            <w:tcW w:w="1656" w:type="pct"/>
            <w:shd w:val="clear" w:color="auto" w:fill="auto"/>
            <w:vAlign w:val="center"/>
          </w:tcPr>
          <w:p w14:paraId="336D040B" w14:textId="77777777" w:rsidR="006C3B6D" w:rsidRPr="00003673" w:rsidRDefault="006C3B6D" w:rsidP="001B6365">
            <w:pPr>
              <w:pStyle w:val="TAL"/>
            </w:pPr>
            <w:r w:rsidRPr="00003673">
              <w:t>REG bundle size</w:t>
            </w:r>
          </w:p>
        </w:tc>
        <w:tc>
          <w:tcPr>
            <w:tcW w:w="677" w:type="pct"/>
            <w:shd w:val="clear" w:color="auto" w:fill="auto"/>
            <w:vAlign w:val="center"/>
          </w:tcPr>
          <w:p w14:paraId="7840E1B3" w14:textId="77777777" w:rsidR="006C3B6D" w:rsidRPr="00003673" w:rsidRDefault="006C3B6D" w:rsidP="001B6365">
            <w:pPr>
              <w:pStyle w:val="TAC"/>
            </w:pPr>
          </w:p>
        </w:tc>
        <w:tc>
          <w:tcPr>
            <w:tcW w:w="1595" w:type="pct"/>
            <w:shd w:val="clear" w:color="auto" w:fill="auto"/>
          </w:tcPr>
          <w:p w14:paraId="6C1F89B5" w14:textId="77777777" w:rsidR="006C3B6D" w:rsidRPr="00003673" w:rsidRDefault="006C3B6D" w:rsidP="001B6365">
            <w:pPr>
              <w:pStyle w:val="TAC"/>
            </w:pPr>
            <w:r w:rsidRPr="00003673">
              <w:t>6</w:t>
            </w:r>
          </w:p>
        </w:tc>
      </w:tr>
      <w:tr w:rsidR="006C3B6D" w:rsidRPr="00003673" w14:paraId="055297F1" w14:textId="77777777" w:rsidTr="001B6365">
        <w:trPr>
          <w:trHeight w:val="188"/>
          <w:jc w:val="center"/>
        </w:trPr>
        <w:tc>
          <w:tcPr>
            <w:tcW w:w="1072" w:type="pct"/>
            <w:vMerge w:val="restart"/>
            <w:shd w:val="clear" w:color="auto" w:fill="auto"/>
          </w:tcPr>
          <w:p w14:paraId="512F5DC9" w14:textId="77777777" w:rsidR="006C3B6D" w:rsidRPr="00003673" w:rsidRDefault="006C3B6D" w:rsidP="001B6365">
            <w:pPr>
              <w:pStyle w:val="TAL"/>
            </w:pPr>
            <w:r w:rsidRPr="00003673">
              <w:t>In sync transmission parameters</w:t>
            </w:r>
          </w:p>
        </w:tc>
        <w:tc>
          <w:tcPr>
            <w:tcW w:w="1656" w:type="pct"/>
            <w:shd w:val="clear" w:color="auto" w:fill="auto"/>
          </w:tcPr>
          <w:p w14:paraId="212DC2FC" w14:textId="77777777" w:rsidR="006C3B6D" w:rsidRPr="00003673" w:rsidRDefault="006C3B6D" w:rsidP="001B6365">
            <w:pPr>
              <w:pStyle w:val="TAL"/>
            </w:pPr>
            <w:r w:rsidRPr="00003673">
              <w:t>DCI format</w:t>
            </w:r>
          </w:p>
        </w:tc>
        <w:tc>
          <w:tcPr>
            <w:tcW w:w="677" w:type="pct"/>
            <w:shd w:val="clear" w:color="auto" w:fill="auto"/>
            <w:vAlign w:val="center"/>
          </w:tcPr>
          <w:p w14:paraId="739E04A7" w14:textId="77777777" w:rsidR="006C3B6D" w:rsidRPr="00003673" w:rsidRDefault="006C3B6D" w:rsidP="001B6365">
            <w:pPr>
              <w:pStyle w:val="TAC"/>
            </w:pPr>
          </w:p>
        </w:tc>
        <w:tc>
          <w:tcPr>
            <w:tcW w:w="1595" w:type="pct"/>
            <w:shd w:val="clear" w:color="auto" w:fill="auto"/>
          </w:tcPr>
          <w:p w14:paraId="102562F9" w14:textId="77777777" w:rsidR="006C3B6D" w:rsidRPr="00003673" w:rsidRDefault="006C3B6D" w:rsidP="001B6365">
            <w:pPr>
              <w:pStyle w:val="TAC"/>
            </w:pPr>
            <w:r w:rsidRPr="00003673">
              <w:t>1-0</w:t>
            </w:r>
          </w:p>
        </w:tc>
      </w:tr>
      <w:tr w:rsidR="006C3B6D" w:rsidRPr="00003673" w14:paraId="5E50C6C0" w14:textId="77777777" w:rsidTr="001B6365">
        <w:trPr>
          <w:trHeight w:val="188"/>
          <w:jc w:val="center"/>
        </w:trPr>
        <w:tc>
          <w:tcPr>
            <w:tcW w:w="1072" w:type="pct"/>
            <w:vMerge/>
            <w:shd w:val="clear" w:color="auto" w:fill="auto"/>
          </w:tcPr>
          <w:p w14:paraId="4C9BB5D7" w14:textId="77777777" w:rsidR="006C3B6D" w:rsidRPr="00003673" w:rsidRDefault="006C3B6D" w:rsidP="001B6365">
            <w:pPr>
              <w:pStyle w:val="TAL"/>
            </w:pPr>
          </w:p>
        </w:tc>
        <w:tc>
          <w:tcPr>
            <w:tcW w:w="1656" w:type="pct"/>
            <w:shd w:val="clear" w:color="auto" w:fill="auto"/>
          </w:tcPr>
          <w:p w14:paraId="0C9BE947" w14:textId="77777777" w:rsidR="006C3B6D" w:rsidRPr="00003673" w:rsidRDefault="006C3B6D" w:rsidP="001B6365">
            <w:pPr>
              <w:pStyle w:val="TAL"/>
            </w:pPr>
            <w:r w:rsidRPr="00003673">
              <w:t>Number of Control OFDM symbols</w:t>
            </w:r>
          </w:p>
        </w:tc>
        <w:tc>
          <w:tcPr>
            <w:tcW w:w="677" w:type="pct"/>
            <w:shd w:val="clear" w:color="auto" w:fill="auto"/>
            <w:vAlign w:val="center"/>
          </w:tcPr>
          <w:p w14:paraId="5450F90C" w14:textId="77777777" w:rsidR="006C3B6D" w:rsidRPr="00003673" w:rsidRDefault="006C3B6D" w:rsidP="001B6365">
            <w:pPr>
              <w:pStyle w:val="TAC"/>
            </w:pPr>
          </w:p>
        </w:tc>
        <w:tc>
          <w:tcPr>
            <w:tcW w:w="1595" w:type="pct"/>
            <w:shd w:val="clear" w:color="auto" w:fill="auto"/>
          </w:tcPr>
          <w:p w14:paraId="416F1A4D" w14:textId="77777777" w:rsidR="006C3B6D" w:rsidRPr="00003673" w:rsidRDefault="006C3B6D" w:rsidP="001B6365">
            <w:pPr>
              <w:pStyle w:val="TAC"/>
            </w:pPr>
            <w:r w:rsidRPr="00003673">
              <w:t>2</w:t>
            </w:r>
          </w:p>
        </w:tc>
      </w:tr>
      <w:tr w:rsidR="006C3B6D" w:rsidRPr="00003673" w14:paraId="564C1E5F" w14:textId="77777777" w:rsidTr="001B6365">
        <w:trPr>
          <w:trHeight w:val="188"/>
          <w:jc w:val="center"/>
        </w:trPr>
        <w:tc>
          <w:tcPr>
            <w:tcW w:w="1072" w:type="pct"/>
            <w:vMerge/>
            <w:shd w:val="clear" w:color="auto" w:fill="auto"/>
          </w:tcPr>
          <w:p w14:paraId="5BE5983A" w14:textId="77777777" w:rsidR="006C3B6D" w:rsidRPr="00003673" w:rsidRDefault="006C3B6D" w:rsidP="001B6365">
            <w:pPr>
              <w:pStyle w:val="TAL"/>
            </w:pPr>
          </w:p>
        </w:tc>
        <w:tc>
          <w:tcPr>
            <w:tcW w:w="1656" w:type="pct"/>
            <w:shd w:val="clear" w:color="auto" w:fill="auto"/>
          </w:tcPr>
          <w:p w14:paraId="120DD92B" w14:textId="77777777" w:rsidR="006C3B6D" w:rsidRPr="00003673" w:rsidRDefault="006C3B6D" w:rsidP="001B6365">
            <w:pPr>
              <w:pStyle w:val="TAL"/>
            </w:pPr>
            <w:r w:rsidRPr="00003673">
              <w:t xml:space="preserve">Aggregation level </w:t>
            </w:r>
          </w:p>
        </w:tc>
        <w:tc>
          <w:tcPr>
            <w:tcW w:w="677" w:type="pct"/>
            <w:shd w:val="clear" w:color="auto" w:fill="auto"/>
          </w:tcPr>
          <w:p w14:paraId="3850EFE8" w14:textId="77777777" w:rsidR="006C3B6D" w:rsidRPr="00003673" w:rsidRDefault="006C3B6D" w:rsidP="001B6365">
            <w:pPr>
              <w:pStyle w:val="TAC"/>
            </w:pPr>
            <w:r w:rsidRPr="00003673">
              <w:t>CCE</w:t>
            </w:r>
          </w:p>
        </w:tc>
        <w:tc>
          <w:tcPr>
            <w:tcW w:w="1595" w:type="pct"/>
            <w:shd w:val="clear" w:color="auto" w:fill="auto"/>
          </w:tcPr>
          <w:p w14:paraId="14107458" w14:textId="77777777" w:rsidR="006C3B6D" w:rsidRPr="00003673" w:rsidRDefault="006C3B6D" w:rsidP="001B6365">
            <w:pPr>
              <w:pStyle w:val="TAC"/>
            </w:pPr>
            <w:r w:rsidRPr="00003673">
              <w:t>4</w:t>
            </w:r>
          </w:p>
        </w:tc>
      </w:tr>
      <w:tr w:rsidR="006C3B6D" w:rsidRPr="00003673" w14:paraId="22EE8AEB" w14:textId="77777777" w:rsidTr="001B6365">
        <w:trPr>
          <w:trHeight w:val="188"/>
          <w:jc w:val="center"/>
        </w:trPr>
        <w:tc>
          <w:tcPr>
            <w:tcW w:w="1072" w:type="pct"/>
            <w:vMerge/>
            <w:shd w:val="clear" w:color="auto" w:fill="auto"/>
          </w:tcPr>
          <w:p w14:paraId="41360A83" w14:textId="77777777" w:rsidR="006C3B6D" w:rsidRPr="00003673" w:rsidRDefault="006C3B6D" w:rsidP="001B6365">
            <w:pPr>
              <w:pStyle w:val="TAL"/>
            </w:pPr>
          </w:p>
        </w:tc>
        <w:tc>
          <w:tcPr>
            <w:tcW w:w="1656" w:type="pct"/>
            <w:shd w:val="clear" w:color="auto" w:fill="auto"/>
          </w:tcPr>
          <w:p w14:paraId="513E21ED"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7A84EDF" w14:textId="77777777" w:rsidR="006C3B6D" w:rsidRPr="00003673" w:rsidRDefault="006C3B6D" w:rsidP="001B6365">
            <w:pPr>
              <w:pStyle w:val="TAC"/>
            </w:pPr>
            <w:r w:rsidRPr="00003673">
              <w:t>dB</w:t>
            </w:r>
          </w:p>
        </w:tc>
        <w:tc>
          <w:tcPr>
            <w:tcW w:w="1595" w:type="pct"/>
            <w:shd w:val="clear" w:color="auto" w:fill="auto"/>
          </w:tcPr>
          <w:p w14:paraId="6EE6AFAE" w14:textId="77777777" w:rsidR="006C3B6D" w:rsidRPr="00003673" w:rsidRDefault="006C3B6D" w:rsidP="001B6365">
            <w:pPr>
              <w:pStyle w:val="TAC"/>
            </w:pPr>
            <w:r w:rsidRPr="00003673">
              <w:t>0</w:t>
            </w:r>
          </w:p>
        </w:tc>
      </w:tr>
      <w:tr w:rsidR="006C3B6D" w:rsidRPr="00003673" w14:paraId="31F3F27A" w14:textId="77777777" w:rsidTr="001B6365">
        <w:trPr>
          <w:trHeight w:val="188"/>
          <w:jc w:val="center"/>
        </w:trPr>
        <w:tc>
          <w:tcPr>
            <w:tcW w:w="1072" w:type="pct"/>
            <w:vMerge/>
            <w:shd w:val="clear" w:color="auto" w:fill="auto"/>
          </w:tcPr>
          <w:p w14:paraId="345411A5" w14:textId="77777777" w:rsidR="006C3B6D" w:rsidRPr="00003673" w:rsidRDefault="006C3B6D" w:rsidP="001B6365">
            <w:pPr>
              <w:pStyle w:val="TAL"/>
            </w:pPr>
          </w:p>
        </w:tc>
        <w:tc>
          <w:tcPr>
            <w:tcW w:w="1656" w:type="pct"/>
            <w:shd w:val="clear" w:color="auto" w:fill="auto"/>
          </w:tcPr>
          <w:p w14:paraId="1835AA3B"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5DD05141" w14:textId="77777777" w:rsidR="006C3B6D" w:rsidRPr="00003673" w:rsidRDefault="006C3B6D" w:rsidP="001B6365">
            <w:pPr>
              <w:pStyle w:val="TAC"/>
            </w:pPr>
            <w:r w:rsidRPr="00003673">
              <w:t>dB</w:t>
            </w:r>
          </w:p>
        </w:tc>
        <w:tc>
          <w:tcPr>
            <w:tcW w:w="1595" w:type="pct"/>
            <w:shd w:val="clear" w:color="auto" w:fill="auto"/>
          </w:tcPr>
          <w:p w14:paraId="1BCA10D1" w14:textId="77777777" w:rsidR="006C3B6D" w:rsidRPr="00003673" w:rsidRDefault="006C3B6D" w:rsidP="001B6365">
            <w:pPr>
              <w:pStyle w:val="TAC"/>
            </w:pPr>
            <w:r w:rsidRPr="00003673">
              <w:t>0</w:t>
            </w:r>
          </w:p>
        </w:tc>
      </w:tr>
      <w:tr w:rsidR="006C3B6D" w:rsidRPr="00003673" w14:paraId="0918DAD3" w14:textId="77777777" w:rsidTr="001B6365">
        <w:trPr>
          <w:trHeight w:val="188"/>
          <w:jc w:val="center"/>
        </w:trPr>
        <w:tc>
          <w:tcPr>
            <w:tcW w:w="1072" w:type="pct"/>
            <w:vMerge/>
            <w:shd w:val="clear" w:color="auto" w:fill="auto"/>
          </w:tcPr>
          <w:p w14:paraId="76A9EFE9" w14:textId="77777777" w:rsidR="006C3B6D" w:rsidRPr="00003673" w:rsidRDefault="006C3B6D" w:rsidP="001B6365">
            <w:pPr>
              <w:pStyle w:val="TAL"/>
            </w:pPr>
          </w:p>
        </w:tc>
        <w:tc>
          <w:tcPr>
            <w:tcW w:w="1656" w:type="pct"/>
            <w:shd w:val="clear" w:color="auto" w:fill="auto"/>
            <w:vAlign w:val="center"/>
          </w:tcPr>
          <w:p w14:paraId="7065A352" w14:textId="77777777" w:rsidR="006C3B6D" w:rsidRPr="00003673" w:rsidRDefault="006C3B6D" w:rsidP="001B6365">
            <w:pPr>
              <w:pStyle w:val="TAL"/>
            </w:pPr>
            <w:r w:rsidRPr="00003673">
              <w:t>DMRS precoder granularity</w:t>
            </w:r>
          </w:p>
        </w:tc>
        <w:tc>
          <w:tcPr>
            <w:tcW w:w="677" w:type="pct"/>
            <w:shd w:val="clear" w:color="auto" w:fill="auto"/>
            <w:vAlign w:val="center"/>
          </w:tcPr>
          <w:p w14:paraId="06376D5D" w14:textId="77777777" w:rsidR="006C3B6D" w:rsidRPr="00003673" w:rsidRDefault="006C3B6D" w:rsidP="001B6365">
            <w:pPr>
              <w:pStyle w:val="TAC"/>
            </w:pPr>
          </w:p>
        </w:tc>
        <w:tc>
          <w:tcPr>
            <w:tcW w:w="1595" w:type="pct"/>
            <w:shd w:val="clear" w:color="auto" w:fill="auto"/>
          </w:tcPr>
          <w:p w14:paraId="176B43E8" w14:textId="77777777" w:rsidR="006C3B6D" w:rsidRPr="00003673" w:rsidRDefault="006C3B6D" w:rsidP="001B6365">
            <w:pPr>
              <w:pStyle w:val="TAC"/>
            </w:pPr>
            <w:r w:rsidRPr="00003673">
              <w:t>REG bundle size</w:t>
            </w:r>
          </w:p>
        </w:tc>
      </w:tr>
      <w:tr w:rsidR="006C3B6D" w:rsidRPr="00003673" w14:paraId="5355EA8B" w14:textId="77777777" w:rsidTr="001B6365">
        <w:trPr>
          <w:trHeight w:val="188"/>
          <w:jc w:val="center"/>
        </w:trPr>
        <w:tc>
          <w:tcPr>
            <w:tcW w:w="1072" w:type="pct"/>
            <w:vMerge/>
            <w:shd w:val="clear" w:color="auto" w:fill="auto"/>
          </w:tcPr>
          <w:p w14:paraId="198F8554" w14:textId="77777777" w:rsidR="006C3B6D" w:rsidRPr="00003673" w:rsidRDefault="006C3B6D" w:rsidP="001B6365">
            <w:pPr>
              <w:pStyle w:val="TAL"/>
            </w:pPr>
          </w:p>
        </w:tc>
        <w:tc>
          <w:tcPr>
            <w:tcW w:w="1656" w:type="pct"/>
            <w:shd w:val="clear" w:color="auto" w:fill="auto"/>
            <w:vAlign w:val="center"/>
          </w:tcPr>
          <w:p w14:paraId="31FAB598" w14:textId="77777777" w:rsidR="006C3B6D" w:rsidRPr="00003673" w:rsidRDefault="006C3B6D" w:rsidP="001B6365">
            <w:pPr>
              <w:pStyle w:val="TAL"/>
            </w:pPr>
            <w:r w:rsidRPr="00003673">
              <w:t>REG bundle size</w:t>
            </w:r>
          </w:p>
        </w:tc>
        <w:tc>
          <w:tcPr>
            <w:tcW w:w="677" w:type="pct"/>
            <w:shd w:val="clear" w:color="auto" w:fill="auto"/>
            <w:vAlign w:val="center"/>
          </w:tcPr>
          <w:p w14:paraId="7A154608" w14:textId="77777777" w:rsidR="006C3B6D" w:rsidRPr="00003673" w:rsidRDefault="006C3B6D" w:rsidP="001B6365">
            <w:pPr>
              <w:pStyle w:val="TAC"/>
            </w:pPr>
          </w:p>
        </w:tc>
        <w:tc>
          <w:tcPr>
            <w:tcW w:w="1595" w:type="pct"/>
            <w:shd w:val="clear" w:color="auto" w:fill="auto"/>
          </w:tcPr>
          <w:p w14:paraId="1D2C9B7E" w14:textId="77777777" w:rsidR="006C3B6D" w:rsidRPr="00003673" w:rsidRDefault="006C3B6D" w:rsidP="001B6365">
            <w:pPr>
              <w:pStyle w:val="TAC"/>
            </w:pPr>
            <w:r w:rsidRPr="00003673">
              <w:t>6</w:t>
            </w:r>
          </w:p>
        </w:tc>
      </w:tr>
      <w:tr w:rsidR="006C3B6D" w:rsidRPr="00003673" w14:paraId="0D1011F2" w14:textId="77777777" w:rsidTr="001B6365">
        <w:trPr>
          <w:trHeight w:val="176"/>
          <w:jc w:val="center"/>
        </w:trPr>
        <w:tc>
          <w:tcPr>
            <w:tcW w:w="2728" w:type="pct"/>
            <w:gridSpan w:val="2"/>
            <w:shd w:val="clear" w:color="auto" w:fill="auto"/>
          </w:tcPr>
          <w:p w14:paraId="2213B210" w14:textId="77777777" w:rsidR="006C3B6D" w:rsidRPr="00003673" w:rsidRDefault="006C3B6D" w:rsidP="001B6365">
            <w:pPr>
              <w:pStyle w:val="TAL"/>
            </w:pPr>
            <w:r w:rsidRPr="00003673">
              <w:t>DRX</w:t>
            </w:r>
          </w:p>
        </w:tc>
        <w:tc>
          <w:tcPr>
            <w:tcW w:w="677" w:type="pct"/>
            <w:shd w:val="clear" w:color="auto" w:fill="auto"/>
          </w:tcPr>
          <w:p w14:paraId="68A2C1F0" w14:textId="77777777" w:rsidR="006C3B6D" w:rsidRPr="00003673" w:rsidRDefault="006C3B6D" w:rsidP="001B6365">
            <w:pPr>
              <w:pStyle w:val="TAC"/>
            </w:pPr>
          </w:p>
        </w:tc>
        <w:tc>
          <w:tcPr>
            <w:tcW w:w="1595" w:type="pct"/>
            <w:shd w:val="clear" w:color="auto" w:fill="auto"/>
          </w:tcPr>
          <w:p w14:paraId="46F701E2" w14:textId="77777777" w:rsidR="006C3B6D" w:rsidRPr="00003673" w:rsidRDefault="006C3B6D" w:rsidP="001B6365">
            <w:pPr>
              <w:pStyle w:val="TAC"/>
              <w:rPr>
                <w:i/>
                <w:iCs/>
              </w:rPr>
            </w:pPr>
            <w:r w:rsidRPr="00003673">
              <w:rPr>
                <w:i/>
                <w:iCs/>
              </w:rPr>
              <w:t>OFF</w:t>
            </w:r>
          </w:p>
        </w:tc>
      </w:tr>
      <w:tr w:rsidR="006C3B6D" w:rsidRPr="00003673" w14:paraId="6860B7B1" w14:textId="77777777" w:rsidTr="001B6365">
        <w:trPr>
          <w:trHeight w:val="164"/>
          <w:jc w:val="center"/>
        </w:trPr>
        <w:tc>
          <w:tcPr>
            <w:tcW w:w="2728" w:type="pct"/>
            <w:gridSpan w:val="2"/>
            <w:shd w:val="clear" w:color="auto" w:fill="auto"/>
          </w:tcPr>
          <w:p w14:paraId="3C8D3865" w14:textId="77777777" w:rsidR="006C3B6D" w:rsidRPr="00003673" w:rsidRDefault="006C3B6D" w:rsidP="001B6365">
            <w:pPr>
              <w:pStyle w:val="TAL"/>
            </w:pPr>
            <w:r w:rsidRPr="00003673">
              <w:t xml:space="preserve">Gap pattern ID </w:t>
            </w:r>
          </w:p>
        </w:tc>
        <w:tc>
          <w:tcPr>
            <w:tcW w:w="677" w:type="pct"/>
            <w:shd w:val="clear" w:color="auto" w:fill="auto"/>
          </w:tcPr>
          <w:p w14:paraId="10B95F79" w14:textId="77777777" w:rsidR="006C3B6D" w:rsidRPr="00003673" w:rsidRDefault="006C3B6D" w:rsidP="001B6365">
            <w:pPr>
              <w:pStyle w:val="TAC"/>
            </w:pPr>
          </w:p>
        </w:tc>
        <w:tc>
          <w:tcPr>
            <w:tcW w:w="1595" w:type="pct"/>
            <w:shd w:val="clear" w:color="auto" w:fill="auto"/>
          </w:tcPr>
          <w:p w14:paraId="32906433" w14:textId="77777777" w:rsidR="006C3B6D" w:rsidRPr="00003673" w:rsidRDefault="006C3B6D" w:rsidP="001B6365">
            <w:pPr>
              <w:pStyle w:val="TAC"/>
              <w:rPr>
                <w:iCs/>
              </w:rPr>
            </w:pPr>
            <w:r w:rsidRPr="00003673">
              <w:rPr>
                <w:iCs/>
              </w:rPr>
              <w:t>N.A.</w:t>
            </w:r>
          </w:p>
        </w:tc>
      </w:tr>
      <w:tr w:rsidR="006C3B6D" w:rsidRPr="00003673" w14:paraId="5F186013" w14:textId="77777777" w:rsidTr="001B6365">
        <w:trPr>
          <w:trHeight w:val="50"/>
          <w:jc w:val="center"/>
        </w:trPr>
        <w:tc>
          <w:tcPr>
            <w:tcW w:w="2728" w:type="pct"/>
            <w:gridSpan w:val="2"/>
            <w:shd w:val="clear" w:color="auto" w:fill="auto"/>
          </w:tcPr>
          <w:p w14:paraId="6173DFDC" w14:textId="77777777" w:rsidR="006C3B6D" w:rsidRPr="00003673" w:rsidRDefault="006C3B6D" w:rsidP="001B6365">
            <w:pPr>
              <w:pStyle w:val="TAL"/>
            </w:pPr>
            <w:r w:rsidRPr="00003673">
              <w:t>Layer 3 filtering</w:t>
            </w:r>
          </w:p>
        </w:tc>
        <w:tc>
          <w:tcPr>
            <w:tcW w:w="677" w:type="pct"/>
            <w:shd w:val="clear" w:color="auto" w:fill="auto"/>
          </w:tcPr>
          <w:p w14:paraId="355FDD9A" w14:textId="77777777" w:rsidR="006C3B6D" w:rsidRPr="00003673" w:rsidRDefault="006C3B6D" w:rsidP="001B6365">
            <w:pPr>
              <w:pStyle w:val="TAC"/>
            </w:pPr>
          </w:p>
        </w:tc>
        <w:tc>
          <w:tcPr>
            <w:tcW w:w="1595" w:type="pct"/>
            <w:shd w:val="clear" w:color="auto" w:fill="auto"/>
          </w:tcPr>
          <w:p w14:paraId="39C53F40" w14:textId="77777777" w:rsidR="006C3B6D" w:rsidRPr="00003673" w:rsidRDefault="006C3B6D" w:rsidP="001B6365">
            <w:pPr>
              <w:pStyle w:val="TAC"/>
            </w:pPr>
            <w:r w:rsidRPr="00003673">
              <w:rPr>
                <w:i/>
                <w:iCs/>
              </w:rPr>
              <w:t>Enabled</w:t>
            </w:r>
          </w:p>
        </w:tc>
      </w:tr>
      <w:tr w:rsidR="006C3B6D" w:rsidRPr="00003673" w14:paraId="67ECD183" w14:textId="77777777" w:rsidTr="001B6365">
        <w:trPr>
          <w:trHeight w:val="164"/>
          <w:jc w:val="center"/>
        </w:trPr>
        <w:tc>
          <w:tcPr>
            <w:tcW w:w="2728" w:type="pct"/>
            <w:gridSpan w:val="2"/>
            <w:shd w:val="clear" w:color="auto" w:fill="auto"/>
          </w:tcPr>
          <w:p w14:paraId="452AB356" w14:textId="77777777" w:rsidR="006C3B6D" w:rsidRPr="00003673" w:rsidRDefault="006C3B6D" w:rsidP="001B6365">
            <w:pPr>
              <w:pStyle w:val="TAL"/>
            </w:pPr>
            <w:r w:rsidRPr="00003673">
              <w:lastRenderedPageBreak/>
              <w:t>T310 timer</w:t>
            </w:r>
          </w:p>
        </w:tc>
        <w:tc>
          <w:tcPr>
            <w:tcW w:w="677" w:type="pct"/>
            <w:shd w:val="clear" w:color="auto" w:fill="auto"/>
          </w:tcPr>
          <w:p w14:paraId="122EBC71" w14:textId="77777777" w:rsidR="006C3B6D" w:rsidRPr="00003673" w:rsidRDefault="006C3B6D" w:rsidP="001B6365">
            <w:pPr>
              <w:pStyle w:val="TAC"/>
              <w:rPr>
                <w:iCs/>
              </w:rPr>
            </w:pPr>
            <w:r w:rsidRPr="00003673">
              <w:rPr>
                <w:iCs/>
              </w:rPr>
              <w:t>ms</w:t>
            </w:r>
          </w:p>
        </w:tc>
        <w:tc>
          <w:tcPr>
            <w:tcW w:w="1595" w:type="pct"/>
            <w:shd w:val="clear" w:color="auto" w:fill="auto"/>
          </w:tcPr>
          <w:p w14:paraId="25FFF87E" w14:textId="77777777" w:rsidR="006C3B6D" w:rsidRPr="00003673" w:rsidRDefault="006C3B6D" w:rsidP="001B6365">
            <w:pPr>
              <w:pStyle w:val="TAC"/>
              <w:rPr>
                <w:i/>
                <w:iCs/>
              </w:rPr>
            </w:pPr>
            <w:r w:rsidRPr="00003673">
              <w:t>1000</w:t>
            </w:r>
          </w:p>
        </w:tc>
      </w:tr>
      <w:tr w:rsidR="006C3B6D" w:rsidRPr="00003673" w14:paraId="0259C58C" w14:textId="77777777" w:rsidTr="001B6365">
        <w:trPr>
          <w:trHeight w:val="164"/>
          <w:jc w:val="center"/>
        </w:trPr>
        <w:tc>
          <w:tcPr>
            <w:tcW w:w="2728" w:type="pct"/>
            <w:gridSpan w:val="2"/>
            <w:shd w:val="clear" w:color="auto" w:fill="auto"/>
          </w:tcPr>
          <w:p w14:paraId="032E8355" w14:textId="77777777" w:rsidR="006C3B6D" w:rsidRPr="00003673" w:rsidRDefault="006C3B6D" w:rsidP="001B6365">
            <w:pPr>
              <w:pStyle w:val="TAL"/>
            </w:pPr>
            <w:r w:rsidRPr="00003673">
              <w:t>T311 timer</w:t>
            </w:r>
          </w:p>
        </w:tc>
        <w:tc>
          <w:tcPr>
            <w:tcW w:w="677" w:type="pct"/>
            <w:shd w:val="clear" w:color="auto" w:fill="auto"/>
          </w:tcPr>
          <w:p w14:paraId="2A710735" w14:textId="77777777" w:rsidR="006C3B6D" w:rsidRPr="00003673" w:rsidRDefault="006C3B6D" w:rsidP="001B6365">
            <w:pPr>
              <w:pStyle w:val="TAC"/>
              <w:rPr>
                <w:iCs/>
              </w:rPr>
            </w:pPr>
            <w:r w:rsidRPr="00003673">
              <w:t>ms</w:t>
            </w:r>
          </w:p>
        </w:tc>
        <w:tc>
          <w:tcPr>
            <w:tcW w:w="1595" w:type="pct"/>
            <w:shd w:val="clear" w:color="auto" w:fill="auto"/>
          </w:tcPr>
          <w:p w14:paraId="4D2E3FFE" w14:textId="77777777" w:rsidR="006C3B6D" w:rsidRPr="00003673" w:rsidRDefault="006C3B6D" w:rsidP="001B6365">
            <w:pPr>
              <w:pStyle w:val="TAC"/>
              <w:rPr>
                <w:i/>
                <w:iCs/>
              </w:rPr>
            </w:pPr>
            <w:r w:rsidRPr="00003673">
              <w:t>1000</w:t>
            </w:r>
          </w:p>
        </w:tc>
      </w:tr>
      <w:tr w:rsidR="006C3B6D" w:rsidRPr="00003673" w14:paraId="7D48EE66" w14:textId="77777777" w:rsidTr="001B6365">
        <w:trPr>
          <w:trHeight w:val="164"/>
          <w:jc w:val="center"/>
        </w:trPr>
        <w:tc>
          <w:tcPr>
            <w:tcW w:w="2728" w:type="pct"/>
            <w:gridSpan w:val="2"/>
            <w:shd w:val="clear" w:color="auto" w:fill="auto"/>
          </w:tcPr>
          <w:p w14:paraId="48FC5045" w14:textId="77777777" w:rsidR="006C3B6D" w:rsidRPr="00003673" w:rsidRDefault="006C3B6D" w:rsidP="001B6365">
            <w:pPr>
              <w:pStyle w:val="TAL"/>
            </w:pPr>
            <w:r w:rsidRPr="00003673">
              <w:t>N310</w:t>
            </w:r>
          </w:p>
        </w:tc>
        <w:tc>
          <w:tcPr>
            <w:tcW w:w="677" w:type="pct"/>
            <w:shd w:val="clear" w:color="auto" w:fill="auto"/>
          </w:tcPr>
          <w:p w14:paraId="12A03AB1" w14:textId="77777777" w:rsidR="006C3B6D" w:rsidRPr="00003673" w:rsidRDefault="006C3B6D" w:rsidP="001B6365">
            <w:pPr>
              <w:pStyle w:val="TAC"/>
            </w:pPr>
          </w:p>
        </w:tc>
        <w:tc>
          <w:tcPr>
            <w:tcW w:w="1595" w:type="pct"/>
            <w:shd w:val="clear" w:color="auto" w:fill="auto"/>
          </w:tcPr>
          <w:p w14:paraId="27F857B1" w14:textId="77777777" w:rsidR="006C3B6D" w:rsidRPr="00003673" w:rsidRDefault="006C3B6D" w:rsidP="001B6365">
            <w:pPr>
              <w:pStyle w:val="TAC"/>
            </w:pPr>
            <w:r w:rsidRPr="00003673">
              <w:t>1</w:t>
            </w:r>
          </w:p>
        </w:tc>
      </w:tr>
      <w:tr w:rsidR="006C3B6D" w:rsidRPr="00003673" w14:paraId="35A8AE4E" w14:textId="77777777" w:rsidTr="001B6365">
        <w:trPr>
          <w:trHeight w:val="164"/>
          <w:jc w:val="center"/>
        </w:trPr>
        <w:tc>
          <w:tcPr>
            <w:tcW w:w="2728" w:type="pct"/>
            <w:gridSpan w:val="2"/>
            <w:shd w:val="clear" w:color="auto" w:fill="auto"/>
          </w:tcPr>
          <w:p w14:paraId="71EEBBBC" w14:textId="77777777" w:rsidR="006C3B6D" w:rsidRPr="00003673" w:rsidRDefault="006C3B6D" w:rsidP="001B6365">
            <w:pPr>
              <w:pStyle w:val="TAL"/>
            </w:pPr>
            <w:r w:rsidRPr="00003673">
              <w:t>N311</w:t>
            </w:r>
          </w:p>
        </w:tc>
        <w:tc>
          <w:tcPr>
            <w:tcW w:w="677" w:type="pct"/>
            <w:shd w:val="clear" w:color="auto" w:fill="auto"/>
          </w:tcPr>
          <w:p w14:paraId="6EA4FEB9" w14:textId="77777777" w:rsidR="006C3B6D" w:rsidRPr="00003673" w:rsidRDefault="006C3B6D" w:rsidP="001B6365">
            <w:pPr>
              <w:pStyle w:val="TAC"/>
            </w:pPr>
          </w:p>
        </w:tc>
        <w:tc>
          <w:tcPr>
            <w:tcW w:w="1595" w:type="pct"/>
            <w:shd w:val="clear" w:color="auto" w:fill="auto"/>
          </w:tcPr>
          <w:p w14:paraId="4ACD00E8" w14:textId="77777777" w:rsidR="006C3B6D" w:rsidRPr="00003673" w:rsidRDefault="006C3B6D" w:rsidP="001B6365">
            <w:pPr>
              <w:pStyle w:val="TAC"/>
            </w:pPr>
            <w:r w:rsidRPr="00003673">
              <w:t>1</w:t>
            </w:r>
          </w:p>
        </w:tc>
      </w:tr>
      <w:tr w:rsidR="006C3B6D" w:rsidRPr="00003673" w14:paraId="4CEF8F7F" w14:textId="77777777" w:rsidTr="001B6365">
        <w:trPr>
          <w:trHeight w:val="50"/>
          <w:jc w:val="center"/>
        </w:trPr>
        <w:tc>
          <w:tcPr>
            <w:tcW w:w="1072" w:type="pct"/>
            <w:vMerge w:val="restart"/>
            <w:shd w:val="clear" w:color="auto" w:fill="auto"/>
          </w:tcPr>
          <w:p w14:paraId="2333C100" w14:textId="77777777" w:rsidR="006C3B6D" w:rsidRPr="00003673" w:rsidRDefault="006C3B6D" w:rsidP="001B6365">
            <w:pPr>
              <w:pStyle w:val="TAL"/>
            </w:pPr>
            <w:r w:rsidRPr="00003673">
              <w:t>CSI-RS configuration</w:t>
            </w:r>
          </w:p>
        </w:tc>
        <w:tc>
          <w:tcPr>
            <w:tcW w:w="1656" w:type="pct"/>
            <w:shd w:val="clear" w:color="auto" w:fill="auto"/>
          </w:tcPr>
          <w:p w14:paraId="137FEE9A" w14:textId="77777777" w:rsidR="006C3B6D" w:rsidRPr="00003673" w:rsidRDefault="006C3B6D" w:rsidP="001B6365">
            <w:pPr>
              <w:pStyle w:val="TAL"/>
            </w:pPr>
            <w:r w:rsidRPr="00003673">
              <w:t>Config 1</w:t>
            </w:r>
          </w:p>
        </w:tc>
        <w:tc>
          <w:tcPr>
            <w:tcW w:w="677" w:type="pct"/>
            <w:vMerge w:val="restart"/>
            <w:shd w:val="clear" w:color="auto" w:fill="auto"/>
          </w:tcPr>
          <w:p w14:paraId="2DF13601" w14:textId="77777777" w:rsidR="006C3B6D" w:rsidRPr="00003673" w:rsidRDefault="006C3B6D" w:rsidP="001B6365">
            <w:pPr>
              <w:pStyle w:val="TAC"/>
            </w:pPr>
          </w:p>
        </w:tc>
        <w:tc>
          <w:tcPr>
            <w:tcW w:w="1595" w:type="pct"/>
            <w:shd w:val="clear" w:color="auto" w:fill="auto"/>
          </w:tcPr>
          <w:p w14:paraId="19B196B6" w14:textId="77777777" w:rsidR="006C3B6D" w:rsidRPr="00003673" w:rsidRDefault="006C3B6D" w:rsidP="001B6365">
            <w:pPr>
              <w:pStyle w:val="TAC"/>
            </w:pPr>
            <w:r w:rsidRPr="00003673">
              <w:t xml:space="preserve">CSI-RS.1.1 FDD </w:t>
            </w:r>
          </w:p>
        </w:tc>
      </w:tr>
      <w:tr w:rsidR="006C3B6D" w:rsidRPr="00003673" w14:paraId="0B9EABE2" w14:textId="77777777" w:rsidTr="001B6365">
        <w:trPr>
          <w:trHeight w:val="50"/>
          <w:jc w:val="center"/>
        </w:trPr>
        <w:tc>
          <w:tcPr>
            <w:tcW w:w="1072" w:type="pct"/>
            <w:vMerge/>
            <w:shd w:val="clear" w:color="auto" w:fill="auto"/>
          </w:tcPr>
          <w:p w14:paraId="1D60CAA3" w14:textId="77777777" w:rsidR="006C3B6D" w:rsidRPr="00003673" w:rsidRDefault="006C3B6D" w:rsidP="001B6365">
            <w:pPr>
              <w:pStyle w:val="TAL"/>
            </w:pPr>
          </w:p>
        </w:tc>
        <w:tc>
          <w:tcPr>
            <w:tcW w:w="1656" w:type="pct"/>
            <w:shd w:val="clear" w:color="auto" w:fill="auto"/>
          </w:tcPr>
          <w:p w14:paraId="254A9E57" w14:textId="77777777" w:rsidR="006C3B6D" w:rsidRPr="00003673" w:rsidRDefault="006C3B6D" w:rsidP="001B6365">
            <w:pPr>
              <w:pStyle w:val="TAL"/>
            </w:pPr>
            <w:r w:rsidRPr="00003673">
              <w:t>Config 2</w:t>
            </w:r>
          </w:p>
        </w:tc>
        <w:tc>
          <w:tcPr>
            <w:tcW w:w="677" w:type="pct"/>
            <w:vMerge/>
            <w:shd w:val="clear" w:color="auto" w:fill="auto"/>
          </w:tcPr>
          <w:p w14:paraId="3AA94241" w14:textId="77777777" w:rsidR="006C3B6D" w:rsidRPr="00003673" w:rsidRDefault="006C3B6D" w:rsidP="001B6365">
            <w:pPr>
              <w:pStyle w:val="TAC"/>
            </w:pPr>
          </w:p>
        </w:tc>
        <w:tc>
          <w:tcPr>
            <w:tcW w:w="1595" w:type="pct"/>
            <w:shd w:val="clear" w:color="auto" w:fill="auto"/>
          </w:tcPr>
          <w:p w14:paraId="0A5F7881" w14:textId="77777777" w:rsidR="006C3B6D" w:rsidRPr="00003673" w:rsidRDefault="006C3B6D" w:rsidP="001B6365">
            <w:pPr>
              <w:pStyle w:val="TAC"/>
            </w:pPr>
            <w:r w:rsidRPr="00003673">
              <w:t>CSI-RS.1.1 TDD</w:t>
            </w:r>
          </w:p>
        </w:tc>
      </w:tr>
      <w:tr w:rsidR="006C3B6D" w:rsidRPr="00003673" w14:paraId="3C9C8924" w14:textId="77777777" w:rsidTr="001B6365">
        <w:trPr>
          <w:trHeight w:val="50"/>
          <w:jc w:val="center"/>
        </w:trPr>
        <w:tc>
          <w:tcPr>
            <w:tcW w:w="1072" w:type="pct"/>
            <w:vMerge/>
            <w:shd w:val="clear" w:color="auto" w:fill="auto"/>
          </w:tcPr>
          <w:p w14:paraId="6134A75C" w14:textId="77777777" w:rsidR="006C3B6D" w:rsidRPr="00003673" w:rsidRDefault="006C3B6D" w:rsidP="001B6365">
            <w:pPr>
              <w:pStyle w:val="TAL"/>
            </w:pPr>
          </w:p>
        </w:tc>
        <w:tc>
          <w:tcPr>
            <w:tcW w:w="1656" w:type="pct"/>
            <w:shd w:val="clear" w:color="auto" w:fill="auto"/>
          </w:tcPr>
          <w:p w14:paraId="3C055F58" w14:textId="77777777" w:rsidR="006C3B6D" w:rsidRPr="00003673" w:rsidRDefault="006C3B6D" w:rsidP="001B6365">
            <w:pPr>
              <w:pStyle w:val="TAL"/>
            </w:pPr>
            <w:r w:rsidRPr="00003673">
              <w:t>Config 3</w:t>
            </w:r>
          </w:p>
        </w:tc>
        <w:tc>
          <w:tcPr>
            <w:tcW w:w="677" w:type="pct"/>
            <w:vMerge/>
            <w:shd w:val="clear" w:color="auto" w:fill="auto"/>
          </w:tcPr>
          <w:p w14:paraId="35279487" w14:textId="77777777" w:rsidR="006C3B6D" w:rsidRPr="00003673" w:rsidRDefault="006C3B6D" w:rsidP="001B6365">
            <w:pPr>
              <w:pStyle w:val="TAC"/>
            </w:pPr>
          </w:p>
        </w:tc>
        <w:tc>
          <w:tcPr>
            <w:tcW w:w="1595" w:type="pct"/>
            <w:shd w:val="clear" w:color="auto" w:fill="auto"/>
          </w:tcPr>
          <w:p w14:paraId="4A79C58D" w14:textId="77777777" w:rsidR="006C3B6D" w:rsidRPr="00003673" w:rsidRDefault="006C3B6D" w:rsidP="001B6365">
            <w:pPr>
              <w:pStyle w:val="TAC"/>
            </w:pPr>
            <w:r w:rsidRPr="00003673">
              <w:t>CSI-RS.2.1 TDD</w:t>
            </w:r>
          </w:p>
        </w:tc>
      </w:tr>
      <w:tr w:rsidR="006C3B6D" w:rsidRPr="00003673" w14:paraId="1FFC485F" w14:textId="77777777" w:rsidTr="001B6365">
        <w:trPr>
          <w:trHeight w:val="164"/>
          <w:jc w:val="center"/>
        </w:trPr>
        <w:tc>
          <w:tcPr>
            <w:tcW w:w="2728" w:type="pct"/>
            <w:gridSpan w:val="2"/>
            <w:shd w:val="clear" w:color="auto" w:fill="auto"/>
          </w:tcPr>
          <w:p w14:paraId="5C45F887" w14:textId="77777777" w:rsidR="006C3B6D" w:rsidRPr="00003673" w:rsidRDefault="006C3B6D" w:rsidP="001B6365">
            <w:pPr>
              <w:pStyle w:val="TAL"/>
            </w:pPr>
            <w:r w:rsidRPr="00003673">
              <w:t>T1</w:t>
            </w:r>
          </w:p>
        </w:tc>
        <w:tc>
          <w:tcPr>
            <w:tcW w:w="677" w:type="pct"/>
            <w:shd w:val="clear" w:color="auto" w:fill="auto"/>
          </w:tcPr>
          <w:p w14:paraId="035C33B4" w14:textId="77777777" w:rsidR="006C3B6D" w:rsidRPr="00003673" w:rsidRDefault="006C3B6D" w:rsidP="001B6365">
            <w:pPr>
              <w:pStyle w:val="TAC"/>
            </w:pPr>
            <w:r w:rsidRPr="00003673">
              <w:t>s</w:t>
            </w:r>
          </w:p>
        </w:tc>
        <w:tc>
          <w:tcPr>
            <w:tcW w:w="1595" w:type="pct"/>
            <w:shd w:val="clear" w:color="auto" w:fill="auto"/>
          </w:tcPr>
          <w:p w14:paraId="03384002" w14:textId="77777777" w:rsidR="006C3B6D" w:rsidRPr="00003673" w:rsidRDefault="006C3B6D" w:rsidP="001B6365">
            <w:pPr>
              <w:pStyle w:val="TAC"/>
            </w:pPr>
            <w:r w:rsidRPr="00003673">
              <w:t>0.2</w:t>
            </w:r>
          </w:p>
        </w:tc>
      </w:tr>
      <w:tr w:rsidR="006C3B6D" w:rsidRPr="00003673" w14:paraId="4C8654CE" w14:textId="77777777" w:rsidTr="001B6365">
        <w:trPr>
          <w:trHeight w:val="176"/>
          <w:jc w:val="center"/>
        </w:trPr>
        <w:tc>
          <w:tcPr>
            <w:tcW w:w="2728" w:type="pct"/>
            <w:gridSpan w:val="2"/>
            <w:shd w:val="clear" w:color="auto" w:fill="auto"/>
          </w:tcPr>
          <w:p w14:paraId="2C712E78" w14:textId="77777777" w:rsidR="006C3B6D" w:rsidRPr="00003673" w:rsidRDefault="006C3B6D" w:rsidP="001B6365">
            <w:pPr>
              <w:pStyle w:val="TAL"/>
            </w:pPr>
            <w:r w:rsidRPr="00003673">
              <w:t>T2</w:t>
            </w:r>
          </w:p>
        </w:tc>
        <w:tc>
          <w:tcPr>
            <w:tcW w:w="677" w:type="pct"/>
            <w:shd w:val="clear" w:color="auto" w:fill="auto"/>
          </w:tcPr>
          <w:p w14:paraId="0D1086CA" w14:textId="77777777" w:rsidR="006C3B6D" w:rsidRPr="00003673" w:rsidRDefault="006C3B6D" w:rsidP="001B6365">
            <w:pPr>
              <w:pStyle w:val="TAC"/>
            </w:pPr>
            <w:r w:rsidRPr="00003673">
              <w:t>s</w:t>
            </w:r>
          </w:p>
        </w:tc>
        <w:tc>
          <w:tcPr>
            <w:tcW w:w="1595" w:type="pct"/>
            <w:shd w:val="clear" w:color="auto" w:fill="auto"/>
          </w:tcPr>
          <w:p w14:paraId="4E0FBB04" w14:textId="77777777" w:rsidR="006C3B6D" w:rsidRPr="00003673" w:rsidRDefault="006C3B6D" w:rsidP="001B6365">
            <w:pPr>
              <w:pStyle w:val="TAC"/>
            </w:pPr>
            <w:r w:rsidRPr="00003673">
              <w:t>0.2</w:t>
            </w:r>
          </w:p>
        </w:tc>
      </w:tr>
      <w:tr w:rsidR="006C3B6D" w:rsidRPr="00003673" w14:paraId="795F4C82" w14:textId="77777777" w:rsidTr="001B6365">
        <w:trPr>
          <w:trHeight w:val="164"/>
          <w:jc w:val="center"/>
        </w:trPr>
        <w:tc>
          <w:tcPr>
            <w:tcW w:w="2728" w:type="pct"/>
            <w:gridSpan w:val="2"/>
            <w:shd w:val="clear" w:color="auto" w:fill="auto"/>
          </w:tcPr>
          <w:p w14:paraId="58704032" w14:textId="77777777" w:rsidR="006C3B6D" w:rsidRPr="00003673" w:rsidRDefault="006C3B6D" w:rsidP="001B6365">
            <w:pPr>
              <w:pStyle w:val="TAL"/>
            </w:pPr>
            <w:r w:rsidRPr="00003673">
              <w:t>T3</w:t>
            </w:r>
          </w:p>
        </w:tc>
        <w:tc>
          <w:tcPr>
            <w:tcW w:w="677" w:type="pct"/>
            <w:shd w:val="clear" w:color="auto" w:fill="auto"/>
          </w:tcPr>
          <w:p w14:paraId="655BA470" w14:textId="77777777" w:rsidR="006C3B6D" w:rsidRPr="00003673" w:rsidRDefault="006C3B6D" w:rsidP="001B6365">
            <w:pPr>
              <w:pStyle w:val="TAC"/>
            </w:pPr>
            <w:r w:rsidRPr="00003673">
              <w:t>s</w:t>
            </w:r>
          </w:p>
        </w:tc>
        <w:tc>
          <w:tcPr>
            <w:tcW w:w="1595" w:type="pct"/>
            <w:shd w:val="clear" w:color="auto" w:fill="auto"/>
          </w:tcPr>
          <w:p w14:paraId="07C05A92" w14:textId="77777777" w:rsidR="006C3B6D" w:rsidRPr="00003673" w:rsidRDefault="006C3B6D" w:rsidP="001B6365">
            <w:pPr>
              <w:pStyle w:val="TAC"/>
            </w:pPr>
            <w:r w:rsidRPr="00003673">
              <w:t>0.44</w:t>
            </w:r>
          </w:p>
        </w:tc>
      </w:tr>
      <w:tr w:rsidR="006C3B6D" w:rsidRPr="00003673" w14:paraId="6DCC1DC3" w14:textId="77777777" w:rsidTr="001B6365">
        <w:trPr>
          <w:trHeight w:val="164"/>
          <w:jc w:val="center"/>
        </w:trPr>
        <w:tc>
          <w:tcPr>
            <w:tcW w:w="2728" w:type="pct"/>
            <w:gridSpan w:val="2"/>
            <w:shd w:val="clear" w:color="auto" w:fill="auto"/>
          </w:tcPr>
          <w:p w14:paraId="5806FD47" w14:textId="77777777" w:rsidR="006C3B6D" w:rsidRPr="00003673" w:rsidRDefault="006C3B6D" w:rsidP="001B6365">
            <w:pPr>
              <w:pStyle w:val="TAL"/>
            </w:pPr>
            <w:r w:rsidRPr="00003673">
              <w:t>T4</w:t>
            </w:r>
          </w:p>
        </w:tc>
        <w:tc>
          <w:tcPr>
            <w:tcW w:w="677" w:type="pct"/>
            <w:shd w:val="clear" w:color="auto" w:fill="auto"/>
          </w:tcPr>
          <w:p w14:paraId="1F2F75EB" w14:textId="77777777" w:rsidR="006C3B6D" w:rsidRPr="00003673" w:rsidRDefault="006C3B6D" w:rsidP="001B6365">
            <w:pPr>
              <w:pStyle w:val="TAC"/>
            </w:pPr>
            <w:r w:rsidRPr="00003673">
              <w:t>s</w:t>
            </w:r>
          </w:p>
        </w:tc>
        <w:tc>
          <w:tcPr>
            <w:tcW w:w="1595" w:type="pct"/>
            <w:shd w:val="clear" w:color="auto" w:fill="auto"/>
          </w:tcPr>
          <w:p w14:paraId="7ACB8C23" w14:textId="77777777" w:rsidR="006C3B6D" w:rsidRPr="00003673" w:rsidRDefault="006C3B6D" w:rsidP="001B6365">
            <w:pPr>
              <w:pStyle w:val="TAC"/>
            </w:pPr>
            <w:r w:rsidRPr="00003673">
              <w:t>0.2</w:t>
            </w:r>
          </w:p>
        </w:tc>
      </w:tr>
      <w:tr w:rsidR="006C3B6D" w:rsidRPr="00003673" w14:paraId="2B1D87AC" w14:textId="77777777" w:rsidTr="001B6365">
        <w:trPr>
          <w:trHeight w:val="164"/>
          <w:jc w:val="center"/>
        </w:trPr>
        <w:tc>
          <w:tcPr>
            <w:tcW w:w="2728" w:type="pct"/>
            <w:gridSpan w:val="2"/>
            <w:shd w:val="clear" w:color="auto" w:fill="auto"/>
          </w:tcPr>
          <w:p w14:paraId="4A9EB634" w14:textId="77777777" w:rsidR="006C3B6D" w:rsidRPr="00003673" w:rsidRDefault="006C3B6D" w:rsidP="001B6365">
            <w:pPr>
              <w:pStyle w:val="TAL"/>
            </w:pPr>
            <w:r w:rsidRPr="00003673">
              <w:t>T5</w:t>
            </w:r>
          </w:p>
        </w:tc>
        <w:tc>
          <w:tcPr>
            <w:tcW w:w="677" w:type="pct"/>
            <w:shd w:val="clear" w:color="auto" w:fill="auto"/>
          </w:tcPr>
          <w:p w14:paraId="45C0C62D" w14:textId="77777777" w:rsidR="006C3B6D" w:rsidRPr="00003673" w:rsidRDefault="006C3B6D" w:rsidP="001B6365">
            <w:pPr>
              <w:pStyle w:val="TAC"/>
            </w:pPr>
            <w:r w:rsidRPr="00003673">
              <w:t>s</w:t>
            </w:r>
          </w:p>
        </w:tc>
        <w:tc>
          <w:tcPr>
            <w:tcW w:w="1595" w:type="pct"/>
            <w:shd w:val="clear" w:color="auto" w:fill="auto"/>
          </w:tcPr>
          <w:p w14:paraId="0F7F8BA9" w14:textId="77777777" w:rsidR="006C3B6D" w:rsidRPr="00003673" w:rsidRDefault="006C3B6D" w:rsidP="001B6365">
            <w:pPr>
              <w:pStyle w:val="TAC"/>
            </w:pPr>
            <w:r w:rsidRPr="00003673">
              <w:t>0.88</w:t>
            </w:r>
          </w:p>
        </w:tc>
      </w:tr>
      <w:tr w:rsidR="006C3B6D" w:rsidRPr="00003673" w14:paraId="66BF839C" w14:textId="77777777" w:rsidTr="001B6365">
        <w:trPr>
          <w:trHeight w:val="164"/>
          <w:jc w:val="center"/>
        </w:trPr>
        <w:tc>
          <w:tcPr>
            <w:tcW w:w="2728" w:type="pct"/>
            <w:gridSpan w:val="2"/>
            <w:shd w:val="clear" w:color="auto" w:fill="auto"/>
          </w:tcPr>
          <w:p w14:paraId="26EA8A95" w14:textId="77777777" w:rsidR="006C3B6D" w:rsidRPr="00003673" w:rsidRDefault="006C3B6D" w:rsidP="001B6365">
            <w:pPr>
              <w:pStyle w:val="TAL"/>
            </w:pPr>
            <w:r w:rsidRPr="00003673">
              <w:t>D1</w:t>
            </w:r>
          </w:p>
        </w:tc>
        <w:tc>
          <w:tcPr>
            <w:tcW w:w="677" w:type="pct"/>
            <w:shd w:val="clear" w:color="auto" w:fill="auto"/>
          </w:tcPr>
          <w:p w14:paraId="0ED33958" w14:textId="77777777" w:rsidR="006C3B6D" w:rsidRPr="00003673" w:rsidRDefault="006C3B6D" w:rsidP="001B6365">
            <w:pPr>
              <w:pStyle w:val="TAC"/>
            </w:pPr>
            <w:r w:rsidRPr="00003673">
              <w:t>s</w:t>
            </w:r>
          </w:p>
        </w:tc>
        <w:tc>
          <w:tcPr>
            <w:tcW w:w="1595" w:type="pct"/>
            <w:shd w:val="clear" w:color="auto" w:fill="auto"/>
          </w:tcPr>
          <w:p w14:paraId="584B95D2" w14:textId="77777777" w:rsidR="006C3B6D" w:rsidRPr="00003673" w:rsidRDefault="006C3B6D" w:rsidP="001B6365">
            <w:pPr>
              <w:pStyle w:val="TAC"/>
            </w:pPr>
            <w:r w:rsidRPr="00003673">
              <w:t>0.84</w:t>
            </w:r>
          </w:p>
        </w:tc>
      </w:tr>
      <w:tr w:rsidR="006C3B6D" w:rsidRPr="00003673" w14:paraId="29474EBB" w14:textId="77777777" w:rsidTr="001B6365">
        <w:trPr>
          <w:trHeight w:val="50"/>
          <w:jc w:val="center"/>
        </w:trPr>
        <w:tc>
          <w:tcPr>
            <w:tcW w:w="5000" w:type="pct"/>
            <w:gridSpan w:val="4"/>
          </w:tcPr>
          <w:p w14:paraId="5C28EE35" w14:textId="77777777" w:rsidR="006C3B6D" w:rsidRPr="00003673" w:rsidRDefault="006C3B6D" w:rsidP="001B6365">
            <w:pPr>
              <w:pStyle w:val="TAN"/>
            </w:pPr>
            <w:r w:rsidRPr="00003673">
              <w:t>Note 1:</w:t>
            </w:r>
            <w:r w:rsidRPr="00003673">
              <w:tab/>
              <w:t>UE-specific PDCCH is not transmitted after T1 starts.</w:t>
            </w:r>
          </w:p>
        </w:tc>
      </w:tr>
    </w:tbl>
    <w:p w14:paraId="2FA42FDB" w14:textId="77777777" w:rsidR="006C3B6D" w:rsidRPr="00003673" w:rsidRDefault="006C3B6D" w:rsidP="006C3B6D"/>
    <w:p w14:paraId="48CCA8D1" w14:textId="77777777" w:rsidR="006C3B6D" w:rsidRPr="00003673" w:rsidRDefault="006C3B6D" w:rsidP="006C3B6D">
      <w:pPr>
        <w:pStyle w:val="H6"/>
      </w:pPr>
      <w:r w:rsidRPr="00003673">
        <w:t>6.5.1.6.4.2</w:t>
      </w:r>
      <w:r w:rsidRPr="00003673">
        <w:tab/>
        <w:t xml:space="preserve">Test </w:t>
      </w:r>
      <w:r w:rsidRPr="00003673">
        <w:rPr>
          <w:lang w:eastAsia="x-none"/>
        </w:rPr>
        <w:t>procedure</w:t>
      </w:r>
    </w:p>
    <w:p w14:paraId="6E7545F8" w14:textId="663D9AC8"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48" w:author="Huawei" w:date="2021-01-25T15:25:00Z">
        <w:r w:rsidRPr="00003673" w:rsidDel="009C6487">
          <w:delText>defined in CSI-RS configuration</w:delText>
        </w:r>
      </w:del>
      <w:ins w:id="49" w:author="Huawei" w:date="2021-01-25T15:25:00Z">
        <w:r w:rsidR="009C6487">
          <w:t>of 5ms</w:t>
        </w:r>
      </w:ins>
      <w:r w:rsidRPr="00003673">
        <w:t xml:space="preserve">. In the test, DRX configuration is not enabled. </w:t>
      </w:r>
      <w:r w:rsidRPr="00003673">
        <w:rPr>
          <w:rFonts w:eastAsia="宋体"/>
        </w:rPr>
        <w:t>In the test, SSB0 is configured as the BFD-RS.</w:t>
      </w:r>
    </w:p>
    <w:p w14:paraId="240A3873"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7246945" w14:textId="77777777" w:rsidR="006C3B6D" w:rsidRPr="00003673" w:rsidRDefault="006C3B6D" w:rsidP="006C3B6D">
      <w:pPr>
        <w:pStyle w:val="B1"/>
        <w:rPr>
          <w:rFonts w:eastAsia="??"/>
        </w:rPr>
      </w:pPr>
      <w:r w:rsidRPr="00003673">
        <w:rPr>
          <w:rFonts w:eastAsia="??"/>
        </w:rPr>
        <w:t>2. Set the parameters of Cell 1 according to T1 in Table 6.5.1.6.5-1.</w:t>
      </w:r>
      <w:r w:rsidRPr="00003673">
        <w:t xml:space="preserve"> Propagation conditions are set according to Annex C.2.3.</w:t>
      </w:r>
      <w:r w:rsidRPr="00003673">
        <w:rPr>
          <w:rFonts w:eastAsia="??"/>
        </w:rPr>
        <w:t xml:space="preserve"> T1 starts.</w:t>
      </w:r>
    </w:p>
    <w:p w14:paraId="0AE75F93" w14:textId="77777777" w:rsidR="006C3B6D" w:rsidRPr="00003673" w:rsidRDefault="006C3B6D" w:rsidP="006C3B6D">
      <w:pPr>
        <w:pStyle w:val="B1"/>
        <w:rPr>
          <w:rFonts w:eastAsia="??"/>
        </w:rPr>
      </w:pPr>
      <w:r w:rsidRPr="00003673">
        <w:rPr>
          <w:rFonts w:eastAsia="??"/>
        </w:rPr>
        <w:t>3. When T1 expires the SS shall change the SNR value to T2 as specified in Table 6.5.1.6.5-1. T2 starts.</w:t>
      </w:r>
    </w:p>
    <w:p w14:paraId="694A4645" w14:textId="77777777" w:rsidR="006C3B6D" w:rsidRPr="00003673" w:rsidRDefault="006C3B6D" w:rsidP="006C3B6D">
      <w:pPr>
        <w:pStyle w:val="B1"/>
        <w:rPr>
          <w:rFonts w:eastAsia="??"/>
        </w:rPr>
      </w:pPr>
      <w:r w:rsidRPr="00003673">
        <w:rPr>
          <w:rFonts w:eastAsia="??"/>
        </w:rPr>
        <w:t>4. When T2 expires the SS shall change the SNR value to T3 as specified in Table 6.5.1.6.5-1. T3 starts.</w:t>
      </w:r>
    </w:p>
    <w:p w14:paraId="6176A3ED" w14:textId="77777777" w:rsidR="006C3B6D" w:rsidRPr="00003673" w:rsidRDefault="006C3B6D" w:rsidP="006C3B6D">
      <w:pPr>
        <w:pStyle w:val="B1"/>
        <w:rPr>
          <w:rFonts w:eastAsia="??"/>
        </w:rPr>
      </w:pPr>
      <w:r w:rsidRPr="00003673">
        <w:rPr>
          <w:rFonts w:eastAsia="??"/>
        </w:rPr>
        <w:t>5. When T3 expires the SS shall change the SNR value to T4 as specified in Table 6.5.1.6.5-1. T4 starts.</w:t>
      </w:r>
    </w:p>
    <w:p w14:paraId="1F7B934A" w14:textId="77777777" w:rsidR="006C3B6D" w:rsidRPr="00003673" w:rsidRDefault="006C3B6D" w:rsidP="006C3B6D">
      <w:pPr>
        <w:pStyle w:val="B1"/>
        <w:rPr>
          <w:rFonts w:eastAsia="??"/>
        </w:rPr>
      </w:pPr>
      <w:r w:rsidRPr="00003673">
        <w:rPr>
          <w:rFonts w:eastAsia="??"/>
        </w:rPr>
        <w:t>6. When T4 expires the SS shall change the SNR value to T5 as specified in Table 6.5.1.6.5-1. T5 starts.</w:t>
      </w:r>
    </w:p>
    <w:p w14:paraId="62CE4FB4" w14:textId="1CA6A7F9" w:rsidR="006C3B6D" w:rsidRPr="00003673" w:rsidRDefault="006C3B6D" w:rsidP="006C3B6D">
      <w:pPr>
        <w:pStyle w:val="B1"/>
        <w:rPr>
          <w:rFonts w:eastAsia="??"/>
        </w:rPr>
      </w:pPr>
      <w:r w:rsidRPr="00003673">
        <w:rPr>
          <w:rFonts w:eastAsia="??"/>
        </w:rPr>
        <w:t xml:space="preserve">7. If the SS detects uplink power equal to or higher than </w:t>
      </w:r>
      <w:r w:rsidRPr="00003673">
        <w:t>minimum output power defined in TS 38.521-1 [17] clause 6.3.1.5</w:t>
      </w:r>
      <w:r w:rsidRPr="00003673">
        <w:rPr>
          <w:rFonts w:eastAsia="??"/>
        </w:rPr>
        <w:t xml:space="preserve"> in each slot configured for C</w:t>
      </w:r>
      <w:ins w:id="50" w:author="Huawei" w:date="2021-02-08T10:10:00Z">
        <w:r w:rsidR="00150185">
          <w:rPr>
            <w:rFonts w:eastAsia="??"/>
          </w:rPr>
          <w:t>S</w:t>
        </w:r>
      </w:ins>
      <w:del w:id="51" w:author="Huawei" w:date="2021-02-08T10:10:00Z">
        <w:r w:rsidRPr="00003673" w:rsidDel="00150185">
          <w:rPr>
            <w:rFonts w:eastAsia="??"/>
          </w:rPr>
          <w:delText>Q</w:delText>
        </w:r>
      </w:del>
      <w:r w:rsidRPr="00003673">
        <w:rPr>
          <w:rFonts w:eastAsia="??"/>
        </w:rPr>
        <w:t>I transmission (according C</w:t>
      </w:r>
      <w:ins w:id="52" w:author="Huawei" w:date="2021-02-08T10:10:00Z">
        <w:r w:rsidR="00150185">
          <w:rPr>
            <w:rFonts w:eastAsia="??"/>
          </w:rPr>
          <w:t>S</w:t>
        </w:r>
      </w:ins>
      <w:del w:id="53" w:author="Huawei" w:date="2021-02-08T10:10:00Z">
        <w:r w:rsidRPr="00003673" w:rsidDel="00150185">
          <w:rPr>
            <w:rFonts w:eastAsia="??"/>
          </w:rPr>
          <w:delText>Q</w:delText>
        </w:r>
      </w:del>
      <w:r w:rsidRPr="00003673">
        <w:rPr>
          <w:rFonts w:eastAsia="??"/>
        </w:rPr>
        <w:t>I reporting on PUCCH) during the period from time point A to time point F (T6 after the start of time duration T5) the number of successful tests is increased by one.</w:t>
      </w:r>
    </w:p>
    <w:p w14:paraId="1FD493B8" w14:textId="77777777" w:rsidR="006C3B6D" w:rsidRPr="00003673" w:rsidRDefault="006C3B6D" w:rsidP="006C3B6D">
      <w:pPr>
        <w:pStyle w:val="B1"/>
        <w:ind w:leftChars="242" w:left="768"/>
        <w:rPr>
          <w:rFonts w:eastAsia="??"/>
        </w:rPr>
      </w:pPr>
      <w:r w:rsidRPr="00003673">
        <w:rPr>
          <w:rFonts w:eastAsia="??"/>
        </w:rPr>
        <w:t>Otherwise the number of failed tests is increased by one.</w:t>
      </w:r>
    </w:p>
    <w:p w14:paraId="3933BFD4" w14:textId="77777777" w:rsidR="006C3B6D" w:rsidRPr="00003673" w:rsidRDefault="006C3B6D" w:rsidP="006C3B6D">
      <w:pPr>
        <w:pStyle w:val="B1"/>
        <w:rPr>
          <w:rFonts w:eastAsia="??"/>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152F485" w14:textId="77777777" w:rsidR="006C3B6D" w:rsidRPr="00003673" w:rsidRDefault="006C3B6D" w:rsidP="006C3B6D">
      <w:pPr>
        <w:pStyle w:val="B1"/>
        <w:rPr>
          <w:rFonts w:eastAsia="??"/>
        </w:rPr>
      </w:pPr>
      <w:r w:rsidRPr="00003673">
        <w:rPr>
          <w:rFonts w:eastAsia="??"/>
        </w:rPr>
        <w:t>9. After T5 expires, repeat steps 2-7 for both subtests until the confidence level according to Tables G.2.3-1 in Annex G clause G.2 is achieved.</w:t>
      </w:r>
    </w:p>
    <w:p w14:paraId="367B5740" w14:textId="77777777" w:rsidR="006C3B6D" w:rsidRPr="00003673" w:rsidRDefault="006C3B6D" w:rsidP="006C3B6D">
      <w:pPr>
        <w:pStyle w:val="H6"/>
      </w:pPr>
      <w:r w:rsidRPr="00003673">
        <w:t>6.5.1.6.4.3</w:t>
      </w:r>
      <w:r w:rsidRPr="00003673">
        <w:tab/>
        <w:t>Message contents</w:t>
      </w:r>
    </w:p>
    <w:p w14:paraId="34CF1049" w14:textId="77777777" w:rsidR="006C3B6D" w:rsidRPr="00003673" w:rsidRDefault="006C3B6D" w:rsidP="006C3B6D">
      <w:r w:rsidRPr="00003673">
        <w:t xml:space="preserve">Message contents are according to TS 38.508-1 [14] clause 4.6 with the following exceptions: </w:t>
      </w:r>
    </w:p>
    <w:p w14:paraId="06B098CA" w14:textId="77777777" w:rsidR="006C3B6D" w:rsidRPr="00003673" w:rsidRDefault="006C3B6D" w:rsidP="006C3B6D">
      <w:pPr>
        <w:pStyle w:val="TH"/>
      </w:pPr>
      <w:r w:rsidRPr="00003673">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6350FB67" w14:textId="77777777" w:rsidTr="001B6365">
        <w:trPr>
          <w:cantSplit/>
          <w:jc w:val="center"/>
        </w:trPr>
        <w:tc>
          <w:tcPr>
            <w:tcW w:w="9697" w:type="dxa"/>
            <w:gridSpan w:val="2"/>
          </w:tcPr>
          <w:p w14:paraId="3FE22FCF" w14:textId="77777777" w:rsidR="006C3B6D" w:rsidRPr="00003673" w:rsidRDefault="006C3B6D" w:rsidP="001B6365">
            <w:pPr>
              <w:pStyle w:val="TAH"/>
            </w:pPr>
            <w:r w:rsidRPr="00003673">
              <w:t>Default Message Contents</w:t>
            </w:r>
          </w:p>
        </w:tc>
      </w:tr>
      <w:tr w:rsidR="006C3B6D" w:rsidRPr="00003673" w14:paraId="165AEF25" w14:textId="77777777" w:rsidTr="001B6365">
        <w:trPr>
          <w:cantSplit/>
          <w:jc w:val="center"/>
        </w:trPr>
        <w:tc>
          <w:tcPr>
            <w:tcW w:w="3496" w:type="dxa"/>
          </w:tcPr>
          <w:p w14:paraId="34C98B24"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2EBAD0F" w14:textId="77777777" w:rsidR="006C3B6D" w:rsidRPr="00003673" w:rsidRDefault="006C3B6D" w:rsidP="001B6365">
            <w:pPr>
              <w:pStyle w:val="TAL"/>
            </w:pPr>
          </w:p>
        </w:tc>
      </w:tr>
      <w:tr w:rsidR="006C3B6D" w:rsidRPr="00003673" w14:paraId="44133CD4" w14:textId="77777777" w:rsidTr="001B6365">
        <w:trPr>
          <w:cantSplit/>
          <w:jc w:val="center"/>
        </w:trPr>
        <w:tc>
          <w:tcPr>
            <w:tcW w:w="3496" w:type="dxa"/>
          </w:tcPr>
          <w:p w14:paraId="399517FD"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27C60B92" w14:textId="7250A5E9" w:rsidR="006C3B6D" w:rsidRPr="00003673" w:rsidRDefault="006C3B6D" w:rsidP="001B6365">
            <w:pPr>
              <w:pStyle w:val="TAL"/>
            </w:pPr>
          </w:p>
          <w:p w14:paraId="73B69E87" w14:textId="7ADE2DD1" w:rsidR="006C3B6D" w:rsidRPr="00C0650D" w:rsidRDefault="006C3B6D" w:rsidP="001B6365">
            <w:pPr>
              <w:pStyle w:val="TAL"/>
              <w:rPr>
                <w:highlight w:val="green"/>
                <w:lang w:eastAsia="ja-JP"/>
              </w:rPr>
            </w:pPr>
            <w:r w:rsidRPr="00C0650D">
              <w:rPr>
                <w:highlight w:val="green"/>
                <w:lang w:eastAsia="ja-JP"/>
              </w:rPr>
              <w:t>Table H.3.5-1</w:t>
            </w:r>
          </w:p>
          <w:p w14:paraId="3FEC8D9D" w14:textId="4B3A1FBD" w:rsidR="006C3B6D" w:rsidRPr="00C0650D" w:rsidRDefault="006C3B6D" w:rsidP="001B6365">
            <w:pPr>
              <w:pStyle w:val="TAL"/>
              <w:rPr>
                <w:highlight w:val="green"/>
                <w:lang w:eastAsia="ja-JP"/>
              </w:rPr>
            </w:pPr>
            <w:r w:rsidRPr="00C0650D">
              <w:rPr>
                <w:highlight w:val="green"/>
                <w:lang w:eastAsia="ja-JP"/>
              </w:rPr>
              <w:t>Table H.3.5-2</w:t>
            </w:r>
          </w:p>
          <w:p w14:paraId="7101A184" w14:textId="76C3F0CF" w:rsidR="006C3B6D" w:rsidRPr="00C0650D" w:rsidRDefault="006C3B6D" w:rsidP="001B6365">
            <w:pPr>
              <w:pStyle w:val="TAL"/>
              <w:rPr>
                <w:highlight w:val="green"/>
              </w:rPr>
            </w:pPr>
            <w:r w:rsidRPr="00C0650D">
              <w:rPr>
                <w:highlight w:val="green"/>
                <w:lang w:eastAsia="ja-JP"/>
              </w:rPr>
              <w:t>Table H.3.5-3</w:t>
            </w:r>
          </w:p>
          <w:p w14:paraId="669E2ADB" w14:textId="78E878B8" w:rsidR="006C3B6D" w:rsidRPr="00003673" w:rsidRDefault="006C3B6D" w:rsidP="001B6365">
            <w:pPr>
              <w:pStyle w:val="TAL"/>
            </w:pPr>
            <w:r w:rsidRPr="00C0650D">
              <w:rPr>
                <w:highlight w:val="green"/>
                <w:lang w:eastAsia="ja-JP"/>
              </w:rPr>
              <w:t>Table H.3.5-4</w:t>
            </w:r>
          </w:p>
          <w:p w14:paraId="5CDEEE98" w14:textId="77777777" w:rsidR="006C3B6D" w:rsidRPr="00003673" w:rsidRDefault="006C3B6D" w:rsidP="001B6365">
            <w:pPr>
              <w:pStyle w:val="TAL"/>
            </w:pPr>
            <w:r w:rsidRPr="00003673">
              <w:t>Table H.3.5-5 with Condition NR</w:t>
            </w:r>
          </w:p>
          <w:p w14:paraId="6F7431A8" w14:textId="77777777" w:rsidR="006C3B6D" w:rsidRPr="00003673" w:rsidRDefault="006C3B6D" w:rsidP="001B6365">
            <w:pPr>
              <w:pStyle w:val="TAL"/>
            </w:pPr>
            <w:r w:rsidRPr="00003673">
              <w:t>Table H.3.5-6</w:t>
            </w:r>
          </w:p>
          <w:p w14:paraId="57A1DE36" w14:textId="77777777" w:rsidR="006C3B6D" w:rsidRPr="00003673" w:rsidRDefault="006C3B6D" w:rsidP="001B6365">
            <w:pPr>
              <w:pStyle w:val="TAL"/>
            </w:pPr>
            <w:r w:rsidRPr="00003673">
              <w:t>Table H.3.5-7</w:t>
            </w:r>
          </w:p>
          <w:p w14:paraId="77D691E9" w14:textId="77777777" w:rsidR="006C3B6D" w:rsidRPr="00003673" w:rsidRDefault="006C3B6D" w:rsidP="001B6365">
            <w:pPr>
              <w:pStyle w:val="TAL"/>
            </w:pPr>
            <w:r w:rsidRPr="00003673">
              <w:t>Table H.3.5-8</w:t>
            </w:r>
          </w:p>
          <w:p w14:paraId="7DA87EBE" w14:textId="77777777" w:rsidR="006C3B6D" w:rsidRPr="00003673" w:rsidRDefault="006C3B6D" w:rsidP="001B6365">
            <w:pPr>
              <w:pStyle w:val="TAL"/>
            </w:pPr>
            <w:r w:rsidRPr="00003673">
              <w:t>Table H.3.5-9 with Condition CSI-RS RLM</w:t>
            </w:r>
          </w:p>
        </w:tc>
      </w:tr>
    </w:tbl>
    <w:p w14:paraId="311169F5" w14:textId="77777777" w:rsidR="006C3B6D" w:rsidRPr="00003673" w:rsidRDefault="006C3B6D" w:rsidP="006C3B6D"/>
    <w:p w14:paraId="041AA6C9" w14:textId="77777777" w:rsidR="006C3B6D" w:rsidRPr="00003673" w:rsidRDefault="006C3B6D" w:rsidP="006C3B6D">
      <w:pPr>
        <w:pStyle w:val="H6"/>
        <w:rPr>
          <w:rFonts w:eastAsia="MS Mincho"/>
        </w:rPr>
      </w:pPr>
      <w:r w:rsidRPr="00003673">
        <w:t>6.5.1.6.5</w:t>
      </w:r>
      <w:r w:rsidRPr="00003673">
        <w:tab/>
        <w:t xml:space="preserve">Test </w:t>
      </w:r>
      <w:r w:rsidRPr="00003673">
        <w:rPr>
          <w:lang w:eastAsia="x-none"/>
        </w:rPr>
        <w:t>requirement</w:t>
      </w:r>
    </w:p>
    <w:p w14:paraId="0D7D2B23" w14:textId="77777777" w:rsidR="006C3B6D" w:rsidRPr="00003673" w:rsidRDefault="006C3B6D" w:rsidP="006C3B6D">
      <w:r w:rsidRPr="00003673">
        <w:t>Tables 6.5.1.6.4.1-3 and 6.5.1.6.5-1 define the primary level settings including test tolerances for Radio Link Monitoring In-sync Test for FR1 PCell configured with CSI-RS-based RLM in non-DRX mode.</w:t>
      </w:r>
    </w:p>
    <w:p w14:paraId="15ECA772" w14:textId="77777777" w:rsidR="006C3B6D" w:rsidRPr="00003673" w:rsidRDefault="006C3B6D" w:rsidP="006C3B6D">
      <w:pPr>
        <w:pStyle w:val="TH"/>
        <w:rPr>
          <w:rFonts w:eastAsia="Malgun Gothic"/>
          <w:kern w:val="20"/>
        </w:rPr>
      </w:pPr>
      <w:r w:rsidRPr="00003673">
        <w:lastRenderedPageBreak/>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54">
          <w:tblGrid>
            <w:gridCol w:w="1328"/>
            <w:gridCol w:w="1559"/>
            <w:gridCol w:w="1701"/>
            <w:gridCol w:w="1030"/>
            <w:gridCol w:w="1031"/>
            <w:gridCol w:w="1031"/>
            <w:gridCol w:w="1031"/>
            <w:gridCol w:w="1031"/>
          </w:tblGrid>
        </w:tblGridChange>
      </w:tblGrid>
      <w:tr w:rsidR="006C3B6D" w:rsidRPr="00003673" w14:paraId="3C1B6B5E" w14:textId="77777777" w:rsidTr="001B6365">
        <w:trPr>
          <w:cantSplit/>
          <w:trHeight w:val="169"/>
          <w:jc w:val="center"/>
        </w:trPr>
        <w:tc>
          <w:tcPr>
            <w:tcW w:w="2887" w:type="dxa"/>
            <w:gridSpan w:val="2"/>
            <w:vMerge w:val="restart"/>
            <w:tcBorders>
              <w:top w:val="single" w:sz="4" w:space="0" w:color="auto"/>
              <w:left w:val="single" w:sz="4" w:space="0" w:color="auto"/>
            </w:tcBorders>
          </w:tcPr>
          <w:p w14:paraId="32E09010" w14:textId="77777777" w:rsidR="006C3B6D" w:rsidRPr="00003673" w:rsidRDefault="006C3B6D" w:rsidP="001B6365">
            <w:pPr>
              <w:pStyle w:val="TAH"/>
            </w:pPr>
            <w:r w:rsidRPr="00003673">
              <w:t>Parameter</w:t>
            </w:r>
          </w:p>
        </w:tc>
        <w:tc>
          <w:tcPr>
            <w:tcW w:w="1701" w:type="dxa"/>
            <w:vMerge w:val="restart"/>
            <w:tcBorders>
              <w:top w:val="single" w:sz="4" w:space="0" w:color="auto"/>
            </w:tcBorders>
          </w:tcPr>
          <w:p w14:paraId="6C0392DF" w14:textId="77777777" w:rsidR="006C3B6D" w:rsidRPr="00003673" w:rsidRDefault="006C3B6D" w:rsidP="001B6365">
            <w:pPr>
              <w:pStyle w:val="TAH"/>
            </w:pPr>
            <w:r w:rsidRPr="00003673">
              <w:t>Unit</w:t>
            </w:r>
          </w:p>
        </w:tc>
        <w:tc>
          <w:tcPr>
            <w:tcW w:w="5154" w:type="dxa"/>
            <w:gridSpan w:val="5"/>
            <w:tcBorders>
              <w:top w:val="single" w:sz="4" w:space="0" w:color="auto"/>
            </w:tcBorders>
          </w:tcPr>
          <w:p w14:paraId="602665C7" w14:textId="77777777" w:rsidR="006C3B6D" w:rsidRPr="00003673" w:rsidRDefault="006C3B6D" w:rsidP="001B6365">
            <w:pPr>
              <w:pStyle w:val="TAH"/>
            </w:pPr>
            <w:r w:rsidRPr="00003673">
              <w:t>Test 1</w:t>
            </w:r>
          </w:p>
        </w:tc>
      </w:tr>
      <w:tr w:rsidR="006C3B6D" w:rsidRPr="00003673" w14:paraId="587BDAAD" w14:textId="77777777" w:rsidTr="001B6365">
        <w:trPr>
          <w:cantSplit/>
          <w:trHeight w:val="191"/>
          <w:jc w:val="center"/>
        </w:trPr>
        <w:tc>
          <w:tcPr>
            <w:tcW w:w="2887" w:type="dxa"/>
            <w:gridSpan w:val="2"/>
            <w:vMerge/>
            <w:tcBorders>
              <w:left w:val="single" w:sz="4" w:space="0" w:color="auto"/>
              <w:bottom w:val="single" w:sz="4" w:space="0" w:color="auto"/>
            </w:tcBorders>
          </w:tcPr>
          <w:p w14:paraId="02F2DA75" w14:textId="77777777" w:rsidR="006C3B6D" w:rsidRPr="00003673" w:rsidRDefault="006C3B6D" w:rsidP="001B6365">
            <w:pPr>
              <w:pStyle w:val="TAH"/>
            </w:pPr>
          </w:p>
        </w:tc>
        <w:tc>
          <w:tcPr>
            <w:tcW w:w="1701" w:type="dxa"/>
            <w:vMerge/>
            <w:tcBorders>
              <w:bottom w:val="single" w:sz="4" w:space="0" w:color="auto"/>
            </w:tcBorders>
          </w:tcPr>
          <w:p w14:paraId="39B35DCC" w14:textId="77777777" w:rsidR="006C3B6D" w:rsidRPr="00003673" w:rsidRDefault="006C3B6D" w:rsidP="001B6365">
            <w:pPr>
              <w:pStyle w:val="TAH"/>
            </w:pPr>
          </w:p>
        </w:tc>
        <w:tc>
          <w:tcPr>
            <w:tcW w:w="1030" w:type="dxa"/>
            <w:tcBorders>
              <w:bottom w:val="single" w:sz="4" w:space="0" w:color="auto"/>
            </w:tcBorders>
          </w:tcPr>
          <w:p w14:paraId="312223CB" w14:textId="77777777" w:rsidR="006C3B6D" w:rsidRPr="00003673" w:rsidRDefault="006C3B6D" w:rsidP="001B6365">
            <w:pPr>
              <w:pStyle w:val="TAH"/>
            </w:pPr>
            <w:r w:rsidRPr="00003673">
              <w:t>T1</w:t>
            </w:r>
          </w:p>
        </w:tc>
        <w:tc>
          <w:tcPr>
            <w:tcW w:w="1031" w:type="dxa"/>
            <w:tcBorders>
              <w:bottom w:val="single" w:sz="4" w:space="0" w:color="auto"/>
            </w:tcBorders>
          </w:tcPr>
          <w:p w14:paraId="05C3F492" w14:textId="77777777" w:rsidR="006C3B6D" w:rsidRPr="00003673" w:rsidRDefault="006C3B6D" w:rsidP="001B6365">
            <w:pPr>
              <w:pStyle w:val="TAH"/>
            </w:pPr>
            <w:r w:rsidRPr="00003673">
              <w:t>T2</w:t>
            </w:r>
          </w:p>
        </w:tc>
        <w:tc>
          <w:tcPr>
            <w:tcW w:w="1031" w:type="dxa"/>
            <w:tcBorders>
              <w:bottom w:val="single" w:sz="4" w:space="0" w:color="auto"/>
            </w:tcBorders>
          </w:tcPr>
          <w:p w14:paraId="498A4600" w14:textId="77777777" w:rsidR="006C3B6D" w:rsidRPr="00003673" w:rsidRDefault="006C3B6D" w:rsidP="001B6365">
            <w:pPr>
              <w:pStyle w:val="TAH"/>
            </w:pPr>
            <w:r w:rsidRPr="00003673">
              <w:t>T3</w:t>
            </w:r>
          </w:p>
        </w:tc>
        <w:tc>
          <w:tcPr>
            <w:tcW w:w="1031" w:type="dxa"/>
            <w:tcBorders>
              <w:bottom w:val="single" w:sz="4" w:space="0" w:color="auto"/>
            </w:tcBorders>
          </w:tcPr>
          <w:p w14:paraId="58AC5A58" w14:textId="77777777" w:rsidR="006C3B6D" w:rsidRPr="00003673" w:rsidRDefault="006C3B6D" w:rsidP="001B6365">
            <w:pPr>
              <w:pStyle w:val="TAH"/>
            </w:pPr>
            <w:r w:rsidRPr="00003673">
              <w:t>T4</w:t>
            </w:r>
          </w:p>
        </w:tc>
        <w:tc>
          <w:tcPr>
            <w:tcW w:w="1031" w:type="dxa"/>
            <w:tcBorders>
              <w:bottom w:val="single" w:sz="4" w:space="0" w:color="auto"/>
            </w:tcBorders>
          </w:tcPr>
          <w:p w14:paraId="6712D4D5" w14:textId="77777777" w:rsidR="006C3B6D" w:rsidRPr="00003673" w:rsidRDefault="006C3B6D" w:rsidP="001B6365">
            <w:pPr>
              <w:pStyle w:val="TAH"/>
            </w:pPr>
            <w:r w:rsidRPr="00003673">
              <w:t>T5</w:t>
            </w:r>
          </w:p>
        </w:tc>
      </w:tr>
      <w:tr w:rsidR="009C6487" w:rsidRPr="00003673" w14:paraId="36BD2265" w14:textId="77777777" w:rsidTr="001B6365">
        <w:trPr>
          <w:cantSplit/>
          <w:trHeight w:val="169"/>
          <w:jc w:val="center"/>
        </w:trPr>
        <w:tc>
          <w:tcPr>
            <w:tcW w:w="2887" w:type="dxa"/>
            <w:gridSpan w:val="2"/>
            <w:tcBorders>
              <w:left w:val="single" w:sz="4" w:space="0" w:color="auto"/>
              <w:bottom w:val="single" w:sz="4" w:space="0" w:color="auto"/>
            </w:tcBorders>
          </w:tcPr>
          <w:p w14:paraId="2280FCE3" w14:textId="741BDF2F" w:rsidR="009C6487" w:rsidRPr="00003673" w:rsidRDefault="009C6487" w:rsidP="009C6487">
            <w:pPr>
              <w:pStyle w:val="TAL"/>
            </w:pPr>
            <w:ins w:id="55" w:author="Huawei" w:date="2021-01-25T15:26:00Z">
              <w:r>
                <w:rPr>
                  <w:rFonts w:cs="Arial"/>
                  <w:szCs w:val="16"/>
                  <w:lang w:eastAsia="ja-JP"/>
                </w:rPr>
                <w:t>EPRE ratio of PDCCH DMRS to SSS</w:t>
              </w:r>
              <w:r>
                <w:t>PDCCH_beta</w:t>
              </w:r>
            </w:ins>
            <w:del w:id="56" w:author="Huawei" w:date="2021-01-25T15:26:00Z">
              <w:r w:rsidRPr="00003673" w:rsidDel="00EC6945">
                <w:delText>PDCCH_beta</w:delText>
              </w:r>
            </w:del>
          </w:p>
        </w:tc>
        <w:tc>
          <w:tcPr>
            <w:tcW w:w="1701" w:type="dxa"/>
            <w:tcBorders>
              <w:bottom w:val="single" w:sz="4" w:space="0" w:color="auto"/>
            </w:tcBorders>
          </w:tcPr>
          <w:p w14:paraId="4972425E" w14:textId="77777777" w:rsidR="009C6487" w:rsidRPr="00003673" w:rsidRDefault="009C6487" w:rsidP="009C6487">
            <w:pPr>
              <w:pStyle w:val="TAC"/>
            </w:pPr>
            <w:r w:rsidRPr="00003673">
              <w:t>dB</w:t>
            </w:r>
          </w:p>
        </w:tc>
        <w:tc>
          <w:tcPr>
            <w:tcW w:w="5154" w:type="dxa"/>
            <w:gridSpan w:val="5"/>
            <w:shd w:val="clear" w:color="auto" w:fill="auto"/>
          </w:tcPr>
          <w:p w14:paraId="3F68E8F0" w14:textId="77777777" w:rsidR="009C6487" w:rsidRPr="00003673" w:rsidRDefault="009C6487" w:rsidP="009C6487">
            <w:pPr>
              <w:pStyle w:val="TAC"/>
            </w:pPr>
            <w:r w:rsidRPr="00003673">
              <w:t>4</w:t>
            </w:r>
          </w:p>
        </w:tc>
      </w:tr>
      <w:tr w:rsidR="009C6487" w:rsidRPr="00003673" w14:paraId="6EB0B789" w14:textId="77777777" w:rsidTr="009C648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Huawei" w:date="2021-01-25T15:26: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58" w:author="Huawei" w:date="2021-01-25T15:26:00Z">
            <w:trPr>
              <w:cantSplit/>
              <w:trHeight w:val="180"/>
              <w:jc w:val="center"/>
            </w:trPr>
          </w:trPrChange>
        </w:trPr>
        <w:tc>
          <w:tcPr>
            <w:tcW w:w="2887" w:type="dxa"/>
            <w:gridSpan w:val="2"/>
            <w:tcBorders>
              <w:left w:val="single" w:sz="4" w:space="0" w:color="auto"/>
              <w:bottom w:val="single" w:sz="4" w:space="0" w:color="auto"/>
            </w:tcBorders>
            <w:tcPrChange w:id="59" w:author="Huawei" w:date="2021-01-25T15:26:00Z">
              <w:tcPr>
                <w:tcW w:w="2887" w:type="dxa"/>
                <w:gridSpan w:val="2"/>
                <w:tcBorders>
                  <w:left w:val="single" w:sz="4" w:space="0" w:color="auto"/>
                  <w:bottom w:val="single" w:sz="4" w:space="0" w:color="auto"/>
                </w:tcBorders>
              </w:tcPr>
            </w:tcPrChange>
          </w:tcPr>
          <w:p w14:paraId="10DD430D" w14:textId="05679AEE" w:rsidR="009C6487" w:rsidRPr="00003673" w:rsidRDefault="009C6487" w:rsidP="009C6487">
            <w:pPr>
              <w:pStyle w:val="TAL"/>
            </w:pPr>
            <w:ins w:id="60" w:author="Huawei" w:date="2021-01-25T15:26:00Z">
              <w:r>
                <w:rPr>
                  <w:rFonts w:cs="Arial"/>
                  <w:szCs w:val="16"/>
                  <w:lang w:eastAsia="ja-JP"/>
                </w:rPr>
                <w:t>EPRE ratio of PDCCH to PDCCH DMRS</w:t>
              </w:r>
              <w:r>
                <w:t>PDCCH_DMRS_beta</w:t>
              </w:r>
            </w:ins>
            <w:del w:id="61" w:author="Huawei" w:date="2021-01-25T15:26:00Z">
              <w:r w:rsidRPr="00003673" w:rsidDel="00EC6945">
                <w:delText>PDCCH_DMRS_beta</w:delText>
              </w:r>
            </w:del>
          </w:p>
        </w:tc>
        <w:tc>
          <w:tcPr>
            <w:tcW w:w="1701" w:type="dxa"/>
            <w:tcBorders>
              <w:bottom w:val="single" w:sz="4" w:space="0" w:color="auto"/>
            </w:tcBorders>
            <w:tcPrChange w:id="62" w:author="Huawei" w:date="2021-01-25T15:26:00Z">
              <w:tcPr>
                <w:tcW w:w="1701" w:type="dxa"/>
                <w:tcBorders>
                  <w:bottom w:val="single" w:sz="4" w:space="0" w:color="auto"/>
                </w:tcBorders>
              </w:tcPr>
            </w:tcPrChange>
          </w:tcPr>
          <w:p w14:paraId="136212B5" w14:textId="77777777" w:rsidR="009C6487" w:rsidRPr="00003673" w:rsidRDefault="009C6487" w:rsidP="009C6487">
            <w:pPr>
              <w:pStyle w:val="TAC"/>
            </w:pPr>
            <w:r w:rsidRPr="00003673">
              <w:t>dB</w:t>
            </w:r>
          </w:p>
        </w:tc>
        <w:tc>
          <w:tcPr>
            <w:tcW w:w="5154" w:type="dxa"/>
            <w:gridSpan w:val="5"/>
            <w:vMerge w:val="restart"/>
            <w:shd w:val="clear" w:color="auto" w:fill="auto"/>
            <w:vAlign w:val="center"/>
            <w:tcPrChange w:id="63" w:author="Huawei" w:date="2021-01-25T15:26:00Z">
              <w:tcPr>
                <w:tcW w:w="5154" w:type="dxa"/>
                <w:gridSpan w:val="5"/>
                <w:vMerge w:val="restart"/>
                <w:shd w:val="clear" w:color="auto" w:fill="auto"/>
              </w:tcPr>
            </w:tcPrChange>
          </w:tcPr>
          <w:p w14:paraId="6C177C29" w14:textId="1011413D" w:rsidR="009C6487" w:rsidRPr="00003673" w:rsidDel="009C6487" w:rsidRDefault="009C6487" w:rsidP="009C6487">
            <w:pPr>
              <w:pStyle w:val="TAC"/>
              <w:rPr>
                <w:del w:id="64" w:author="Huawei" w:date="2021-01-25T15:26:00Z"/>
              </w:rPr>
            </w:pPr>
            <w:del w:id="65" w:author="Huawei" w:date="2021-01-25T15:26:00Z">
              <w:r w:rsidRPr="00003673" w:rsidDel="009C6487">
                <w:delText>4</w:delText>
              </w:r>
            </w:del>
          </w:p>
          <w:p w14:paraId="34745A15" w14:textId="5C033059" w:rsidR="009C6487" w:rsidRPr="00003673" w:rsidRDefault="009C6487" w:rsidP="009C6487">
            <w:pPr>
              <w:pStyle w:val="TAC"/>
            </w:pPr>
            <w:r w:rsidRPr="00003673">
              <w:t>0</w:t>
            </w:r>
          </w:p>
        </w:tc>
      </w:tr>
      <w:tr w:rsidR="009C6487" w:rsidRPr="00003673" w14:paraId="48270872" w14:textId="77777777" w:rsidTr="001B6365">
        <w:trPr>
          <w:cantSplit/>
          <w:trHeight w:val="169"/>
          <w:jc w:val="center"/>
        </w:trPr>
        <w:tc>
          <w:tcPr>
            <w:tcW w:w="2887" w:type="dxa"/>
            <w:gridSpan w:val="2"/>
            <w:tcBorders>
              <w:left w:val="single" w:sz="4" w:space="0" w:color="auto"/>
              <w:bottom w:val="single" w:sz="4" w:space="0" w:color="auto"/>
            </w:tcBorders>
          </w:tcPr>
          <w:p w14:paraId="0C7DEFCB" w14:textId="4CFBE071" w:rsidR="009C6487" w:rsidRPr="00003673" w:rsidRDefault="009C6487" w:rsidP="009C6487">
            <w:pPr>
              <w:pStyle w:val="TAL"/>
            </w:pPr>
            <w:ins w:id="66" w:author="Huawei" w:date="2021-01-25T15:26:00Z">
              <w:r>
                <w:rPr>
                  <w:rFonts w:cs="Arial"/>
                  <w:szCs w:val="16"/>
                  <w:lang w:eastAsia="ja-JP"/>
                </w:rPr>
                <w:t>EPRE ratio of PBCH DMRS to SSS</w:t>
              </w:r>
              <w:r>
                <w:t>PBCH_beta</w:t>
              </w:r>
            </w:ins>
            <w:del w:id="67" w:author="Huawei" w:date="2021-01-25T15:26:00Z">
              <w:r w:rsidRPr="00003673" w:rsidDel="00EC6945">
                <w:delText>PBCH_beta</w:delText>
              </w:r>
            </w:del>
          </w:p>
        </w:tc>
        <w:tc>
          <w:tcPr>
            <w:tcW w:w="1701" w:type="dxa"/>
            <w:tcBorders>
              <w:bottom w:val="single" w:sz="4" w:space="0" w:color="auto"/>
            </w:tcBorders>
          </w:tcPr>
          <w:p w14:paraId="5664FD4F" w14:textId="77777777" w:rsidR="009C6487" w:rsidRPr="00003673" w:rsidRDefault="009C6487" w:rsidP="009C6487">
            <w:pPr>
              <w:pStyle w:val="TAC"/>
            </w:pPr>
            <w:r w:rsidRPr="00003673">
              <w:t>dB</w:t>
            </w:r>
          </w:p>
        </w:tc>
        <w:tc>
          <w:tcPr>
            <w:tcW w:w="5154" w:type="dxa"/>
            <w:gridSpan w:val="5"/>
            <w:vMerge/>
            <w:shd w:val="clear" w:color="auto" w:fill="auto"/>
          </w:tcPr>
          <w:p w14:paraId="7B56B33C" w14:textId="6A7A2CD9" w:rsidR="009C6487" w:rsidRPr="00003673" w:rsidRDefault="009C6487" w:rsidP="009C6487">
            <w:pPr>
              <w:pStyle w:val="TAC"/>
            </w:pPr>
          </w:p>
        </w:tc>
      </w:tr>
      <w:tr w:rsidR="009C6487" w:rsidRPr="00003673" w14:paraId="0F6566E1" w14:textId="77777777" w:rsidTr="001B6365">
        <w:trPr>
          <w:cantSplit/>
          <w:trHeight w:val="169"/>
          <w:jc w:val="center"/>
        </w:trPr>
        <w:tc>
          <w:tcPr>
            <w:tcW w:w="2887" w:type="dxa"/>
            <w:gridSpan w:val="2"/>
            <w:tcBorders>
              <w:left w:val="single" w:sz="4" w:space="0" w:color="auto"/>
              <w:bottom w:val="single" w:sz="4" w:space="0" w:color="auto"/>
            </w:tcBorders>
          </w:tcPr>
          <w:p w14:paraId="1C7BDCCD" w14:textId="68157603" w:rsidR="009C6487" w:rsidRPr="00003673" w:rsidRDefault="009C6487" w:rsidP="009C6487">
            <w:pPr>
              <w:pStyle w:val="TAL"/>
            </w:pPr>
            <w:ins w:id="68" w:author="Huawei" w:date="2021-01-25T15:26:00Z">
              <w:r>
                <w:rPr>
                  <w:rFonts w:cs="Arial"/>
                  <w:szCs w:val="16"/>
                  <w:lang w:eastAsia="ja-JP"/>
                </w:rPr>
                <w:t>EPRE ratio of PBCH to PBCH DMRS</w:t>
              </w:r>
              <w:r>
                <w:t>PSS_beta</w:t>
              </w:r>
            </w:ins>
            <w:del w:id="69" w:author="Huawei" w:date="2021-01-25T15:26:00Z">
              <w:r w:rsidRPr="00003673" w:rsidDel="00EC6945">
                <w:delText>PSS_beta</w:delText>
              </w:r>
            </w:del>
          </w:p>
        </w:tc>
        <w:tc>
          <w:tcPr>
            <w:tcW w:w="1701" w:type="dxa"/>
            <w:tcBorders>
              <w:bottom w:val="single" w:sz="4" w:space="0" w:color="auto"/>
            </w:tcBorders>
          </w:tcPr>
          <w:p w14:paraId="56D260B7" w14:textId="77777777" w:rsidR="009C6487" w:rsidRPr="00003673" w:rsidRDefault="009C6487" w:rsidP="009C6487">
            <w:pPr>
              <w:pStyle w:val="TAC"/>
            </w:pPr>
            <w:r w:rsidRPr="00003673">
              <w:t>dB</w:t>
            </w:r>
          </w:p>
        </w:tc>
        <w:tc>
          <w:tcPr>
            <w:tcW w:w="5154" w:type="dxa"/>
            <w:gridSpan w:val="5"/>
            <w:vMerge/>
            <w:shd w:val="clear" w:color="auto" w:fill="auto"/>
          </w:tcPr>
          <w:p w14:paraId="5FD527D1" w14:textId="77777777" w:rsidR="009C6487" w:rsidRPr="00003673" w:rsidRDefault="009C6487" w:rsidP="009C6487">
            <w:pPr>
              <w:pStyle w:val="TAC"/>
            </w:pPr>
          </w:p>
        </w:tc>
      </w:tr>
      <w:tr w:rsidR="009C6487" w:rsidRPr="00003673" w14:paraId="238DE120" w14:textId="77777777" w:rsidTr="001B6365">
        <w:trPr>
          <w:cantSplit/>
          <w:trHeight w:val="180"/>
          <w:jc w:val="center"/>
        </w:trPr>
        <w:tc>
          <w:tcPr>
            <w:tcW w:w="2887" w:type="dxa"/>
            <w:gridSpan w:val="2"/>
            <w:tcBorders>
              <w:left w:val="single" w:sz="4" w:space="0" w:color="auto"/>
              <w:bottom w:val="single" w:sz="4" w:space="0" w:color="auto"/>
            </w:tcBorders>
          </w:tcPr>
          <w:p w14:paraId="40287312" w14:textId="08CAFE82" w:rsidR="009C6487" w:rsidRPr="00003673" w:rsidRDefault="009C6487" w:rsidP="009C6487">
            <w:pPr>
              <w:pStyle w:val="TAL"/>
            </w:pPr>
            <w:ins w:id="70" w:author="Huawei" w:date="2021-01-25T15:26:00Z">
              <w:r>
                <w:rPr>
                  <w:rFonts w:cs="Arial"/>
                  <w:szCs w:val="16"/>
                  <w:lang w:eastAsia="ja-JP"/>
                </w:rPr>
                <w:t>EPRE ratio of PBCH to PBCH DMRS</w:t>
              </w:r>
              <w:r>
                <w:t>SSS_beta</w:t>
              </w:r>
            </w:ins>
            <w:del w:id="71" w:author="Huawei" w:date="2021-01-25T15:26:00Z">
              <w:r w:rsidRPr="00003673" w:rsidDel="00EC6945">
                <w:delText>SSS_beta</w:delText>
              </w:r>
            </w:del>
          </w:p>
        </w:tc>
        <w:tc>
          <w:tcPr>
            <w:tcW w:w="1701" w:type="dxa"/>
            <w:tcBorders>
              <w:bottom w:val="single" w:sz="4" w:space="0" w:color="auto"/>
            </w:tcBorders>
          </w:tcPr>
          <w:p w14:paraId="6AD34F41" w14:textId="77777777" w:rsidR="009C6487" w:rsidRPr="00003673" w:rsidRDefault="009C6487" w:rsidP="009C6487">
            <w:pPr>
              <w:pStyle w:val="TAC"/>
            </w:pPr>
            <w:r w:rsidRPr="00003673">
              <w:t>dB</w:t>
            </w:r>
          </w:p>
        </w:tc>
        <w:tc>
          <w:tcPr>
            <w:tcW w:w="5154" w:type="dxa"/>
            <w:gridSpan w:val="5"/>
            <w:vMerge/>
            <w:shd w:val="clear" w:color="auto" w:fill="auto"/>
          </w:tcPr>
          <w:p w14:paraId="47946906" w14:textId="77777777" w:rsidR="009C6487" w:rsidRPr="00003673" w:rsidRDefault="009C6487" w:rsidP="009C6487">
            <w:pPr>
              <w:pStyle w:val="TAC"/>
            </w:pPr>
          </w:p>
        </w:tc>
      </w:tr>
      <w:tr w:rsidR="009C6487" w:rsidRPr="00003673" w14:paraId="00C58B99" w14:textId="77777777" w:rsidTr="001B6365">
        <w:trPr>
          <w:cantSplit/>
          <w:trHeight w:val="169"/>
          <w:jc w:val="center"/>
        </w:trPr>
        <w:tc>
          <w:tcPr>
            <w:tcW w:w="2887" w:type="dxa"/>
            <w:gridSpan w:val="2"/>
            <w:tcBorders>
              <w:left w:val="single" w:sz="4" w:space="0" w:color="auto"/>
              <w:bottom w:val="single" w:sz="4" w:space="0" w:color="auto"/>
            </w:tcBorders>
          </w:tcPr>
          <w:p w14:paraId="15024937" w14:textId="045D2603" w:rsidR="009C6487" w:rsidRPr="00003673" w:rsidRDefault="009C6487" w:rsidP="009C6487">
            <w:pPr>
              <w:pStyle w:val="TAL"/>
            </w:pPr>
            <w:ins w:id="72" w:author="Huawei" w:date="2021-01-25T15:26:00Z">
              <w:r>
                <w:rPr>
                  <w:rFonts w:cs="Arial"/>
                  <w:szCs w:val="16"/>
                  <w:lang w:eastAsia="ja-JP"/>
                </w:rPr>
                <w:t xml:space="preserve">EPRE ratio of PDSCH DMRS to SSS </w:t>
              </w:r>
              <w:r>
                <w:t>PDSCH_beta</w:t>
              </w:r>
            </w:ins>
            <w:del w:id="73" w:author="Huawei" w:date="2021-01-25T15:26:00Z">
              <w:r w:rsidRPr="00003673" w:rsidDel="00EC6945">
                <w:delText>PDSCH_beta</w:delText>
              </w:r>
            </w:del>
          </w:p>
        </w:tc>
        <w:tc>
          <w:tcPr>
            <w:tcW w:w="1701" w:type="dxa"/>
            <w:tcBorders>
              <w:bottom w:val="single" w:sz="4" w:space="0" w:color="auto"/>
            </w:tcBorders>
          </w:tcPr>
          <w:p w14:paraId="13BF8C7D" w14:textId="5816D76F" w:rsidR="009C6487" w:rsidRPr="00003673" w:rsidRDefault="009C6487" w:rsidP="009C6487">
            <w:pPr>
              <w:pStyle w:val="TAC"/>
            </w:pPr>
            <w:r w:rsidRPr="00003673">
              <w:t>dB</w:t>
            </w:r>
          </w:p>
        </w:tc>
        <w:tc>
          <w:tcPr>
            <w:tcW w:w="5154" w:type="dxa"/>
            <w:gridSpan w:val="5"/>
            <w:vMerge/>
            <w:shd w:val="clear" w:color="auto" w:fill="auto"/>
          </w:tcPr>
          <w:p w14:paraId="367D5228" w14:textId="77777777" w:rsidR="009C6487" w:rsidRPr="00003673" w:rsidRDefault="009C6487" w:rsidP="009C6487">
            <w:pPr>
              <w:pStyle w:val="TAC"/>
            </w:pPr>
          </w:p>
        </w:tc>
      </w:tr>
      <w:tr w:rsidR="009C6487" w:rsidRPr="00003673" w14:paraId="1342AC2C" w14:textId="77777777" w:rsidTr="001B6365">
        <w:trPr>
          <w:cantSplit/>
          <w:trHeight w:val="169"/>
          <w:jc w:val="center"/>
          <w:ins w:id="74" w:author="Huawei" w:date="2021-01-25T15:25:00Z"/>
        </w:trPr>
        <w:tc>
          <w:tcPr>
            <w:tcW w:w="2887" w:type="dxa"/>
            <w:gridSpan w:val="2"/>
            <w:tcBorders>
              <w:left w:val="single" w:sz="4" w:space="0" w:color="auto"/>
              <w:bottom w:val="single" w:sz="4" w:space="0" w:color="auto"/>
            </w:tcBorders>
          </w:tcPr>
          <w:p w14:paraId="4DB65143" w14:textId="0488068D" w:rsidR="009C6487" w:rsidRPr="00003673" w:rsidRDefault="009C6487" w:rsidP="009C6487">
            <w:pPr>
              <w:pStyle w:val="TAL"/>
              <w:rPr>
                <w:ins w:id="75" w:author="Huawei" w:date="2021-01-25T15:25:00Z"/>
              </w:rPr>
            </w:pPr>
            <w:ins w:id="76" w:author="Huawei" w:date="2021-01-25T15:26:00Z">
              <w:r>
                <w:rPr>
                  <w:rFonts w:cs="Arial"/>
                  <w:szCs w:val="16"/>
                  <w:lang w:eastAsia="ja-JP"/>
                </w:rPr>
                <w:t>EPRE ratio of PDSCH to PDSCH DMRS</w:t>
              </w:r>
            </w:ins>
          </w:p>
        </w:tc>
        <w:tc>
          <w:tcPr>
            <w:tcW w:w="1701" w:type="dxa"/>
            <w:tcBorders>
              <w:bottom w:val="single" w:sz="4" w:space="0" w:color="auto"/>
            </w:tcBorders>
          </w:tcPr>
          <w:p w14:paraId="66585D64" w14:textId="5C6C0C0E" w:rsidR="009C6487" w:rsidRPr="00003673" w:rsidRDefault="009C6487" w:rsidP="009C6487">
            <w:pPr>
              <w:pStyle w:val="TAC"/>
              <w:rPr>
                <w:ins w:id="77" w:author="Huawei" w:date="2021-01-25T15:25:00Z"/>
              </w:rPr>
            </w:pPr>
            <w:ins w:id="78" w:author="Huawei" w:date="2021-01-25T15:26:00Z">
              <w:r w:rsidRPr="005C4025">
                <w:t>dB</w:t>
              </w:r>
            </w:ins>
          </w:p>
        </w:tc>
        <w:tc>
          <w:tcPr>
            <w:tcW w:w="5154" w:type="dxa"/>
            <w:gridSpan w:val="5"/>
            <w:vMerge/>
            <w:shd w:val="clear" w:color="auto" w:fill="auto"/>
          </w:tcPr>
          <w:p w14:paraId="6703AE4D" w14:textId="77777777" w:rsidR="009C6487" w:rsidRPr="00003673" w:rsidRDefault="009C6487" w:rsidP="009C6487">
            <w:pPr>
              <w:pStyle w:val="TAC"/>
              <w:rPr>
                <w:ins w:id="79" w:author="Huawei" w:date="2021-01-25T15:25:00Z"/>
              </w:rPr>
            </w:pPr>
          </w:p>
        </w:tc>
      </w:tr>
      <w:tr w:rsidR="009C6487" w:rsidRPr="00003673" w14:paraId="5BD9043E" w14:textId="77777777" w:rsidTr="001B6365">
        <w:trPr>
          <w:cantSplit/>
          <w:trHeight w:val="169"/>
          <w:jc w:val="center"/>
          <w:ins w:id="80" w:author="Huawei" w:date="2021-01-25T15:25:00Z"/>
        </w:trPr>
        <w:tc>
          <w:tcPr>
            <w:tcW w:w="2887" w:type="dxa"/>
            <w:gridSpan w:val="2"/>
            <w:tcBorders>
              <w:left w:val="single" w:sz="4" w:space="0" w:color="auto"/>
              <w:bottom w:val="single" w:sz="4" w:space="0" w:color="auto"/>
            </w:tcBorders>
          </w:tcPr>
          <w:p w14:paraId="2B8B4180" w14:textId="7170114F" w:rsidR="009C6487" w:rsidRPr="00003673" w:rsidRDefault="009C6487" w:rsidP="009C6487">
            <w:pPr>
              <w:pStyle w:val="TAL"/>
              <w:rPr>
                <w:ins w:id="81" w:author="Huawei" w:date="2021-01-25T15:25:00Z"/>
              </w:rPr>
            </w:pPr>
            <w:ins w:id="82" w:author="Huawei" w:date="2021-01-25T15:26:00Z">
              <w:r>
                <w:rPr>
                  <w:rFonts w:cs="Arial"/>
                  <w:szCs w:val="16"/>
                  <w:lang w:eastAsia="ja-JP"/>
                </w:rPr>
                <w:t>EPRE ratio of OCNG DMRS to SSS</w:t>
              </w:r>
            </w:ins>
          </w:p>
        </w:tc>
        <w:tc>
          <w:tcPr>
            <w:tcW w:w="1701" w:type="dxa"/>
            <w:tcBorders>
              <w:bottom w:val="single" w:sz="4" w:space="0" w:color="auto"/>
            </w:tcBorders>
          </w:tcPr>
          <w:p w14:paraId="185CA33E" w14:textId="38176182" w:rsidR="009C6487" w:rsidRPr="00003673" w:rsidRDefault="009C6487" w:rsidP="009C6487">
            <w:pPr>
              <w:pStyle w:val="TAC"/>
              <w:rPr>
                <w:ins w:id="83" w:author="Huawei" w:date="2021-01-25T15:25:00Z"/>
              </w:rPr>
            </w:pPr>
            <w:ins w:id="84" w:author="Huawei" w:date="2021-01-25T15:26:00Z">
              <w:r w:rsidRPr="005C4025">
                <w:t>dB</w:t>
              </w:r>
            </w:ins>
          </w:p>
        </w:tc>
        <w:tc>
          <w:tcPr>
            <w:tcW w:w="5154" w:type="dxa"/>
            <w:gridSpan w:val="5"/>
            <w:vMerge/>
            <w:shd w:val="clear" w:color="auto" w:fill="auto"/>
          </w:tcPr>
          <w:p w14:paraId="34EF4FE6" w14:textId="77777777" w:rsidR="009C6487" w:rsidRPr="00003673" w:rsidRDefault="009C6487" w:rsidP="009C6487">
            <w:pPr>
              <w:pStyle w:val="TAC"/>
              <w:rPr>
                <w:ins w:id="85" w:author="Huawei" w:date="2021-01-25T15:25:00Z"/>
              </w:rPr>
            </w:pPr>
          </w:p>
        </w:tc>
      </w:tr>
      <w:tr w:rsidR="009C6487" w:rsidRPr="00003673" w14:paraId="4C1A234B" w14:textId="77777777" w:rsidTr="004C5497">
        <w:trPr>
          <w:cantSplit/>
          <w:trHeight w:val="169"/>
          <w:jc w:val="center"/>
        </w:trPr>
        <w:tc>
          <w:tcPr>
            <w:tcW w:w="2887" w:type="dxa"/>
            <w:gridSpan w:val="2"/>
            <w:tcBorders>
              <w:left w:val="single" w:sz="4" w:space="0" w:color="auto"/>
              <w:bottom w:val="single" w:sz="4" w:space="0" w:color="auto"/>
            </w:tcBorders>
          </w:tcPr>
          <w:p w14:paraId="35890F80" w14:textId="1AF47B2C" w:rsidR="009C6487" w:rsidRPr="00003673" w:rsidRDefault="009C6487" w:rsidP="009C6487">
            <w:pPr>
              <w:pStyle w:val="TAL"/>
            </w:pPr>
            <w:ins w:id="86" w:author="Huawei" w:date="2021-01-25T15:26:00Z">
              <w:r>
                <w:rPr>
                  <w:rFonts w:cs="Arial"/>
                  <w:szCs w:val="16"/>
                  <w:lang w:eastAsia="ja-JP"/>
                </w:rPr>
                <w:t>EPRE ratio of OCNG to OCNG DMRS</w:t>
              </w:r>
              <w:r>
                <w:t>OCNG_beta</w:t>
              </w:r>
            </w:ins>
            <w:del w:id="87" w:author="Huawei" w:date="2021-01-25T15:26:00Z">
              <w:r w:rsidRPr="00003673" w:rsidDel="00EC6945">
                <w:delText>OCNG_beta</w:delText>
              </w:r>
            </w:del>
          </w:p>
        </w:tc>
        <w:tc>
          <w:tcPr>
            <w:tcW w:w="1701" w:type="dxa"/>
            <w:tcBorders>
              <w:bottom w:val="single" w:sz="4" w:space="0" w:color="auto"/>
            </w:tcBorders>
          </w:tcPr>
          <w:p w14:paraId="66246DB4" w14:textId="77777777" w:rsidR="009C6487" w:rsidRPr="00003673" w:rsidRDefault="009C6487" w:rsidP="009C6487">
            <w:pPr>
              <w:pStyle w:val="TAC"/>
            </w:pPr>
            <w:r w:rsidRPr="00003673">
              <w:t>dB</w:t>
            </w:r>
          </w:p>
        </w:tc>
        <w:tc>
          <w:tcPr>
            <w:tcW w:w="5154" w:type="dxa"/>
            <w:gridSpan w:val="5"/>
            <w:vMerge/>
            <w:shd w:val="clear" w:color="auto" w:fill="auto"/>
          </w:tcPr>
          <w:p w14:paraId="1E916D48" w14:textId="77777777" w:rsidR="009C6487" w:rsidRPr="00003673" w:rsidRDefault="009C6487" w:rsidP="009C6487">
            <w:pPr>
              <w:pStyle w:val="TAC"/>
            </w:pPr>
          </w:p>
        </w:tc>
      </w:tr>
      <w:tr w:rsidR="006C3B6D" w:rsidRPr="00003673" w14:paraId="0827DE67" w14:textId="77777777" w:rsidTr="001B6365">
        <w:trPr>
          <w:cantSplit/>
          <w:trHeight w:val="185"/>
          <w:jc w:val="center"/>
        </w:trPr>
        <w:tc>
          <w:tcPr>
            <w:tcW w:w="1328" w:type="dxa"/>
            <w:vMerge w:val="restart"/>
          </w:tcPr>
          <w:p w14:paraId="21C8E0AB" w14:textId="77777777" w:rsidR="006C3B6D" w:rsidRPr="00003673" w:rsidRDefault="006C3B6D" w:rsidP="001B6365">
            <w:pPr>
              <w:pStyle w:val="TAL"/>
            </w:pPr>
            <w:r w:rsidRPr="00003673">
              <w:t>SNR on RLM-RS</w:t>
            </w:r>
          </w:p>
        </w:tc>
        <w:tc>
          <w:tcPr>
            <w:tcW w:w="1559" w:type="dxa"/>
          </w:tcPr>
          <w:p w14:paraId="325FD398" w14:textId="77777777" w:rsidR="006C3B6D" w:rsidRPr="00003673" w:rsidRDefault="006C3B6D" w:rsidP="001B6365">
            <w:pPr>
              <w:pStyle w:val="TAL"/>
            </w:pPr>
            <w:r w:rsidRPr="00003673">
              <w:t>Config 1</w:t>
            </w:r>
          </w:p>
        </w:tc>
        <w:tc>
          <w:tcPr>
            <w:tcW w:w="1701" w:type="dxa"/>
            <w:vMerge w:val="restart"/>
          </w:tcPr>
          <w:p w14:paraId="21452F09" w14:textId="77777777" w:rsidR="006C3B6D" w:rsidRPr="00003673" w:rsidRDefault="006C3B6D" w:rsidP="001B6365">
            <w:pPr>
              <w:pStyle w:val="TAC"/>
            </w:pPr>
            <w:r w:rsidRPr="00003673">
              <w:t>dB</w:t>
            </w:r>
          </w:p>
        </w:tc>
        <w:tc>
          <w:tcPr>
            <w:tcW w:w="1030" w:type="dxa"/>
          </w:tcPr>
          <w:p w14:paraId="762A2450" w14:textId="77777777" w:rsidR="006C3B6D" w:rsidRPr="00003673" w:rsidRDefault="006C3B6D" w:rsidP="001B6365">
            <w:pPr>
              <w:pStyle w:val="TAC"/>
            </w:pPr>
            <w:r w:rsidRPr="00003673">
              <w:t>1.9</w:t>
            </w:r>
          </w:p>
        </w:tc>
        <w:tc>
          <w:tcPr>
            <w:tcW w:w="1031" w:type="dxa"/>
          </w:tcPr>
          <w:p w14:paraId="49C00C2B" w14:textId="77777777" w:rsidR="006C3B6D" w:rsidRPr="00003673" w:rsidRDefault="006C3B6D" w:rsidP="001B6365">
            <w:pPr>
              <w:pStyle w:val="TAC"/>
            </w:pPr>
            <w:r w:rsidRPr="00003673">
              <w:t>-6.1</w:t>
            </w:r>
          </w:p>
        </w:tc>
        <w:tc>
          <w:tcPr>
            <w:tcW w:w="1031" w:type="dxa"/>
          </w:tcPr>
          <w:p w14:paraId="679FB83E" w14:textId="77777777" w:rsidR="006C3B6D" w:rsidRPr="00003673" w:rsidRDefault="006C3B6D" w:rsidP="001B6365">
            <w:pPr>
              <w:pStyle w:val="TAC"/>
            </w:pPr>
            <w:r w:rsidRPr="00003673">
              <w:t>-15.9</w:t>
            </w:r>
          </w:p>
        </w:tc>
        <w:tc>
          <w:tcPr>
            <w:tcW w:w="1031" w:type="dxa"/>
          </w:tcPr>
          <w:p w14:paraId="756C0E91" w14:textId="77777777" w:rsidR="006C3B6D" w:rsidRPr="00003673" w:rsidRDefault="006C3B6D" w:rsidP="001B6365">
            <w:pPr>
              <w:pStyle w:val="TAC"/>
            </w:pPr>
            <w:r w:rsidRPr="00003673">
              <w:t>-5.4</w:t>
            </w:r>
          </w:p>
        </w:tc>
        <w:tc>
          <w:tcPr>
            <w:tcW w:w="1031" w:type="dxa"/>
          </w:tcPr>
          <w:p w14:paraId="4D77CE08" w14:textId="77777777" w:rsidR="006C3B6D" w:rsidRPr="00003673" w:rsidRDefault="006C3B6D" w:rsidP="001B6365">
            <w:pPr>
              <w:pStyle w:val="TAC"/>
            </w:pPr>
            <w:r w:rsidRPr="00003673">
              <w:t>1.9</w:t>
            </w:r>
          </w:p>
        </w:tc>
      </w:tr>
      <w:tr w:rsidR="006C3B6D" w:rsidRPr="00003673" w14:paraId="0B4347BA" w14:textId="77777777" w:rsidTr="001B6365">
        <w:trPr>
          <w:cantSplit/>
          <w:trHeight w:val="245"/>
          <w:jc w:val="center"/>
        </w:trPr>
        <w:tc>
          <w:tcPr>
            <w:tcW w:w="1328" w:type="dxa"/>
            <w:vMerge/>
          </w:tcPr>
          <w:p w14:paraId="7C8BD28E" w14:textId="77777777" w:rsidR="006C3B6D" w:rsidRPr="00003673" w:rsidRDefault="006C3B6D" w:rsidP="001B6365">
            <w:pPr>
              <w:pStyle w:val="TAL"/>
            </w:pPr>
          </w:p>
        </w:tc>
        <w:tc>
          <w:tcPr>
            <w:tcW w:w="1559" w:type="dxa"/>
          </w:tcPr>
          <w:p w14:paraId="1B199A2F" w14:textId="77777777" w:rsidR="006C3B6D" w:rsidRPr="00003673" w:rsidRDefault="006C3B6D" w:rsidP="001B6365">
            <w:pPr>
              <w:pStyle w:val="TAL"/>
            </w:pPr>
            <w:r w:rsidRPr="00003673">
              <w:t>Config 2</w:t>
            </w:r>
          </w:p>
        </w:tc>
        <w:tc>
          <w:tcPr>
            <w:tcW w:w="1701" w:type="dxa"/>
            <w:vMerge/>
          </w:tcPr>
          <w:p w14:paraId="403CB5A5" w14:textId="77777777" w:rsidR="006C3B6D" w:rsidRPr="00003673" w:rsidRDefault="006C3B6D" w:rsidP="001B6365">
            <w:pPr>
              <w:pStyle w:val="TAC"/>
            </w:pPr>
          </w:p>
        </w:tc>
        <w:tc>
          <w:tcPr>
            <w:tcW w:w="1030" w:type="dxa"/>
          </w:tcPr>
          <w:p w14:paraId="74115A19" w14:textId="77777777" w:rsidR="006C3B6D" w:rsidRPr="00003673" w:rsidRDefault="006C3B6D" w:rsidP="001B6365">
            <w:pPr>
              <w:pStyle w:val="TAC"/>
            </w:pPr>
            <w:r w:rsidRPr="00003673">
              <w:t>1.9</w:t>
            </w:r>
          </w:p>
        </w:tc>
        <w:tc>
          <w:tcPr>
            <w:tcW w:w="1031" w:type="dxa"/>
          </w:tcPr>
          <w:p w14:paraId="58BA6525" w14:textId="77777777" w:rsidR="006C3B6D" w:rsidRPr="00003673" w:rsidRDefault="006C3B6D" w:rsidP="001B6365">
            <w:pPr>
              <w:pStyle w:val="TAC"/>
            </w:pPr>
            <w:r w:rsidRPr="00003673">
              <w:t>-6.1</w:t>
            </w:r>
          </w:p>
        </w:tc>
        <w:tc>
          <w:tcPr>
            <w:tcW w:w="1031" w:type="dxa"/>
          </w:tcPr>
          <w:p w14:paraId="01C72439" w14:textId="77777777" w:rsidR="006C3B6D" w:rsidRPr="00003673" w:rsidRDefault="006C3B6D" w:rsidP="001B6365">
            <w:pPr>
              <w:pStyle w:val="TAC"/>
            </w:pPr>
            <w:r w:rsidRPr="00003673">
              <w:t>-15.9</w:t>
            </w:r>
          </w:p>
        </w:tc>
        <w:tc>
          <w:tcPr>
            <w:tcW w:w="1031" w:type="dxa"/>
          </w:tcPr>
          <w:p w14:paraId="4FC541C6" w14:textId="77777777" w:rsidR="006C3B6D" w:rsidRPr="00003673" w:rsidRDefault="006C3B6D" w:rsidP="001B6365">
            <w:pPr>
              <w:pStyle w:val="TAC"/>
            </w:pPr>
            <w:r w:rsidRPr="00003673">
              <w:t>-5.4</w:t>
            </w:r>
          </w:p>
        </w:tc>
        <w:tc>
          <w:tcPr>
            <w:tcW w:w="1031" w:type="dxa"/>
          </w:tcPr>
          <w:p w14:paraId="5D792312" w14:textId="77777777" w:rsidR="006C3B6D" w:rsidRPr="00003673" w:rsidRDefault="006C3B6D" w:rsidP="001B6365">
            <w:pPr>
              <w:pStyle w:val="TAC"/>
            </w:pPr>
            <w:r w:rsidRPr="00003673">
              <w:t>1.9</w:t>
            </w:r>
          </w:p>
        </w:tc>
      </w:tr>
      <w:tr w:rsidR="006C3B6D" w:rsidRPr="00003673" w14:paraId="5C1F63AA" w14:textId="77777777" w:rsidTr="001B6365">
        <w:trPr>
          <w:cantSplit/>
          <w:trHeight w:val="135"/>
          <w:jc w:val="center"/>
        </w:trPr>
        <w:tc>
          <w:tcPr>
            <w:tcW w:w="1328" w:type="dxa"/>
            <w:vMerge/>
          </w:tcPr>
          <w:p w14:paraId="2F236A69" w14:textId="77777777" w:rsidR="006C3B6D" w:rsidRPr="00003673" w:rsidRDefault="006C3B6D" w:rsidP="001B6365">
            <w:pPr>
              <w:pStyle w:val="TAL"/>
            </w:pPr>
          </w:p>
        </w:tc>
        <w:tc>
          <w:tcPr>
            <w:tcW w:w="1559" w:type="dxa"/>
          </w:tcPr>
          <w:p w14:paraId="7CB60EB0" w14:textId="77777777" w:rsidR="006C3B6D" w:rsidRPr="00003673" w:rsidRDefault="006C3B6D" w:rsidP="001B6365">
            <w:pPr>
              <w:pStyle w:val="TAL"/>
            </w:pPr>
            <w:r w:rsidRPr="00003673">
              <w:t>Config 3</w:t>
            </w:r>
          </w:p>
        </w:tc>
        <w:tc>
          <w:tcPr>
            <w:tcW w:w="1701" w:type="dxa"/>
            <w:vMerge/>
          </w:tcPr>
          <w:p w14:paraId="6F5E8041" w14:textId="77777777" w:rsidR="006C3B6D" w:rsidRPr="00003673" w:rsidRDefault="006C3B6D" w:rsidP="001B6365">
            <w:pPr>
              <w:pStyle w:val="TAC"/>
            </w:pPr>
          </w:p>
        </w:tc>
        <w:tc>
          <w:tcPr>
            <w:tcW w:w="1030" w:type="dxa"/>
          </w:tcPr>
          <w:p w14:paraId="176B2372" w14:textId="77777777" w:rsidR="006C3B6D" w:rsidRPr="00003673" w:rsidRDefault="006C3B6D" w:rsidP="001B6365">
            <w:pPr>
              <w:pStyle w:val="TAC"/>
            </w:pPr>
            <w:r w:rsidRPr="00003673">
              <w:t>1.9</w:t>
            </w:r>
          </w:p>
        </w:tc>
        <w:tc>
          <w:tcPr>
            <w:tcW w:w="1031" w:type="dxa"/>
          </w:tcPr>
          <w:p w14:paraId="043B7A33" w14:textId="77777777" w:rsidR="006C3B6D" w:rsidRPr="00003673" w:rsidRDefault="006C3B6D" w:rsidP="001B6365">
            <w:pPr>
              <w:pStyle w:val="TAC"/>
            </w:pPr>
            <w:r w:rsidRPr="00003673">
              <w:t>-6.1</w:t>
            </w:r>
          </w:p>
        </w:tc>
        <w:tc>
          <w:tcPr>
            <w:tcW w:w="1031" w:type="dxa"/>
          </w:tcPr>
          <w:p w14:paraId="78CBA953" w14:textId="77777777" w:rsidR="006C3B6D" w:rsidRPr="00003673" w:rsidRDefault="006C3B6D" w:rsidP="001B6365">
            <w:pPr>
              <w:pStyle w:val="TAC"/>
            </w:pPr>
            <w:r w:rsidRPr="00003673">
              <w:t>-15.9</w:t>
            </w:r>
          </w:p>
        </w:tc>
        <w:tc>
          <w:tcPr>
            <w:tcW w:w="1031" w:type="dxa"/>
          </w:tcPr>
          <w:p w14:paraId="382BDB33" w14:textId="77777777" w:rsidR="006C3B6D" w:rsidRPr="00003673" w:rsidRDefault="006C3B6D" w:rsidP="001B6365">
            <w:pPr>
              <w:pStyle w:val="TAC"/>
            </w:pPr>
            <w:r w:rsidRPr="00003673">
              <w:t>-5.4</w:t>
            </w:r>
          </w:p>
        </w:tc>
        <w:tc>
          <w:tcPr>
            <w:tcW w:w="1031" w:type="dxa"/>
          </w:tcPr>
          <w:p w14:paraId="05850BB9" w14:textId="77777777" w:rsidR="006C3B6D" w:rsidRPr="00003673" w:rsidRDefault="006C3B6D" w:rsidP="001B6365">
            <w:pPr>
              <w:pStyle w:val="TAC"/>
            </w:pPr>
            <w:r w:rsidRPr="00003673">
              <w:t>1.9</w:t>
            </w:r>
          </w:p>
        </w:tc>
      </w:tr>
      <w:tr w:rsidR="006C3B6D" w:rsidRPr="00003673" w14:paraId="16BB3308" w14:textId="77777777" w:rsidTr="001B6365">
        <w:trPr>
          <w:cantSplit/>
          <w:trHeight w:val="135"/>
          <w:jc w:val="center"/>
        </w:trPr>
        <w:tc>
          <w:tcPr>
            <w:tcW w:w="1328" w:type="dxa"/>
            <w:vMerge w:val="restart"/>
          </w:tcPr>
          <w:p w14:paraId="3B3F5816" w14:textId="77777777" w:rsidR="006C3B6D" w:rsidRPr="00003673" w:rsidRDefault="006C3B6D" w:rsidP="001B6365">
            <w:pPr>
              <w:pStyle w:val="TAL"/>
            </w:pPr>
            <w:r w:rsidRPr="00003673">
              <w:rPr>
                <w:rFonts w:eastAsia="宋体"/>
              </w:rPr>
              <w:t>SNR on other channels and signals</w:t>
            </w:r>
          </w:p>
        </w:tc>
        <w:tc>
          <w:tcPr>
            <w:tcW w:w="1559" w:type="dxa"/>
          </w:tcPr>
          <w:p w14:paraId="082309FB" w14:textId="77777777" w:rsidR="006C3B6D" w:rsidRPr="00003673" w:rsidRDefault="006C3B6D" w:rsidP="001B6365">
            <w:pPr>
              <w:pStyle w:val="TAL"/>
            </w:pPr>
            <w:r w:rsidRPr="00003673">
              <w:rPr>
                <w:rFonts w:eastAsia="宋体"/>
              </w:rPr>
              <w:t>Config 1</w:t>
            </w:r>
          </w:p>
        </w:tc>
        <w:tc>
          <w:tcPr>
            <w:tcW w:w="1701" w:type="dxa"/>
            <w:vMerge w:val="restart"/>
          </w:tcPr>
          <w:p w14:paraId="43428852" w14:textId="77777777" w:rsidR="006C3B6D" w:rsidRPr="00003673" w:rsidRDefault="006C3B6D" w:rsidP="001B6365">
            <w:pPr>
              <w:pStyle w:val="TAC"/>
            </w:pPr>
            <w:r w:rsidRPr="00003673">
              <w:rPr>
                <w:rFonts w:eastAsia="宋体"/>
              </w:rPr>
              <w:t>dB</w:t>
            </w:r>
          </w:p>
        </w:tc>
        <w:tc>
          <w:tcPr>
            <w:tcW w:w="5154" w:type="dxa"/>
            <w:gridSpan w:val="5"/>
          </w:tcPr>
          <w:p w14:paraId="6A749D16" w14:textId="77777777" w:rsidR="006C3B6D" w:rsidRPr="00003673" w:rsidRDefault="006C3B6D" w:rsidP="001B6365">
            <w:pPr>
              <w:pStyle w:val="TAC"/>
            </w:pPr>
            <w:r w:rsidRPr="00003673">
              <w:rPr>
                <w:rFonts w:eastAsia="宋体"/>
              </w:rPr>
              <w:t>1</w:t>
            </w:r>
          </w:p>
        </w:tc>
      </w:tr>
      <w:tr w:rsidR="006C3B6D" w:rsidRPr="00003673" w14:paraId="1F2F5EF6" w14:textId="77777777" w:rsidTr="001B6365">
        <w:trPr>
          <w:cantSplit/>
          <w:trHeight w:val="135"/>
          <w:jc w:val="center"/>
        </w:trPr>
        <w:tc>
          <w:tcPr>
            <w:tcW w:w="1328" w:type="dxa"/>
            <w:vMerge/>
          </w:tcPr>
          <w:p w14:paraId="26A16BCF" w14:textId="77777777" w:rsidR="006C3B6D" w:rsidRPr="00003673" w:rsidRDefault="006C3B6D" w:rsidP="001B6365">
            <w:pPr>
              <w:pStyle w:val="TAL"/>
            </w:pPr>
          </w:p>
        </w:tc>
        <w:tc>
          <w:tcPr>
            <w:tcW w:w="1559" w:type="dxa"/>
          </w:tcPr>
          <w:p w14:paraId="19B1BCFE" w14:textId="77777777" w:rsidR="006C3B6D" w:rsidRPr="00003673" w:rsidRDefault="006C3B6D" w:rsidP="001B6365">
            <w:pPr>
              <w:pStyle w:val="TAL"/>
            </w:pPr>
            <w:r w:rsidRPr="00003673">
              <w:rPr>
                <w:rFonts w:eastAsia="宋体"/>
              </w:rPr>
              <w:t>Config 2</w:t>
            </w:r>
          </w:p>
        </w:tc>
        <w:tc>
          <w:tcPr>
            <w:tcW w:w="1701" w:type="dxa"/>
            <w:vMerge/>
          </w:tcPr>
          <w:p w14:paraId="52AC191D" w14:textId="77777777" w:rsidR="006C3B6D" w:rsidRPr="00003673" w:rsidRDefault="006C3B6D" w:rsidP="001B6365">
            <w:pPr>
              <w:pStyle w:val="TAC"/>
            </w:pPr>
          </w:p>
        </w:tc>
        <w:tc>
          <w:tcPr>
            <w:tcW w:w="5154" w:type="dxa"/>
            <w:gridSpan w:val="5"/>
          </w:tcPr>
          <w:p w14:paraId="2F4C5A42" w14:textId="77777777" w:rsidR="006C3B6D" w:rsidRPr="00003673" w:rsidRDefault="006C3B6D" w:rsidP="001B6365">
            <w:pPr>
              <w:pStyle w:val="TAC"/>
            </w:pPr>
            <w:r w:rsidRPr="00003673">
              <w:rPr>
                <w:rFonts w:eastAsia="宋体"/>
              </w:rPr>
              <w:t>1</w:t>
            </w:r>
          </w:p>
        </w:tc>
      </w:tr>
      <w:tr w:rsidR="006C3B6D" w:rsidRPr="00003673" w14:paraId="0194076B" w14:textId="77777777" w:rsidTr="001B6365">
        <w:trPr>
          <w:cantSplit/>
          <w:trHeight w:val="135"/>
          <w:jc w:val="center"/>
        </w:trPr>
        <w:tc>
          <w:tcPr>
            <w:tcW w:w="1328" w:type="dxa"/>
            <w:vMerge/>
          </w:tcPr>
          <w:p w14:paraId="775AB3B1" w14:textId="77777777" w:rsidR="006C3B6D" w:rsidRPr="00003673" w:rsidRDefault="006C3B6D" w:rsidP="001B6365">
            <w:pPr>
              <w:pStyle w:val="TAL"/>
            </w:pPr>
          </w:p>
        </w:tc>
        <w:tc>
          <w:tcPr>
            <w:tcW w:w="1559" w:type="dxa"/>
          </w:tcPr>
          <w:p w14:paraId="6DAC9392" w14:textId="77777777" w:rsidR="006C3B6D" w:rsidRPr="00003673" w:rsidRDefault="006C3B6D" w:rsidP="001B6365">
            <w:pPr>
              <w:pStyle w:val="TAL"/>
            </w:pPr>
            <w:r w:rsidRPr="00003673">
              <w:rPr>
                <w:rFonts w:eastAsia="宋体"/>
              </w:rPr>
              <w:t>Config 3</w:t>
            </w:r>
          </w:p>
        </w:tc>
        <w:tc>
          <w:tcPr>
            <w:tcW w:w="1701" w:type="dxa"/>
            <w:vMerge/>
          </w:tcPr>
          <w:p w14:paraId="10A63510" w14:textId="77777777" w:rsidR="006C3B6D" w:rsidRPr="00003673" w:rsidRDefault="006C3B6D" w:rsidP="001B6365">
            <w:pPr>
              <w:pStyle w:val="TAC"/>
            </w:pPr>
          </w:p>
        </w:tc>
        <w:tc>
          <w:tcPr>
            <w:tcW w:w="5154" w:type="dxa"/>
            <w:gridSpan w:val="5"/>
          </w:tcPr>
          <w:p w14:paraId="534E6560" w14:textId="77777777" w:rsidR="006C3B6D" w:rsidRPr="00003673" w:rsidRDefault="006C3B6D" w:rsidP="001B6365">
            <w:pPr>
              <w:pStyle w:val="TAC"/>
            </w:pPr>
            <w:r w:rsidRPr="00003673">
              <w:rPr>
                <w:rFonts w:eastAsia="宋体"/>
              </w:rPr>
              <w:t>1</w:t>
            </w:r>
          </w:p>
        </w:tc>
      </w:tr>
      <w:tr w:rsidR="006C3B6D" w:rsidRPr="00003673" w14:paraId="1F83DE5B" w14:textId="77777777" w:rsidTr="001B6365">
        <w:trPr>
          <w:cantSplit/>
          <w:trHeight w:val="189"/>
          <w:jc w:val="center"/>
        </w:trPr>
        <w:tc>
          <w:tcPr>
            <w:tcW w:w="1328" w:type="dxa"/>
            <w:vMerge w:val="restart"/>
          </w:tcPr>
          <w:p w14:paraId="26ED4ACC" w14:textId="77777777" w:rsidR="006C3B6D" w:rsidRPr="00003673" w:rsidRDefault="006C3B6D" w:rsidP="001B6365">
            <w:pPr>
              <w:pStyle w:val="TAL"/>
            </w:pPr>
            <w:r w:rsidRPr="00003673">
              <w:object w:dxaOrig="420" w:dyaOrig="360" w14:anchorId="05EB93F1">
                <v:shape id="_x0000_i1027" type="#_x0000_t75" style="width:21.75pt;height:21.75pt" o:ole="" fillcolor="window">
                  <v:imagedata r:id="rId15" o:title=""/>
                </v:shape>
                <o:OLEObject Type="Embed" ProgID="Equation.3" ShapeID="_x0000_i1027" DrawAspect="Content" ObjectID="_1675953908" r:id="rId18"/>
              </w:object>
            </w:r>
          </w:p>
        </w:tc>
        <w:tc>
          <w:tcPr>
            <w:tcW w:w="1559" w:type="dxa"/>
          </w:tcPr>
          <w:p w14:paraId="785B2D0E" w14:textId="77777777" w:rsidR="006C3B6D" w:rsidRPr="00003673" w:rsidRDefault="006C3B6D" w:rsidP="001B6365">
            <w:pPr>
              <w:pStyle w:val="TAL"/>
            </w:pPr>
            <w:r w:rsidRPr="00003673">
              <w:t>Config 1</w:t>
            </w:r>
          </w:p>
        </w:tc>
        <w:tc>
          <w:tcPr>
            <w:tcW w:w="1701" w:type="dxa"/>
            <w:vMerge w:val="restart"/>
          </w:tcPr>
          <w:p w14:paraId="5CDC5939" w14:textId="77777777" w:rsidR="006C3B6D" w:rsidRPr="00003673" w:rsidRDefault="006C3B6D" w:rsidP="001B6365">
            <w:pPr>
              <w:pStyle w:val="TAC"/>
            </w:pPr>
            <w:r w:rsidRPr="00003673">
              <w:t>dBm/15kHz</w:t>
            </w:r>
          </w:p>
        </w:tc>
        <w:tc>
          <w:tcPr>
            <w:tcW w:w="5154" w:type="dxa"/>
            <w:gridSpan w:val="5"/>
          </w:tcPr>
          <w:p w14:paraId="0C57CDEE" w14:textId="77777777" w:rsidR="006C3B6D" w:rsidRPr="00003673" w:rsidRDefault="006C3B6D" w:rsidP="001B6365">
            <w:pPr>
              <w:pStyle w:val="TAC"/>
            </w:pPr>
            <w:r w:rsidRPr="00003673">
              <w:t>-98</w:t>
            </w:r>
          </w:p>
        </w:tc>
      </w:tr>
      <w:tr w:rsidR="006C3B6D" w:rsidRPr="00003673" w14:paraId="62EE10EE" w14:textId="77777777" w:rsidTr="001B6365">
        <w:trPr>
          <w:cantSplit/>
          <w:trHeight w:val="189"/>
          <w:jc w:val="center"/>
        </w:trPr>
        <w:tc>
          <w:tcPr>
            <w:tcW w:w="1328" w:type="dxa"/>
            <w:vMerge/>
          </w:tcPr>
          <w:p w14:paraId="20F61A0F" w14:textId="77777777" w:rsidR="006C3B6D" w:rsidRPr="00003673" w:rsidRDefault="006C3B6D" w:rsidP="001B6365">
            <w:pPr>
              <w:pStyle w:val="TAL"/>
            </w:pPr>
          </w:p>
        </w:tc>
        <w:tc>
          <w:tcPr>
            <w:tcW w:w="1559" w:type="dxa"/>
          </w:tcPr>
          <w:p w14:paraId="1C52727D" w14:textId="77777777" w:rsidR="006C3B6D" w:rsidRPr="00003673" w:rsidRDefault="006C3B6D" w:rsidP="001B6365">
            <w:pPr>
              <w:pStyle w:val="TAL"/>
            </w:pPr>
            <w:r w:rsidRPr="00003673">
              <w:t>Config 2</w:t>
            </w:r>
          </w:p>
        </w:tc>
        <w:tc>
          <w:tcPr>
            <w:tcW w:w="1701" w:type="dxa"/>
            <w:vMerge/>
          </w:tcPr>
          <w:p w14:paraId="21FEF25D" w14:textId="77777777" w:rsidR="006C3B6D" w:rsidRPr="00003673" w:rsidRDefault="006C3B6D" w:rsidP="001B6365">
            <w:pPr>
              <w:pStyle w:val="TAC"/>
            </w:pPr>
          </w:p>
        </w:tc>
        <w:tc>
          <w:tcPr>
            <w:tcW w:w="5154" w:type="dxa"/>
            <w:gridSpan w:val="5"/>
          </w:tcPr>
          <w:p w14:paraId="4CA4A22A" w14:textId="77777777" w:rsidR="006C3B6D" w:rsidRPr="00003673" w:rsidRDefault="006C3B6D" w:rsidP="001B6365">
            <w:pPr>
              <w:pStyle w:val="TAC"/>
            </w:pPr>
            <w:r w:rsidRPr="00003673">
              <w:t>-98</w:t>
            </w:r>
          </w:p>
        </w:tc>
      </w:tr>
      <w:tr w:rsidR="006C3B6D" w:rsidRPr="00003673" w14:paraId="4617AEE2" w14:textId="77777777" w:rsidTr="001B6365">
        <w:trPr>
          <w:cantSplit/>
          <w:trHeight w:val="189"/>
          <w:jc w:val="center"/>
        </w:trPr>
        <w:tc>
          <w:tcPr>
            <w:tcW w:w="1328" w:type="dxa"/>
            <w:vMerge/>
          </w:tcPr>
          <w:p w14:paraId="620C54F9" w14:textId="77777777" w:rsidR="006C3B6D" w:rsidRPr="00003673" w:rsidRDefault="006C3B6D" w:rsidP="001B6365">
            <w:pPr>
              <w:pStyle w:val="TAL"/>
            </w:pPr>
          </w:p>
        </w:tc>
        <w:tc>
          <w:tcPr>
            <w:tcW w:w="1559" w:type="dxa"/>
          </w:tcPr>
          <w:p w14:paraId="0E24BE7C" w14:textId="77777777" w:rsidR="006C3B6D" w:rsidRPr="00003673" w:rsidRDefault="006C3B6D" w:rsidP="001B6365">
            <w:pPr>
              <w:pStyle w:val="TAL"/>
            </w:pPr>
            <w:r w:rsidRPr="00003673">
              <w:t>Config 3</w:t>
            </w:r>
          </w:p>
        </w:tc>
        <w:tc>
          <w:tcPr>
            <w:tcW w:w="1701" w:type="dxa"/>
            <w:vMerge/>
          </w:tcPr>
          <w:p w14:paraId="32AC4F59" w14:textId="77777777" w:rsidR="006C3B6D" w:rsidRPr="00003673" w:rsidRDefault="006C3B6D" w:rsidP="001B6365">
            <w:pPr>
              <w:pStyle w:val="TAC"/>
            </w:pPr>
          </w:p>
        </w:tc>
        <w:tc>
          <w:tcPr>
            <w:tcW w:w="5154" w:type="dxa"/>
            <w:gridSpan w:val="5"/>
          </w:tcPr>
          <w:p w14:paraId="176CDAEF" w14:textId="77777777" w:rsidR="006C3B6D" w:rsidRPr="00003673" w:rsidRDefault="006C3B6D" w:rsidP="001B6365">
            <w:pPr>
              <w:pStyle w:val="TAC"/>
            </w:pPr>
            <w:r w:rsidRPr="00003673">
              <w:t>-98</w:t>
            </w:r>
          </w:p>
        </w:tc>
      </w:tr>
      <w:tr w:rsidR="006C3B6D" w:rsidRPr="00003673" w14:paraId="7BF5D507" w14:textId="77777777" w:rsidTr="001B6365">
        <w:trPr>
          <w:cantSplit/>
          <w:trHeight w:val="207"/>
          <w:jc w:val="center"/>
        </w:trPr>
        <w:tc>
          <w:tcPr>
            <w:tcW w:w="2887" w:type="dxa"/>
            <w:gridSpan w:val="2"/>
          </w:tcPr>
          <w:p w14:paraId="159CE673" w14:textId="77777777" w:rsidR="006C3B6D" w:rsidRPr="00003673" w:rsidRDefault="006C3B6D" w:rsidP="001B6365">
            <w:pPr>
              <w:pStyle w:val="TAL"/>
            </w:pPr>
            <w:r w:rsidRPr="00003673">
              <w:t>Propagation condition</w:t>
            </w:r>
          </w:p>
        </w:tc>
        <w:tc>
          <w:tcPr>
            <w:tcW w:w="1701" w:type="dxa"/>
          </w:tcPr>
          <w:p w14:paraId="3F419528" w14:textId="77777777" w:rsidR="006C3B6D" w:rsidRPr="00003673" w:rsidRDefault="006C3B6D" w:rsidP="001B6365">
            <w:pPr>
              <w:pStyle w:val="TAC"/>
            </w:pPr>
          </w:p>
        </w:tc>
        <w:tc>
          <w:tcPr>
            <w:tcW w:w="5154" w:type="dxa"/>
            <w:gridSpan w:val="5"/>
            <w:shd w:val="clear" w:color="auto" w:fill="auto"/>
          </w:tcPr>
          <w:p w14:paraId="5203EF08" w14:textId="77777777" w:rsidR="006C3B6D" w:rsidRPr="00003673" w:rsidRDefault="006C3B6D" w:rsidP="001B6365">
            <w:pPr>
              <w:pStyle w:val="TAC"/>
            </w:pPr>
            <w:r w:rsidRPr="00003673">
              <w:t>TDL-C 300ns 100Hz</w:t>
            </w:r>
          </w:p>
        </w:tc>
      </w:tr>
      <w:tr w:rsidR="006C3B6D" w:rsidRPr="00003673" w14:paraId="2CF48B19" w14:textId="77777777" w:rsidTr="001B6365">
        <w:trPr>
          <w:cantSplit/>
          <w:trHeight w:val="2119"/>
          <w:jc w:val="center"/>
        </w:trPr>
        <w:tc>
          <w:tcPr>
            <w:tcW w:w="9742" w:type="dxa"/>
            <w:gridSpan w:val="8"/>
          </w:tcPr>
          <w:p w14:paraId="20FA668E"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413D168D"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5F96E534"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3AE3EEC2"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554B4D69"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44E5932E" w14:textId="77777777" w:rsidR="006C3B6D" w:rsidRPr="00003673" w:rsidRDefault="006C3B6D" w:rsidP="001B6365">
            <w:pPr>
              <w:pStyle w:val="TAN"/>
            </w:pPr>
            <w:r w:rsidRPr="00003673">
              <w:t>Note 6:</w:t>
            </w:r>
            <w:r w:rsidRPr="00003673">
              <w:tab/>
              <w:t>The signal contains PDCCH for UEs other than the device under test as part of OCNG.</w:t>
            </w:r>
          </w:p>
          <w:p w14:paraId="364C23FA" w14:textId="77777777" w:rsidR="006C3B6D" w:rsidRPr="00003673" w:rsidRDefault="006C3B6D" w:rsidP="001B6365">
            <w:pPr>
              <w:pStyle w:val="TAN"/>
            </w:pPr>
            <w:r w:rsidRPr="00003673">
              <w:t>Note 7:</w:t>
            </w:r>
            <w:r w:rsidRPr="00003673">
              <w:tab/>
              <w:t>SNR levels correspond to the signal to noise ratio over the SSS REs.</w:t>
            </w:r>
          </w:p>
          <w:p w14:paraId="220D069D" w14:textId="77777777" w:rsidR="006C3B6D" w:rsidRPr="00003673" w:rsidRDefault="006C3B6D" w:rsidP="001B6365">
            <w:pPr>
              <w:pStyle w:val="TAN"/>
            </w:pPr>
            <w:r w:rsidRPr="00003673">
              <w:t>Note 8:</w:t>
            </w:r>
            <w:r w:rsidRPr="00003673">
              <w:tab/>
              <w:t>The SNR in time periods T1, T2, T3, T4 and T5 is denoted as SNR1, SNR2, SNR3, SNR4 and SNR5 respectively in figure 6.5.1.6.4-1.</w:t>
            </w:r>
          </w:p>
          <w:p w14:paraId="68C371E0"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3C890710" w14:textId="77777777" w:rsidR="006C3B6D" w:rsidRPr="00003673" w:rsidRDefault="006C3B6D" w:rsidP="006C3B6D"/>
    <w:p w14:paraId="6FE0C780" w14:textId="77777777" w:rsidR="006C3B6D" w:rsidRPr="00003673" w:rsidRDefault="006C3B6D" w:rsidP="006C3B6D">
      <w:pPr>
        <w:rPr>
          <w:lang w:eastAsia="ja-JP"/>
        </w:rPr>
      </w:pPr>
      <w:r w:rsidRPr="00003673">
        <w:rPr>
          <w:lang w:eastAsia="ja-JP"/>
        </w:rPr>
        <w:t>The UE behaviour in each test during time durations T1, T2, T3, T4 and T5 shall be as follows:</w:t>
      </w:r>
    </w:p>
    <w:p w14:paraId="1D527FC6" w14:textId="77777777" w:rsidR="006C3B6D" w:rsidRPr="00003673" w:rsidRDefault="006C3B6D" w:rsidP="006C3B6D">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0FC9597" w14:textId="77777777" w:rsidR="006C3B6D" w:rsidRPr="00003673" w:rsidRDefault="006C3B6D" w:rsidP="006C3B6D">
      <w:r w:rsidRPr="00003673">
        <w:rPr>
          <w:lang w:eastAsia="ja-JP"/>
        </w:rPr>
        <w:t>The rate of correct events observed during repeated tests shall be at least 90% with a confidence level of 95%.</w:t>
      </w:r>
    </w:p>
    <w:p w14:paraId="75038058" w14:textId="77777777" w:rsidR="006C3B6D" w:rsidRPr="00003673" w:rsidRDefault="006C3B6D" w:rsidP="006C3B6D">
      <w:pPr>
        <w:pStyle w:val="40"/>
      </w:pPr>
      <w:r w:rsidRPr="00003673">
        <w:t>6.5.1.7</w:t>
      </w:r>
      <w:r w:rsidRPr="00003673">
        <w:tab/>
        <w:t>NR SA FR1 radio link monitoring out-of-sync test for PCell configured with CSI-RS-based RLM RS in DRX mode</w:t>
      </w:r>
    </w:p>
    <w:p w14:paraId="225F9C8B" w14:textId="77777777" w:rsidR="006C3B6D" w:rsidRPr="00003673" w:rsidRDefault="006C3B6D" w:rsidP="006C3B6D">
      <w:pPr>
        <w:pStyle w:val="H6"/>
        <w:rPr>
          <w:rFonts w:eastAsia="MS Mincho"/>
        </w:rPr>
      </w:pPr>
      <w:r w:rsidRPr="00003673">
        <w:t>6.5.1.7.1</w:t>
      </w:r>
      <w:r w:rsidRPr="00003673">
        <w:tab/>
        <w:t>Test purpose</w:t>
      </w:r>
    </w:p>
    <w:p w14:paraId="49054727" w14:textId="77777777" w:rsidR="006C3B6D" w:rsidRPr="00003673" w:rsidRDefault="006C3B6D" w:rsidP="006C3B6D">
      <w:r w:rsidRPr="00003673">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6A878805" w14:textId="77777777" w:rsidR="006C3B6D" w:rsidRPr="00003673" w:rsidRDefault="006C3B6D" w:rsidP="006C3B6D">
      <w:pPr>
        <w:pStyle w:val="H6"/>
        <w:rPr>
          <w:rFonts w:eastAsia="MS Mincho"/>
        </w:rPr>
      </w:pPr>
      <w:r w:rsidRPr="00003673">
        <w:lastRenderedPageBreak/>
        <w:t>6.5.1.7.2</w:t>
      </w:r>
      <w:r w:rsidRPr="00003673">
        <w:tab/>
        <w:t>Test applicability</w:t>
      </w:r>
    </w:p>
    <w:p w14:paraId="6C7A1463" w14:textId="77777777" w:rsidR="006C3B6D" w:rsidRPr="00003673" w:rsidRDefault="006C3B6D" w:rsidP="006C3B6D">
      <w:r w:rsidRPr="00003673">
        <w:t>This test applies to all types of NR UE release 15 and forward supporting CSI-RS based RLM and long DRX cycle.</w:t>
      </w:r>
    </w:p>
    <w:p w14:paraId="226CFB60" w14:textId="77777777" w:rsidR="006C3B6D" w:rsidRPr="00003673" w:rsidRDefault="006C3B6D" w:rsidP="006C3B6D">
      <w:pPr>
        <w:pStyle w:val="H6"/>
        <w:rPr>
          <w:rFonts w:eastAsia="MS Mincho"/>
        </w:rPr>
      </w:pPr>
      <w:r w:rsidRPr="00003673">
        <w:t>6.5.1.7.3</w:t>
      </w:r>
      <w:r w:rsidRPr="00003673">
        <w:tab/>
        <w:t>Minimum conformance requirements</w:t>
      </w:r>
    </w:p>
    <w:p w14:paraId="49F44A72" w14:textId="77777777" w:rsidR="006C3B6D" w:rsidRPr="00003673" w:rsidRDefault="006C3B6D" w:rsidP="006C3B6D">
      <w:pPr>
        <w:rPr>
          <w:lang w:eastAsia="sv-SE"/>
        </w:rPr>
      </w:pPr>
      <w:r w:rsidRPr="00003673">
        <w:rPr>
          <w:lang w:eastAsia="sv-SE"/>
        </w:rPr>
        <w:t>The minimum conformance requirements are specified in clause 6.5.1.0.3.</w:t>
      </w:r>
    </w:p>
    <w:p w14:paraId="3BD8D693" w14:textId="77777777" w:rsidR="006C3B6D" w:rsidRPr="00003673" w:rsidRDefault="006C3B6D" w:rsidP="006C3B6D">
      <w:pPr>
        <w:rPr>
          <w:lang w:eastAsia="sv-SE"/>
        </w:rPr>
      </w:pPr>
      <w:r w:rsidRPr="00003673">
        <w:rPr>
          <w:lang w:eastAsia="sv-SE"/>
        </w:rPr>
        <w:t>The normative reference for this requirement is TS 38.133 [6] clause A.6.5.1.7.</w:t>
      </w:r>
    </w:p>
    <w:p w14:paraId="08AC931B" w14:textId="77777777" w:rsidR="006C3B6D" w:rsidRPr="00003673" w:rsidRDefault="006C3B6D" w:rsidP="006C3B6D">
      <w:pPr>
        <w:pStyle w:val="H6"/>
        <w:rPr>
          <w:rFonts w:eastAsia="MS Mincho"/>
        </w:rPr>
      </w:pPr>
      <w:r w:rsidRPr="00003673">
        <w:t>6.5.1.7.4</w:t>
      </w:r>
      <w:r w:rsidRPr="00003673">
        <w:tab/>
        <w:t>Test description</w:t>
      </w:r>
    </w:p>
    <w:p w14:paraId="5F943425" w14:textId="77777777" w:rsidR="006C3B6D" w:rsidRPr="00003673" w:rsidRDefault="006C3B6D" w:rsidP="006C3B6D">
      <w:r w:rsidRPr="00003673">
        <w:t>The test consists three successive time periods, with time duration of T1, T2 and T3 respectively. Figure 6.5.1.7.4-1 shows the three different time durations and the corresponding variation of the downlink SNR in the active cell to emulate out-of-sync states.</w:t>
      </w:r>
    </w:p>
    <w:p w14:paraId="53A15844" w14:textId="77777777" w:rsidR="006C3B6D" w:rsidRPr="00003673" w:rsidRDefault="006C3B6D" w:rsidP="006C3B6D">
      <w:pPr>
        <w:pStyle w:val="TH"/>
      </w:pPr>
      <w:r w:rsidRPr="00003673">
        <w:object w:dxaOrig="8265" w:dyaOrig="3855" w14:anchorId="39972F56">
          <v:shape id="_x0000_i1028" type="#_x0000_t75" style="width:414.35pt;height:192.25pt" o:ole="">
            <v:imagedata r:id="rId19" o:title=""/>
          </v:shape>
          <o:OLEObject Type="Embed" ProgID="Word.Picture.8" ShapeID="_x0000_i1028" DrawAspect="Content" ObjectID="_1675953909" r:id="rId20"/>
        </w:object>
      </w:r>
    </w:p>
    <w:p w14:paraId="6FC406F6" w14:textId="77777777" w:rsidR="006C3B6D" w:rsidRPr="00003673" w:rsidRDefault="006C3B6D" w:rsidP="006C3B6D">
      <w:pPr>
        <w:pStyle w:val="TF"/>
      </w:pPr>
      <w:r w:rsidRPr="00003673">
        <w:t>Figure 6.5.1.7.4-1: SNR variation for out-of-sync testing</w:t>
      </w:r>
    </w:p>
    <w:p w14:paraId="4E4BF88A" w14:textId="77777777" w:rsidR="006C3B6D" w:rsidRPr="00003673" w:rsidRDefault="006C3B6D" w:rsidP="006C3B6D">
      <w:pPr>
        <w:rPr>
          <w:rFonts w:eastAsia="?? ??"/>
        </w:rPr>
      </w:pPr>
    </w:p>
    <w:p w14:paraId="538A92A2" w14:textId="77777777" w:rsidR="006C3B6D" w:rsidRPr="00003673" w:rsidRDefault="006C3B6D" w:rsidP="006C3B6D">
      <w:pPr>
        <w:pStyle w:val="H6"/>
      </w:pPr>
      <w:r w:rsidRPr="00003673">
        <w:t>6.5.1.7.4.1</w:t>
      </w:r>
      <w:r w:rsidRPr="00003673">
        <w:tab/>
        <w:t>Initial conditions</w:t>
      </w:r>
    </w:p>
    <w:p w14:paraId="06283C27" w14:textId="77777777" w:rsidR="006C3B6D" w:rsidRPr="00003673" w:rsidRDefault="006C3B6D" w:rsidP="006C3B6D">
      <w:r w:rsidRPr="00003673">
        <w:t>This test shall be run in one of the configurations defined in Table 6.5.1.7.4.1-1.</w:t>
      </w:r>
    </w:p>
    <w:p w14:paraId="50985BD7" w14:textId="77777777" w:rsidR="006C3B6D" w:rsidRPr="00003673" w:rsidRDefault="006C3B6D" w:rsidP="006C3B6D">
      <w:pPr>
        <w:pStyle w:val="TH"/>
      </w:pPr>
      <w:r w:rsidRPr="00003673">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1F50652E" w14:textId="77777777" w:rsidTr="001B6365">
        <w:trPr>
          <w:trHeight w:val="267"/>
          <w:jc w:val="center"/>
        </w:trPr>
        <w:tc>
          <w:tcPr>
            <w:tcW w:w="2265" w:type="dxa"/>
            <w:shd w:val="clear" w:color="auto" w:fill="auto"/>
          </w:tcPr>
          <w:p w14:paraId="00081F60" w14:textId="77777777" w:rsidR="006C3B6D" w:rsidRPr="00003673" w:rsidRDefault="006C3B6D" w:rsidP="001B6365">
            <w:pPr>
              <w:pStyle w:val="TAH"/>
            </w:pPr>
            <w:r w:rsidRPr="00003673">
              <w:t>Configuration</w:t>
            </w:r>
          </w:p>
        </w:tc>
        <w:tc>
          <w:tcPr>
            <w:tcW w:w="6905" w:type="dxa"/>
            <w:shd w:val="clear" w:color="auto" w:fill="auto"/>
          </w:tcPr>
          <w:p w14:paraId="52A8584D" w14:textId="77777777" w:rsidR="006C3B6D" w:rsidRPr="00003673" w:rsidRDefault="006C3B6D" w:rsidP="001B6365">
            <w:pPr>
              <w:pStyle w:val="TAH"/>
            </w:pPr>
            <w:r w:rsidRPr="00003673">
              <w:t>Description</w:t>
            </w:r>
          </w:p>
        </w:tc>
      </w:tr>
      <w:tr w:rsidR="006C3B6D" w:rsidRPr="00003673" w14:paraId="293BF81C" w14:textId="77777777" w:rsidTr="001B6365">
        <w:trPr>
          <w:trHeight w:val="270"/>
          <w:jc w:val="center"/>
        </w:trPr>
        <w:tc>
          <w:tcPr>
            <w:tcW w:w="2265" w:type="dxa"/>
            <w:shd w:val="clear" w:color="auto" w:fill="auto"/>
          </w:tcPr>
          <w:p w14:paraId="6A4669B4" w14:textId="77777777" w:rsidR="006C3B6D" w:rsidRPr="00003673" w:rsidRDefault="006C3B6D" w:rsidP="001B6365">
            <w:pPr>
              <w:pStyle w:val="TAL"/>
            </w:pPr>
            <w:r w:rsidRPr="00003673">
              <w:t>6.5.1.7-1</w:t>
            </w:r>
          </w:p>
        </w:tc>
        <w:tc>
          <w:tcPr>
            <w:tcW w:w="6905" w:type="dxa"/>
            <w:shd w:val="clear" w:color="auto" w:fill="auto"/>
          </w:tcPr>
          <w:p w14:paraId="2A520FFC" w14:textId="77777777" w:rsidR="006C3B6D" w:rsidRPr="00003673" w:rsidRDefault="006C3B6D" w:rsidP="001B6365">
            <w:pPr>
              <w:pStyle w:val="TAL"/>
            </w:pPr>
            <w:r w:rsidRPr="00003673">
              <w:t>FDD duplex mode, 15 kHz SSB SCS, 10MHz bandwidth</w:t>
            </w:r>
          </w:p>
        </w:tc>
      </w:tr>
      <w:tr w:rsidR="006C3B6D" w:rsidRPr="00003673" w14:paraId="0A2A63EA" w14:textId="77777777" w:rsidTr="001B6365">
        <w:trPr>
          <w:trHeight w:val="267"/>
          <w:jc w:val="center"/>
        </w:trPr>
        <w:tc>
          <w:tcPr>
            <w:tcW w:w="2265" w:type="dxa"/>
            <w:shd w:val="clear" w:color="auto" w:fill="auto"/>
          </w:tcPr>
          <w:p w14:paraId="7CAA2189" w14:textId="77777777" w:rsidR="006C3B6D" w:rsidRPr="00003673" w:rsidRDefault="006C3B6D" w:rsidP="001B6365">
            <w:pPr>
              <w:pStyle w:val="TAL"/>
            </w:pPr>
            <w:r w:rsidRPr="00003673">
              <w:t>6.5.1.7-2</w:t>
            </w:r>
          </w:p>
        </w:tc>
        <w:tc>
          <w:tcPr>
            <w:tcW w:w="6905" w:type="dxa"/>
            <w:shd w:val="clear" w:color="auto" w:fill="auto"/>
          </w:tcPr>
          <w:p w14:paraId="25D57D08" w14:textId="77777777" w:rsidR="006C3B6D" w:rsidRPr="00003673" w:rsidRDefault="006C3B6D" w:rsidP="001B6365">
            <w:pPr>
              <w:pStyle w:val="TAL"/>
            </w:pPr>
            <w:r w:rsidRPr="00003673">
              <w:t>TDD duplex mode, 15 kHz SSB SCS, 10MHz bandwidth</w:t>
            </w:r>
          </w:p>
        </w:tc>
      </w:tr>
      <w:tr w:rsidR="006C3B6D" w:rsidRPr="00003673" w14:paraId="24793013" w14:textId="77777777" w:rsidTr="001B6365">
        <w:trPr>
          <w:trHeight w:val="267"/>
          <w:jc w:val="center"/>
        </w:trPr>
        <w:tc>
          <w:tcPr>
            <w:tcW w:w="2265" w:type="dxa"/>
            <w:shd w:val="clear" w:color="auto" w:fill="auto"/>
          </w:tcPr>
          <w:p w14:paraId="1747D0D7" w14:textId="77777777" w:rsidR="006C3B6D" w:rsidRPr="00003673" w:rsidRDefault="006C3B6D" w:rsidP="001B6365">
            <w:pPr>
              <w:pStyle w:val="TAL"/>
            </w:pPr>
            <w:r w:rsidRPr="00003673">
              <w:t>6.5.1.7-3</w:t>
            </w:r>
          </w:p>
        </w:tc>
        <w:tc>
          <w:tcPr>
            <w:tcW w:w="6905" w:type="dxa"/>
            <w:shd w:val="clear" w:color="auto" w:fill="auto"/>
          </w:tcPr>
          <w:p w14:paraId="392390DD" w14:textId="77777777" w:rsidR="006C3B6D" w:rsidRPr="00003673" w:rsidRDefault="006C3B6D" w:rsidP="001B6365">
            <w:pPr>
              <w:pStyle w:val="TAL"/>
            </w:pPr>
            <w:r w:rsidRPr="00003673">
              <w:t>TDD duplex mode, 30 kHz SSB SCS, 40MHz bandwidth</w:t>
            </w:r>
          </w:p>
        </w:tc>
      </w:tr>
      <w:tr w:rsidR="006C3B6D" w:rsidRPr="00003673" w14:paraId="2CE30719" w14:textId="77777777" w:rsidTr="001B6365">
        <w:trPr>
          <w:trHeight w:val="267"/>
          <w:jc w:val="center"/>
        </w:trPr>
        <w:tc>
          <w:tcPr>
            <w:tcW w:w="9170" w:type="dxa"/>
            <w:gridSpan w:val="2"/>
            <w:shd w:val="clear" w:color="auto" w:fill="auto"/>
          </w:tcPr>
          <w:p w14:paraId="58360ECF"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1C941324" w14:textId="77777777" w:rsidR="006C3B6D" w:rsidRPr="00003673" w:rsidRDefault="006C3B6D" w:rsidP="006C3B6D"/>
    <w:p w14:paraId="77AF035F" w14:textId="77777777" w:rsidR="006C3B6D" w:rsidRPr="00003673" w:rsidRDefault="006C3B6D" w:rsidP="006C3B6D">
      <w:r w:rsidRPr="00003673">
        <w:t>Configure the test equipment and the DUT according to the parameters in Table 6.5.1.7.4.1-2.</w:t>
      </w:r>
    </w:p>
    <w:p w14:paraId="102155AA" w14:textId="77777777" w:rsidR="006C3B6D" w:rsidRPr="00003673" w:rsidRDefault="006C3B6D" w:rsidP="006C3B6D">
      <w:pPr>
        <w:pStyle w:val="TH"/>
      </w:pPr>
      <w:r w:rsidRPr="00003673">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5E3A77E5" w14:textId="77777777" w:rsidTr="001B6365">
        <w:trPr>
          <w:jc w:val="center"/>
        </w:trPr>
        <w:tc>
          <w:tcPr>
            <w:tcW w:w="1701" w:type="dxa"/>
            <w:shd w:val="clear" w:color="auto" w:fill="auto"/>
          </w:tcPr>
          <w:p w14:paraId="69E021DD" w14:textId="77777777" w:rsidR="006C3B6D" w:rsidRPr="00003673" w:rsidRDefault="006C3B6D" w:rsidP="001B6365">
            <w:pPr>
              <w:pStyle w:val="TAH"/>
            </w:pPr>
            <w:r w:rsidRPr="00003673">
              <w:t>Parameter</w:t>
            </w:r>
          </w:p>
        </w:tc>
        <w:tc>
          <w:tcPr>
            <w:tcW w:w="3943" w:type="dxa"/>
            <w:gridSpan w:val="2"/>
            <w:shd w:val="clear" w:color="auto" w:fill="auto"/>
          </w:tcPr>
          <w:p w14:paraId="56800396" w14:textId="77777777" w:rsidR="006C3B6D" w:rsidRPr="00003673" w:rsidRDefault="006C3B6D" w:rsidP="001B6365">
            <w:pPr>
              <w:pStyle w:val="TAH"/>
            </w:pPr>
            <w:r w:rsidRPr="00003673">
              <w:t>Value</w:t>
            </w:r>
          </w:p>
        </w:tc>
        <w:tc>
          <w:tcPr>
            <w:tcW w:w="3961" w:type="dxa"/>
          </w:tcPr>
          <w:p w14:paraId="08166557" w14:textId="77777777" w:rsidR="006C3B6D" w:rsidRPr="00003673" w:rsidRDefault="006C3B6D" w:rsidP="001B6365">
            <w:pPr>
              <w:pStyle w:val="TAH"/>
            </w:pPr>
            <w:r w:rsidRPr="00003673">
              <w:t>Comment</w:t>
            </w:r>
          </w:p>
        </w:tc>
      </w:tr>
      <w:tr w:rsidR="006C3B6D" w:rsidRPr="00003673" w14:paraId="39C0D642" w14:textId="77777777" w:rsidTr="001B6365">
        <w:trPr>
          <w:jc w:val="center"/>
        </w:trPr>
        <w:tc>
          <w:tcPr>
            <w:tcW w:w="1701" w:type="dxa"/>
            <w:shd w:val="clear" w:color="auto" w:fill="auto"/>
          </w:tcPr>
          <w:p w14:paraId="04167C5D" w14:textId="77777777" w:rsidR="006C3B6D" w:rsidRPr="00003673" w:rsidRDefault="006C3B6D" w:rsidP="001B6365">
            <w:pPr>
              <w:pStyle w:val="TAL"/>
            </w:pPr>
            <w:r w:rsidRPr="00003673">
              <w:t>Test environment</w:t>
            </w:r>
          </w:p>
        </w:tc>
        <w:tc>
          <w:tcPr>
            <w:tcW w:w="3943" w:type="dxa"/>
            <w:gridSpan w:val="2"/>
            <w:shd w:val="clear" w:color="auto" w:fill="auto"/>
          </w:tcPr>
          <w:p w14:paraId="6DADAC09" w14:textId="77777777" w:rsidR="006C3B6D" w:rsidRPr="00003673" w:rsidRDefault="006C3B6D" w:rsidP="001B6365">
            <w:pPr>
              <w:pStyle w:val="TAL"/>
            </w:pPr>
            <w:r w:rsidRPr="00003673">
              <w:t>NC</w:t>
            </w:r>
          </w:p>
        </w:tc>
        <w:tc>
          <w:tcPr>
            <w:tcW w:w="3961" w:type="dxa"/>
          </w:tcPr>
          <w:p w14:paraId="3AADD493" w14:textId="77777777" w:rsidR="006C3B6D" w:rsidRPr="00003673" w:rsidRDefault="006C3B6D" w:rsidP="001B6365">
            <w:pPr>
              <w:pStyle w:val="TAL"/>
            </w:pPr>
            <w:r w:rsidRPr="00003673">
              <w:t>As specified in TS 38.508-1 [14] clause 4.1.</w:t>
            </w:r>
          </w:p>
        </w:tc>
      </w:tr>
      <w:tr w:rsidR="006C3B6D" w:rsidRPr="00003673" w14:paraId="70857D41" w14:textId="77777777" w:rsidTr="001B6365">
        <w:trPr>
          <w:jc w:val="center"/>
        </w:trPr>
        <w:tc>
          <w:tcPr>
            <w:tcW w:w="1701" w:type="dxa"/>
            <w:shd w:val="clear" w:color="auto" w:fill="auto"/>
          </w:tcPr>
          <w:p w14:paraId="35E86710" w14:textId="77777777" w:rsidR="006C3B6D" w:rsidRPr="00003673" w:rsidRDefault="006C3B6D" w:rsidP="001B6365">
            <w:pPr>
              <w:pStyle w:val="TAL"/>
            </w:pPr>
            <w:r w:rsidRPr="00003673">
              <w:t>Test frequencies</w:t>
            </w:r>
          </w:p>
        </w:tc>
        <w:tc>
          <w:tcPr>
            <w:tcW w:w="7904" w:type="dxa"/>
            <w:gridSpan w:val="3"/>
            <w:shd w:val="clear" w:color="auto" w:fill="auto"/>
          </w:tcPr>
          <w:p w14:paraId="2FC6966C" w14:textId="77777777" w:rsidR="006C3B6D" w:rsidRPr="00003673" w:rsidRDefault="006C3B6D" w:rsidP="001B6365">
            <w:pPr>
              <w:pStyle w:val="TAL"/>
            </w:pPr>
            <w:r w:rsidRPr="00003673">
              <w:t>As specified in Annex E, Table E.4-1 and TS 38.508-1 [14] clause 4.3.1.</w:t>
            </w:r>
          </w:p>
        </w:tc>
      </w:tr>
      <w:tr w:rsidR="006C3B6D" w:rsidRPr="00003673" w14:paraId="62EE8C47" w14:textId="77777777" w:rsidTr="001B6365">
        <w:trPr>
          <w:jc w:val="center"/>
        </w:trPr>
        <w:tc>
          <w:tcPr>
            <w:tcW w:w="1701" w:type="dxa"/>
            <w:shd w:val="clear" w:color="auto" w:fill="auto"/>
          </w:tcPr>
          <w:p w14:paraId="4C232684" w14:textId="77777777" w:rsidR="006C3B6D" w:rsidRPr="00003673" w:rsidRDefault="006C3B6D" w:rsidP="001B6365">
            <w:pPr>
              <w:pStyle w:val="TAL"/>
            </w:pPr>
            <w:r w:rsidRPr="00003673">
              <w:t>Channel bandwidth</w:t>
            </w:r>
          </w:p>
        </w:tc>
        <w:tc>
          <w:tcPr>
            <w:tcW w:w="7904" w:type="dxa"/>
            <w:gridSpan w:val="3"/>
            <w:shd w:val="clear" w:color="auto" w:fill="auto"/>
          </w:tcPr>
          <w:p w14:paraId="7B897230" w14:textId="77777777" w:rsidR="006C3B6D" w:rsidRPr="00003673" w:rsidRDefault="006C3B6D" w:rsidP="001B6365">
            <w:pPr>
              <w:pStyle w:val="TAL"/>
            </w:pPr>
            <w:r w:rsidRPr="00003673">
              <w:t>As specified by the test configuration selected from Table 6.5.1.7.4.1-1.</w:t>
            </w:r>
          </w:p>
        </w:tc>
      </w:tr>
      <w:tr w:rsidR="006C3B6D" w:rsidRPr="00003673" w14:paraId="44124517" w14:textId="77777777" w:rsidTr="001B6365">
        <w:trPr>
          <w:jc w:val="center"/>
        </w:trPr>
        <w:tc>
          <w:tcPr>
            <w:tcW w:w="1701" w:type="dxa"/>
            <w:shd w:val="clear" w:color="auto" w:fill="auto"/>
          </w:tcPr>
          <w:p w14:paraId="74886EE9" w14:textId="77777777" w:rsidR="006C3B6D" w:rsidRPr="00003673" w:rsidRDefault="006C3B6D" w:rsidP="001B6365">
            <w:pPr>
              <w:pStyle w:val="TAL"/>
            </w:pPr>
            <w:r w:rsidRPr="00003673">
              <w:t>Propagation conditions</w:t>
            </w:r>
          </w:p>
        </w:tc>
        <w:tc>
          <w:tcPr>
            <w:tcW w:w="3943" w:type="dxa"/>
            <w:gridSpan w:val="2"/>
            <w:shd w:val="clear" w:color="auto" w:fill="auto"/>
          </w:tcPr>
          <w:p w14:paraId="3113C8CC" w14:textId="77777777" w:rsidR="006C3B6D" w:rsidRPr="00003673" w:rsidRDefault="006C3B6D" w:rsidP="001B6365">
            <w:pPr>
              <w:pStyle w:val="TAL"/>
            </w:pPr>
            <w:r w:rsidRPr="00003673">
              <w:t>AWGN</w:t>
            </w:r>
          </w:p>
        </w:tc>
        <w:tc>
          <w:tcPr>
            <w:tcW w:w="3961" w:type="dxa"/>
          </w:tcPr>
          <w:p w14:paraId="5F0B002A" w14:textId="77777777" w:rsidR="006C3B6D" w:rsidRPr="00003673" w:rsidRDefault="006C3B6D" w:rsidP="001B6365">
            <w:pPr>
              <w:pStyle w:val="TAL"/>
            </w:pPr>
            <w:r w:rsidRPr="00003673">
              <w:t>As specified in Annex C.2.2</w:t>
            </w:r>
          </w:p>
        </w:tc>
      </w:tr>
      <w:tr w:rsidR="006C3B6D" w:rsidRPr="00003673" w14:paraId="07F64234" w14:textId="77777777" w:rsidTr="001B6365">
        <w:trPr>
          <w:trHeight w:val="251"/>
          <w:jc w:val="center"/>
        </w:trPr>
        <w:tc>
          <w:tcPr>
            <w:tcW w:w="1701" w:type="dxa"/>
            <w:vMerge w:val="restart"/>
            <w:shd w:val="clear" w:color="auto" w:fill="auto"/>
          </w:tcPr>
          <w:p w14:paraId="0BF16A89" w14:textId="77777777" w:rsidR="006C3B6D" w:rsidRPr="00003673" w:rsidRDefault="006C3B6D" w:rsidP="001B6365">
            <w:pPr>
              <w:pStyle w:val="TAL"/>
            </w:pPr>
            <w:r w:rsidRPr="00003673">
              <w:t>Connection Diagram</w:t>
            </w:r>
          </w:p>
        </w:tc>
        <w:tc>
          <w:tcPr>
            <w:tcW w:w="1134" w:type="dxa"/>
            <w:shd w:val="clear" w:color="auto" w:fill="auto"/>
          </w:tcPr>
          <w:p w14:paraId="4790C1D1" w14:textId="77777777" w:rsidR="006C3B6D" w:rsidRPr="00003673" w:rsidRDefault="006C3B6D" w:rsidP="001B6365">
            <w:pPr>
              <w:pStyle w:val="TAL"/>
            </w:pPr>
            <w:r w:rsidRPr="00003673">
              <w:t>TE Part</w:t>
            </w:r>
          </w:p>
        </w:tc>
        <w:tc>
          <w:tcPr>
            <w:tcW w:w="2809" w:type="dxa"/>
            <w:shd w:val="clear" w:color="auto" w:fill="auto"/>
          </w:tcPr>
          <w:p w14:paraId="176843AC" w14:textId="77777777" w:rsidR="006C3B6D" w:rsidRPr="00003673" w:rsidRDefault="006C3B6D" w:rsidP="001B6365">
            <w:pPr>
              <w:pStyle w:val="TAL"/>
            </w:pPr>
            <w:r w:rsidRPr="00003673">
              <w:t>A.3.1.7.1</w:t>
            </w:r>
          </w:p>
        </w:tc>
        <w:tc>
          <w:tcPr>
            <w:tcW w:w="3961" w:type="dxa"/>
            <w:vMerge w:val="restart"/>
          </w:tcPr>
          <w:p w14:paraId="15F8E1AC" w14:textId="77777777" w:rsidR="006C3B6D" w:rsidRPr="00003673" w:rsidRDefault="006C3B6D" w:rsidP="001B6365">
            <w:pPr>
              <w:pStyle w:val="TAL"/>
            </w:pPr>
            <w:r w:rsidRPr="00003673">
              <w:t>As specified in TS 38.508-1 [14] Annex A.</w:t>
            </w:r>
          </w:p>
        </w:tc>
      </w:tr>
      <w:tr w:rsidR="006C3B6D" w:rsidRPr="00003673" w14:paraId="49C8B2B6" w14:textId="77777777" w:rsidTr="001B6365">
        <w:trPr>
          <w:trHeight w:val="250"/>
          <w:jc w:val="center"/>
        </w:trPr>
        <w:tc>
          <w:tcPr>
            <w:tcW w:w="1701" w:type="dxa"/>
            <w:vMerge/>
            <w:shd w:val="clear" w:color="auto" w:fill="auto"/>
          </w:tcPr>
          <w:p w14:paraId="0D5679A5" w14:textId="77777777" w:rsidR="006C3B6D" w:rsidRPr="00003673" w:rsidRDefault="006C3B6D" w:rsidP="001B6365">
            <w:pPr>
              <w:pStyle w:val="TAL"/>
            </w:pPr>
          </w:p>
        </w:tc>
        <w:tc>
          <w:tcPr>
            <w:tcW w:w="1134" w:type="dxa"/>
            <w:shd w:val="clear" w:color="auto" w:fill="auto"/>
          </w:tcPr>
          <w:p w14:paraId="49855D9F" w14:textId="77777777" w:rsidR="006C3B6D" w:rsidRPr="00003673" w:rsidRDefault="006C3B6D" w:rsidP="001B6365">
            <w:pPr>
              <w:pStyle w:val="TAL"/>
            </w:pPr>
            <w:r w:rsidRPr="00003673">
              <w:t>DUT Part</w:t>
            </w:r>
          </w:p>
        </w:tc>
        <w:tc>
          <w:tcPr>
            <w:tcW w:w="2809" w:type="dxa"/>
            <w:shd w:val="clear" w:color="auto" w:fill="auto"/>
          </w:tcPr>
          <w:p w14:paraId="1C657CD3" w14:textId="77777777" w:rsidR="006C3B6D" w:rsidRPr="00003673" w:rsidRDefault="006C3B6D" w:rsidP="001B6365">
            <w:pPr>
              <w:pStyle w:val="TAL"/>
            </w:pPr>
            <w:r w:rsidRPr="00003673">
              <w:t>A.3.2.3.4</w:t>
            </w:r>
          </w:p>
        </w:tc>
        <w:tc>
          <w:tcPr>
            <w:tcW w:w="3961" w:type="dxa"/>
            <w:vMerge/>
          </w:tcPr>
          <w:p w14:paraId="7C7258E1" w14:textId="77777777" w:rsidR="006C3B6D" w:rsidRPr="00003673" w:rsidRDefault="006C3B6D" w:rsidP="001B6365">
            <w:pPr>
              <w:pStyle w:val="TAL"/>
            </w:pPr>
          </w:p>
        </w:tc>
      </w:tr>
      <w:tr w:rsidR="006C3B6D" w:rsidRPr="00003673" w14:paraId="1FD50A1B" w14:textId="77777777" w:rsidTr="001B6365">
        <w:trPr>
          <w:jc w:val="center"/>
        </w:trPr>
        <w:tc>
          <w:tcPr>
            <w:tcW w:w="1701" w:type="dxa"/>
            <w:shd w:val="clear" w:color="auto" w:fill="auto"/>
          </w:tcPr>
          <w:p w14:paraId="337CDD70"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5847EC0D" w14:textId="77777777" w:rsidR="006C3B6D" w:rsidRPr="00003673" w:rsidRDefault="006C3B6D" w:rsidP="001B6365">
            <w:pPr>
              <w:pStyle w:val="TAL"/>
            </w:pPr>
            <w:r w:rsidRPr="00003673">
              <w:t>N/A</w:t>
            </w:r>
          </w:p>
        </w:tc>
        <w:tc>
          <w:tcPr>
            <w:tcW w:w="3961" w:type="dxa"/>
          </w:tcPr>
          <w:p w14:paraId="5A378ACF" w14:textId="77777777" w:rsidR="006C3B6D" w:rsidRPr="00003673" w:rsidRDefault="006C3B6D" w:rsidP="001B6365">
            <w:pPr>
              <w:pStyle w:val="TAL"/>
            </w:pPr>
          </w:p>
        </w:tc>
      </w:tr>
    </w:tbl>
    <w:p w14:paraId="4AF17EA8" w14:textId="77777777" w:rsidR="006C3B6D" w:rsidRPr="00003673" w:rsidRDefault="006C3B6D" w:rsidP="006C3B6D"/>
    <w:p w14:paraId="2D94CC7F" w14:textId="77777777" w:rsidR="006C3B6D" w:rsidRPr="00003673" w:rsidRDefault="006C3B6D" w:rsidP="006C3B6D">
      <w:pPr>
        <w:pStyle w:val="B1"/>
        <w:rPr>
          <w:lang w:eastAsia="ja-JP"/>
        </w:rPr>
      </w:pPr>
      <w:r w:rsidRPr="00003673">
        <w:rPr>
          <w:lang w:eastAsia="ja-JP"/>
        </w:rPr>
        <w:t>1. The general test parameter settings are set up according to Table 6.5.1.7.4.1-3.</w:t>
      </w:r>
    </w:p>
    <w:p w14:paraId="4075F955" w14:textId="77777777" w:rsidR="006C3B6D" w:rsidRPr="00003673" w:rsidRDefault="006C3B6D" w:rsidP="006C3B6D">
      <w:pPr>
        <w:pStyle w:val="B1"/>
        <w:rPr>
          <w:lang w:eastAsia="ja-JP"/>
        </w:rPr>
      </w:pPr>
      <w:r w:rsidRPr="00003673">
        <w:rPr>
          <w:lang w:eastAsia="ja-JP"/>
        </w:rPr>
        <w:t>2. Message contents are defined in clause 6.5.1.7.4.3.</w:t>
      </w:r>
    </w:p>
    <w:p w14:paraId="08EAF984" w14:textId="77777777" w:rsidR="006C3B6D" w:rsidRPr="00003673" w:rsidRDefault="006C3B6D" w:rsidP="006C3B6D">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6.5.1.7.5-1 for this test. Cell 1 is configured according to Annex C.1.1 and C.1.2.</w:t>
      </w:r>
    </w:p>
    <w:p w14:paraId="3972E2F1" w14:textId="77777777" w:rsidR="006C3B6D" w:rsidRPr="00003673" w:rsidRDefault="006C3B6D" w:rsidP="006C3B6D">
      <w:pPr>
        <w:pStyle w:val="TH"/>
        <w:rPr>
          <w:rFonts w:eastAsia="Malgun Gothic"/>
          <w:kern w:val="20"/>
        </w:rPr>
      </w:pPr>
      <w:r w:rsidRPr="00003673">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318F6C16" w14:textId="77777777" w:rsidTr="001B6365">
        <w:trPr>
          <w:trHeight w:val="164"/>
          <w:jc w:val="center"/>
        </w:trPr>
        <w:tc>
          <w:tcPr>
            <w:tcW w:w="2728" w:type="pct"/>
            <w:gridSpan w:val="2"/>
            <w:vMerge w:val="restart"/>
            <w:shd w:val="clear" w:color="auto" w:fill="auto"/>
          </w:tcPr>
          <w:p w14:paraId="077914E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lastRenderedPageBreak/>
              <w:t>Parameter</w:t>
            </w:r>
          </w:p>
        </w:tc>
        <w:tc>
          <w:tcPr>
            <w:tcW w:w="677" w:type="pct"/>
            <w:vMerge w:val="restart"/>
            <w:shd w:val="clear" w:color="auto" w:fill="auto"/>
          </w:tcPr>
          <w:p w14:paraId="4B2414EC"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4243794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Value</w:t>
            </w:r>
          </w:p>
        </w:tc>
      </w:tr>
      <w:tr w:rsidR="006C3B6D" w:rsidRPr="00003673" w14:paraId="511D35FE" w14:textId="77777777" w:rsidTr="001B6365">
        <w:trPr>
          <w:trHeight w:val="74"/>
          <w:jc w:val="center"/>
        </w:trPr>
        <w:tc>
          <w:tcPr>
            <w:tcW w:w="2728" w:type="pct"/>
            <w:gridSpan w:val="2"/>
            <w:vMerge/>
            <w:shd w:val="clear" w:color="auto" w:fill="auto"/>
          </w:tcPr>
          <w:p w14:paraId="663247AE"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31F4C730"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168A4246"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7B6430B6" w14:textId="77777777" w:rsidTr="001B6365">
        <w:trPr>
          <w:trHeight w:val="64"/>
          <w:jc w:val="center"/>
        </w:trPr>
        <w:tc>
          <w:tcPr>
            <w:tcW w:w="2728" w:type="pct"/>
            <w:gridSpan w:val="2"/>
            <w:shd w:val="clear" w:color="auto" w:fill="auto"/>
          </w:tcPr>
          <w:p w14:paraId="68AD44D0" w14:textId="77777777" w:rsidR="006C3B6D" w:rsidRPr="00003673" w:rsidRDefault="006C3B6D" w:rsidP="001B6365">
            <w:pPr>
              <w:pStyle w:val="TAL"/>
            </w:pPr>
            <w:r w:rsidRPr="00003673">
              <w:t xml:space="preserve">Active PCell </w:t>
            </w:r>
          </w:p>
        </w:tc>
        <w:tc>
          <w:tcPr>
            <w:tcW w:w="677" w:type="pct"/>
            <w:shd w:val="clear" w:color="auto" w:fill="auto"/>
          </w:tcPr>
          <w:p w14:paraId="5A35BCD9" w14:textId="77777777" w:rsidR="006C3B6D" w:rsidRPr="00003673" w:rsidRDefault="006C3B6D" w:rsidP="001B6365">
            <w:pPr>
              <w:pStyle w:val="TAL"/>
            </w:pPr>
          </w:p>
        </w:tc>
        <w:tc>
          <w:tcPr>
            <w:tcW w:w="1595" w:type="pct"/>
            <w:shd w:val="clear" w:color="auto" w:fill="auto"/>
          </w:tcPr>
          <w:p w14:paraId="5A9AB024" w14:textId="77777777" w:rsidR="006C3B6D" w:rsidRPr="00003673" w:rsidRDefault="006C3B6D" w:rsidP="001B6365">
            <w:pPr>
              <w:pStyle w:val="TAC"/>
            </w:pPr>
            <w:r w:rsidRPr="00003673">
              <w:t>Cell 1</w:t>
            </w:r>
          </w:p>
        </w:tc>
      </w:tr>
      <w:tr w:rsidR="006C3B6D" w:rsidRPr="00003673" w14:paraId="02802E32" w14:textId="77777777" w:rsidTr="001B6365">
        <w:trPr>
          <w:trHeight w:val="164"/>
          <w:jc w:val="center"/>
        </w:trPr>
        <w:tc>
          <w:tcPr>
            <w:tcW w:w="2728" w:type="pct"/>
            <w:gridSpan w:val="2"/>
            <w:shd w:val="clear" w:color="auto" w:fill="auto"/>
          </w:tcPr>
          <w:p w14:paraId="4DADBBF0" w14:textId="77777777" w:rsidR="006C3B6D" w:rsidRPr="00003673" w:rsidRDefault="006C3B6D" w:rsidP="001B6365">
            <w:pPr>
              <w:pStyle w:val="TAL"/>
            </w:pPr>
            <w:r w:rsidRPr="00003673">
              <w:t>RF Channel Number</w:t>
            </w:r>
          </w:p>
        </w:tc>
        <w:tc>
          <w:tcPr>
            <w:tcW w:w="677" w:type="pct"/>
            <w:shd w:val="clear" w:color="auto" w:fill="auto"/>
          </w:tcPr>
          <w:p w14:paraId="1D0FCFEA" w14:textId="77777777" w:rsidR="006C3B6D" w:rsidRPr="00003673" w:rsidRDefault="006C3B6D" w:rsidP="001B6365">
            <w:pPr>
              <w:pStyle w:val="TAL"/>
            </w:pPr>
          </w:p>
        </w:tc>
        <w:tc>
          <w:tcPr>
            <w:tcW w:w="1595" w:type="pct"/>
            <w:shd w:val="clear" w:color="auto" w:fill="auto"/>
          </w:tcPr>
          <w:p w14:paraId="02A802CD" w14:textId="77777777" w:rsidR="006C3B6D" w:rsidRPr="00003673" w:rsidRDefault="006C3B6D" w:rsidP="001B6365">
            <w:pPr>
              <w:pStyle w:val="TAC"/>
            </w:pPr>
            <w:r w:rsidRPr="00003673">
              <w:t>1</w:t>
            </w:r>
          </w:p>
        </w:tc>
      </w:tr>
      <w:tr w:rsidR="006C3B6D" w:rsidRPr="00003673" w14:paraId="772B6290" w14:textId="77777777" w:rsidTr="001B6365">
        <w:trPr>
          <w:trHeight w:val="93"/>
          <w:jc w:val="center"/>
        </w:trPr>
        <w:tc>
          <w:tcPr>
            <w:tcW w:w="1072" w:type="pct"/>
            <w:vMerge w:val="restart"/>
            <w:shd w:val="clear" w:color="auto" w:fill="auto"/>
          </w:tcPr>
          <w:p w14:paraId="0A78DEBB" w14:textId="77777777" w:rsidR="006C3B6D" w:rsidRPr="00003673" w:rsidRDefault="006C3B6D" w:rsidP="001B6365">
            <w:pPr>
              <w:pStyle w:val="TAL"/>
            </w:pPr>
            <w:r w:rsidRPr="00003673">
              <w:t>Duplex mode</w:t>
            </w:r>
          </w:p>
        </w:tc>
        <w:tc>
          <w:tcPr>
            <w:tcW w:w="1656" w:type="pct"/>
            <w:shd w:val="clear" w:color="auto" w:fill="auto"/>
          </w:tcPr>
          <w:p w14:paraId="5A0556A3" w14:textId="77777777" w:rsidR="006C3B6D" w:rsidRPr="00003673" w:rsidRDefault="006C3B6D" w:rsidP="001B6365">
            <w:pPr>
              <w:pStyle w:val="TAL"/>
            </w:pPr>
            <w:r w:rsidRPr="00003673">
              <w:t>Config 1</w:t>
            </w:r>
          </w:p>
        </w:tc>
        <w:tc>
          <w:tcPr>
            <w:tcW w:w="677" w:type="pct"/>
            <w:vMerge w:val="restart"/>
            <w:shd w:val="clear" w:color="auto" w:fill="auto"/>
          </w:tcPr>
          <w:p w14:paraId="19D991F7" w14:textId="77777777" w:rsidR="006C3B6D" w:rsidRPr="00003673" w:rsidRDefault="006C3B6D" w:rsidP="001B6365">
            <w:pPr>
              <w:pStyle w:val="TAL"/>
            </w:pPr>
          </w:p>
        </w:tc>
        <w:tc>
          <w:tcPr>
            <w:tcW w:w="1595" w:type="pct"/>
            <w:shd w:val="clear" w:color="auto" w:fill="auto"/>
          </w:tcPr>
          <w:p w14:paraId="4AC15D76" w14:textId="77777777" w:rsidR="006C3B6D" w:rsidRPr="00003673" w:rsidRDefault="006C3B6D" w:rsidP="001B6365">
            <w:pPr>
              <w:pStyle w:val="TAC"/>
            </w:pPr>
            <w:r w:rsidRPr="00003673">
              <w:t>FDD</w:t>
            </w:r>
          </w:p>
        </w:tc>
      </w:tr>
      <w:tr w:rsidR="006C3B6D" w:rsidRPr="00003673" w14:paraId="23AAA3BA" w14:textId="77777777" w:rsidTr="001B6365">
        <w:trPr>
          <w:trHeight w:val="92"/>
          <w:jc w:val="center"/>
        </w:trPr>
        <w:tc>
          <w:tcPr>
            <w:tcW w:w="1072" w:type="pct"/>
            <w:vMerge/>
            <w:shd w:val="clear" w:color="auto" w:fill="auto"/>
          </w:tcPr>
          <w:p w14:paraId="56712154" w14:textId="77777777" w:rsidR="006C3B6D" w:rsidRPr="00003673" w:rsidRDefault="006C3B6D" w:rsidP="001B6365">
            <w:pPr>
              <w:pStyle w:val="TAL"/>
            </w:pPr>
          </w:p>
        </w:tc>
        <w:tc>
          <w:tcPr>
            <w:tcW w:w="1656" w:type="pct"/>
            <w:shd w:val="clear" w:color="auto" w:fill="auto"/>
          </w:tcPr>
          <w:p w14:paraId="4D186676" w14:textId="77777777" w:rsidR="006C3B6D" w:rsidRPr="00003673" w:rsidRDefault="006C3B6D" w:rsidP="001B6365">
            <w:pPr>
              <w:pStyle w:val="TAL"/>
            </w:pPr>
            <w:r w:rsidRPr="00003673">
              <w:t>Config 2, 3</w:t>
            </w:r>
          </w:p>
        </w:tc>
        <w:tc>
          <w:tcPr>
            <w:tcW w:w="677" w:type="pct"/>
            <w:vMerge/>
            <w:shd w:val="clear" w:color="auto" w:fill="auto"/>
          </w:tcPr>
          <w:p w14:paraId="3C1F99A1" w14:textId="77777777" w:rsidR="006C3B6D" w:rsidRPr="00003673" w:rsidRDefault="006C3B6D" w:rsidP="001B6365">
            <w:pPr>
              <w:pStyle w:val="TAL"/>
            </w:pPr>
          </w:p>
        </w:tc>
        <w:tc>
          <w:tcPr>
            <w:tcW w:w="1595" w:type="pct"/>
            <w:shd w:val="clear" w:color="auto" w:fill="auto"/>
          </w:tcPr>
          <w:p w14:paraId="23558A62" w14:textId="77777777" w:rsidR="006C3B6D" w:rsidRPr="00003673" w:rsidRDefault="006C3B6D" w:rsidP="001B6365">
            <w:pPr>
              <w:pStyle w:val="TAC"/>
            </w:pPr>
            <w:r w:rsidRPr="00003673">
              <w:t>TDD</w:t>
            </w:r>
          </w:p>
        </w:tc>
      </w:tr>
      <w:tr w:rsidR="006C3B6D" w:rsidRPr="00003673" w14:paraId="4EECBD41" w14:textId="77777777" w:rsidTr="001B6365">
        <w:trPr>
          <w:trHeight w:val="189"/>
          <w:jc w:val="center"/>
        </w:trPr>
        <w:tc>
          <w:tcPr>
            <w:tcW w:w="1072" w:type="pct"/>
            <w:vMerge w:val="restart"/>
            <w:shd w:val="clear" w:color="auto" w:fill="auto"/>
          </w:tcPr>
          <w:p w14:paraId="6457CD0B" w14:textId="77777777" w:rsidR="006C3B6D" w:rsidRPr="00003673" w:rsidRDefault="006C3B6D" w:rsidP="001B6365">
            <w:pPr>
              <w:pStyle w:val="TAL"/>
            </w:pPr>
            <w:r w:rsidRPr="00003673">
              <w:t>TDD Configuration</w:t>
            </w:r>
          </w:p>
        </w:tc>
        <w:tc>
          <w:tcPr>
            <w:tcW w:w="1656" w:type="pct"/>
            <w:shd w:val="clear" w:color="auto" w:fill="auto"/>
          </w:tcPr>
          <w:p w14:paraId="1761FADC" w14:textId="77777777" w:rsidR="006C3B6D" w:rsidRPr="00003673" w:rsidRDefault="006C3B6D" w:rsidP="001B6365">
            <w:pPr>
              <w:pStyle w:val="TAL"/>
            </w:pPr>
            <w:r w:rsidRPr="00003673">
              <w:t>Config 1</w:t>
            </w:r>
          </w:p>
        </w:tc>
        <w:tc>
          <w:tcPr>
            <w:tcW w:w="677" w:type="pct"/>
            <w:vMerge w:val="restart"/>
            <w:shd w:val="clear" w:color="auto" w:fill="auto"/>
          </w:tcPr>
          <w:p w14:paraId="24E197ED" w14:textId="77777777" w:rsidR="006C3B6D" w:rsidRPr="00003673" w:rsidRDefault="006C3B6D" w:rsidP="001B6365">
            <w:pPr>
              <w:pStyle w:val="TAL"/>
            </w:pPr>
          </w:p>
        </w:tc>
        <w:tc>
          <w:tcPr>
            <w:tcW w:w="1595" w:type="pct"/>
            <w:shd w:val="clear" w:color="auto" w:fill="auto"/>
          </w:tcPr>
          <w:p w14:paraId="7D8E15F1" w14:textId="77777777" w:rsidR="006C3B6D" w:rsidRPr="00003673" w:rsidRDefault="006C3B6D" w:rsidP="001B6365">
            <w:pPr>
              <w:pStyle w:val="TAC"/>
            </w:pPr>
            <w:r w:rsidRPr="00003673">
              <w:t>Not Applicable</w:t>
            </w:r>
          </w:p>
        </w:tc>
      </w:tr>
      <w:tr w:rsidR="006C3B6D" w:rsidRPr="00003673" w14:paraId="2DFCBAB4" w14:textId="77777777" w:rsidTr="001B6365">
        <w:trPr>
          <w:trHeight w:val="189"/>
          <w:jc w:val="center"/>
        </w:trPr>
        <w:tc>
          <w:tcPr>
            <w:tcW w:w="1072" w:type="pct"/>
            <w:vMerge/>
            <w:shd w:val="clear" w:color="auto" w:fill="auto"/>
          </w:tcPr>
          <w:p w14:paraId="6B254672" w14:textId="77777777" w:rsidR="006C3B6D" w:rsidRPr="00003673" w:rsidRDefault="006C3B6D" w:rsidP="001B6365">
            <w:pPr>
              <w:pStyle w:val="TAL"/>
            </w:pPr>
          </w:p>
        </w:tc>
        <w:tc>
          <w:tcPr>
            <w:tcW w:w="1656" w:type="pct"/>
            <w:shd w:val="clear" w:color="auto" w:fill="auto"/>
          </w:tcPr>
          <w:p w14:paraId="100C6978" w14:textId="77777777" w:rsidR="006C3B6D" w:rsidRPr="00003673" w:rsidRDefault="006C3B6D" w:rsidP="001B6365">
            <w:pPr>
              <w:pStyle w:val="TAL"/>
            </w:pPr>
            <w:r w:rsidRPr="00003673">
              <w:t>Config 2</w:t>
            </w:r>
          </w:p>
        </w:tc>
        <w:tc>
          <w:tcPr>
            <w:tcW w:w="677" w:type="pct"/>
            <w:vMerge/>
            <w:shd w:val="clear" w:color="auto" w:fill="auto"/>
          </w:tcPr>
          <w:p w14:paraId="4736E35B" w14:textId="77777777" w:rsidR="006C3B6D" w:rsidRPr="00003673" w:rsidRDefault="006C3B6D" w:rsidP="001B6365">
            <w:pPr>
              <w:pStyle w:val="TAL"/>
            </w:pPr>
          </w:p>
        </w:tc>
        <w:tc>
          <w:tcPr>
            <w:tcW w:w="1595" w:type="pct"/>
            <w:shd w:val="clear" w:color="auto" w:fill="auto"/>
          </w:tcPr>
          <w:p w14:paraId="1FBCEDD5" w14:textId="77777777" w:rsidR="006C3B6D" w:rsidRPr="00003673" w:rsidRDefault="006C3B6D" w:rsidP="001B6365">
            <w:pPr>
              <w:pStyle w:val="TAC"/>
            </w:pPr>
            <w:r w:rsidRPr="00003673">
              <w:t>TDDConf.1.1</w:t>
            </w:r>
          </w:p>
        </w:tc>
      </w:tr>
      <w:tr w:rsidR="006C3B6D" w:rsidRPr="00003673" w14:paraId="585EED45" w14:textId="77777777" w:rsidTr="001B6365">
        <w:trPr>
          <w:trHeight w:val="189"/>
          <w:jc w:val="center"/>
        </w:trPr>
        <w:tc>
          <w:tcPr>
            <w:tcW w:w="1072" w:type="pct"/>
            <w:vMerge/>
            <w:shd w:val="clear" w:color="auto" w:fill="auto"/>
          </w:tcPr>
          <w:p w14:paraId="53935951" w14:textId="77777777" w:rsidR="006C3B6D" w:rsidRPr="00003673" w:rsidRDefault="006C3B6D" w:rsidP="001B6365">
            <w:pPr>
              <w:pStyle w:val="TAL"/>
            </w:pPr>
          </w:p>
        </w:tc>
        <w:tc>
          <w:tcPr>
            <w:tcW w:w="1656" w:type="pct"/>
            <w:shd w:val="clear" w:color="auto" w:fill="auto"/>
          </w:tcPr>
          <w:p w14:paraId="56D64EAB" w14:textId="77777777" w:rsidR="006C3B6D" w:rsidRPr="00003673" w:rsidRDefault="006C3B6D" w:rsidP="001B6365">
            <w:pPr>
              <w:pStyle w:val="TAL"/>
            </w:pPr>
            <w:r w:rsidRPr="00003673">
              <w:t>Config 3</w:t>
            </w:r>
          </w:p>
        </w:tc>
        <w:tc>
          <w:tcPr>
            <w:tcW w:w="677" w:type="pct"/>
            <w:vMerge/>
            <w:shd w:val="clear" w:color="auto" w:fill="auto"/>
          </w:tcPr>
          <w:p w14:paraId="7694D294" w14:textId="77777777" w:rsidR="006C3B6D" w:rsidRPr="00003673" w:rsidRDefault="006C3B6D" w:rsidP="001B6365">
            <w:pPr>
              <w:pStyle w:val="TAL"/>
            </w:pPr>
          </w:p>
        </w:tc>
        <w:tc>
          <w:tcPr>
            <w:tcW w:w="1595" w:type="pct"/>
            <w:shd w:val="clear" w:color="auto" w:fill="auto"/>
          </w:tcPr>
          <w:p w14:paraId="465F7D83" w14:textId="77777777" w:rsidR="006C3B6D" w:rsidRPr="00003673" w:rsidRDefault="006C3B6D" w:rsidP="001B6365">
            <w:pPr>
              <w:pStyle w:val="TAC"/>
            </w:pPr>
            <w:r w:rsidRPr="00003673">
              <w:t>TDDConf.2.1</w:t>
            </w:r>
          </w:p>
        </w:tc>
      </w:tr>
      <w:tr w:rsidR="006C3B6D" w:rsidRPr="00003673" w14:paraId="6CDD0DCC" w14:textId="77777777" w:rsidTr="001B6365">
        <w:trPr>
          <w:trHeight w:val="189"/>
          <w:jc w:val="center"/>
        </w:trPr>
        <w:tc>
          <w:tcPr>
            <w:tcW w:w="1072" w:type="pct"/>
            <w:shd w:val="clear" w:color="auto" w:fill="auto"/>
          </w:tcPr>
          <w:p w14:paraId="4CC1525F" w14:textId="77777777" w:rsidR="006C3B6D" w:rsidRPr="00003673" w:rsidRDefault="006C3B6D" w:rsidP="001B6365">
            <w:pPr>
              <w:pStyle w:val="TAL"/>
            </w:pPr>
            <w:r w:rsidRPr="00003673">
              <w:t>DL initial BWP configuration</w:t>
            </w:r>
          </w:p>
        </w:tc>
        <w:tc>
          <w:tcPr>
            <w:tcW w:w="1656" w:type="pct"/>
            <w:shd w:val="clear" w:color="auto" w:fill="auto"/>
          </w:tcPr>
          <w:p w14:paraId="2F81EC57" w14:textId="77777777" w:rsidR="006C3B6D" w:rsidRPr="00003673" w:rsidRDefault="006C3B6D" w:rsidP="001B6365">
            <w:pPr>
              <w:pStyle w:val="TAL"/>
            </w:pPr>
            <w:r w:rsidRPr="00003673">
              <w:t>Config 1, 2, 3</w:t>
            </w:r>
          </w:p>
        </w:tc>
        <w:tc>
          <w:tcPr>
            <w:tcW w:w="677" w:type="pct"/>
            <w:shd w:val="clear" w:color="auto" w:fill="auto"/>
          </w:tcPr>
          <w:p w14:paraId="265499AD" w14:textId="77777777" w:rsidR="006C3B6D" w:rsidRPr="00003673" w:rsidRDefault="006C3B6D" w:rsidP="001B6365">
            <w:pPr>
              <w:pStyle w:val="TAL"/>
            </w:pPr>
          </w:p>
        </w:tc>
        <w:tc>
          <w:tcPr>
            <w:tcW w:w="1595" w:type="pct"/>
            <w:shd w:val="clear" w:color="auto" w:fill="auto"/>
          </w:tcPr>
          <w:p w14:paraId="1698540C" w14:textId="77777777" w:rsidR="006C3B6D" w:rsidRPr="00003673" w:rsidRDefault="006C3B6D" w:rsidP="001B6365">
            <w:pPr>
              <w:pStyle w:val="TAC"/>
            </w:pPr>
            <w:r w:rsidRPr="00003673">
              <w:t>DLBWP.0.1</w:t>
            </w:r>
          </w:p>
        </w:tc>
      </w:tr>
      <w:tr w:rsidR="006C3B6D" w:rsidRPr="00003673" w14:paraId="74F126C5" w14:textId="77777777" w:rsidTr="001B6365">
        <w:trPr>
          <w:trHeight w:val="189"/>
          <w:jc w:val="center"/>
        </w:trPr>
        <w:tc>
          <w:tcPr>
            <w:tcW w:w="1072" w:type="pct"/>
            <w:shd w:val="clear" w:color="auto" w:fill="auto"/>
          </w:tcPr>
          <w:p w14:paraId="77674936" w14:textId="77777777" w:rsidR="006C3B6D" w:rsidRPr="00003673" w:rsidRDefault="006C3B6D" w:rsidP="001B6365">
            <w:pPr>
              <w:pStyle w:val="TAL"/>
            </w:pPr>
            <w:r w:rsidRPr="00003673">
              <w:t>DL dedicated BWP configuration</w:t>
            </w:r>
          </w:p>
        </w:tc>
        <w:tc>
          <w:tcPr>
            <w:tcW w:w="1656" w:type="pct"/>
            <w:shd w:val="clear" w:color="auto" w:fill="auto"/>
          </w:tcPr>
          <w:p w14:paraId="5070916E" w14:textId="77777777" w:rsidR="006C3B6D" w:rsidRPr="00003673" w:rsidRDefault="006C3B6D" w:rsidP="001B6365">
            <w:pPr>
              <w:pStyle w:val="TAL"/>
            </w:pPr>
            <w:r w:rsidRPr="00003673">
              <w:t>Config 1, 2, 3</w:t>
            </w:r>
          </w:p>
        </w:tc>
        <w:tc>
          <w:tcPr>
            <w:tcW w:w="677" w:type="pct"/>
            <w:shd w:val="clear" w:color="auto" w:fill="auto"/>
          </w:tcPr>
          <w:p w14:paraId="098809B2" w14:textId="77777777" w:rsidR="006C3B6D" w:rsidRPr="00003673" w:rsidRDefault="006C3B6D" w:rsidP="001B6365">
            <w:pPr>
              <w:pStyle w:val="TAL"/>
            </w:pPr>
          </w:p>
        </w:tc>
        <w:tc>
          <w:tcPr>
            <w:tcW w:w="1595" w:type="pct"/>
            <w:shd w:val="clear" w:color="auto" w:fill="auto"/>
          </w:tcPr>
          <w:p w14:paraId="42E8B83F" w14:textId="77777777" w:rsidR="006C3B6D" w:rsidRPr="00003673" w:rsidRDefault="006C3B6D" w:rsidP="001B6365">
            <w:pPr>
              <w:pStyle w:val="TAC"/>
            </w:pPr>
            <w:r w:rsidRPr="00003673">
              <w:t>DLBWP.1.1</w:t>
            </w:r>
          </w:p>
        </w:tc>
      </w:tr>
      <w:tr w:rsidR="006C3B6D" w:rsidRPr="00003673" w14:paraId="501D8FE3" w14:textId="77777777" w:rsidTr="001B6365">
        <w:trPr>
          <w:trHeight w:val="189"/>
          <w:jc w:val="center"/>
        </w:trPr>
        <w:tc>
          <w:tcPr>
            <w:tcW w:w="1072" w:type="pct"/>
            <w:shd w:val="clear" w:color="auto" w:fill="auto"/>
          </w:tcPr>
          <w:p w14:paraId="62694442" w14:textId="77777777" w:rsidR="006C3B6D" w:rsidRPr="00003673" w:rsidRDefault="006C3B6D" w:rsidP="001B6365">
            <w:pPr>
              <w:pStyle w:val="TAL"/>
            </w:pPr>
            <w:r w:rsidRPr="00003673">
              <w:t>UL initial BWP configuration</w:t>
            </w:r>
          </w:p>
        </w:tc>
        <w:tc>
          <w:tcPr>
            <w:tcW w:w="1656" w:type="pct"/>
            <w:shd w:val="clear" w:color="auto" w:fill="auto"/>
          </w:tcPr>
          <w:p w14:paraId="7B6C7901" w14:textId="77777777" w:rsidR="006C3B6D" w:rsidRPr="00003673" w:rsidRDefault="006C3B6D" w:rsidP="001B6365">
            <w:pPr>
              <w:pStyle w:val="TAL"/>
            </w:pPr>
            <w:r w:rsidRPr="00003673">
              <w:t>Config 1, 2, 3</w:t>
            </w:r>
          </w:p>
        </w:tc>
        <w:tc>
          <w:tcPr>
            <w:tcW w:w="677" w:type="pct"/>
            <w:shd w:val="clear" w:color="auto" w:fill="auto"/>
          </w:tcPr>
          <w:p w14:paraId="0B6B2430" w14:textId="77777777" w:rsidR="006C3B6D" w:rsidRPr="00003673" w:rsidRDefault="006C3B6D" w:rsidP="001B6365">
            <w:pPr>
              <w:pStyle w:val="TAL"/>
            </w:pPr>
          </w:p>
        </w:tc>
        <w:tc>
          <w:tcPr>
            <w:tcW w:w="1595" w:type="pct"/>
            <w:shd w:val="clear" w:color="auto" w:fill="auto"/>
          </w:tcPr>
          <w:p w14:paraId="2857ECA0" w14:textId="77777777" w:rsidR="006C3B6D" w:rsidRPr="00003673" w:rsidRDefault="006C3B6D" w:rsidP="001B6365">
            <w:pPr>
              <w:pStyle w:val="TAC"/>
            </w:pPr>
            <w:r w:rsidRPr="00003673">
              <w:t>ULBWP.0.1</w:t>
            </w:r>
          </w:p>
        </w:tc>
      </w:tr>
      <w:tr w:rsidR="006C3B6D" w:rsidRPr="00003673" w14:paraId="06EF5DC5" w14:textId="77777777" w:rsidTr="001B6365">
        <w:trPr>
          <w:trHeight w:val="189"/>
          <w:jc w:val="center"/>
        </w:trPr>
        <w:tc>
          <w:tcPr>
            <w:tcW w:w="1072" w:type="pct"/>
            <w:shd w:val="clear" w:color="auto" w:fill="auto"/>
          </w:tcPr>
          <w:p w14:paraId="1925E889" w14:textId="77777777" w:rsidR="006C3B6D" w:rsidRPr="00003673" w:rsidRDefault="006C3B6D" w:rsidP="001B6365">
            <w:pPr>
              <w:pStyle w:val="TAL"/>
            </w:pPr>
            <w:r w:rsidRPr="00003673">
              <w:t>UL dedicated BWP configuration</w:t>
            </w:r>
          </w:p>
        </w:tc>
        <w:tc>
          <w:tcPr>
            <w:tcW w:w="1656" w:type="pct"/>
            <w:shd w:val="clear" w:color="auto" w:fill="auto"/>
          </w:tcPr>
          <w:p w14:paraId="5E5686EA" w14:textId="77777777" w:rsidR="006C3B6D" w:rsidRPr="00003673" w:rsidRDefault="006C3B6D" w:rsidP="001B6365">
            <w:pPr>
              <w:pStyle w:val="TAL"/>
            </w:pPr>
            <w:r w:rsidRPr="00003673">
              <w:t>Config 1, 2, 3</w:t>
            </w:r>
          </w:p>
        </w:tc>
        <w:tc>
          <w:tcPr>
            <w:tcW w:w="677" w:type="pct"/>
            <w:shd w:val="clear" w:color="auto" w:fill="auto"/>
          </w:tcPr>
          <w:p w14:paraId="3882B339" w14:textId="77777777" w:rsidR="006C3B6D" w:rsidRPr="00003673" w:rsidRDefault="006C3B6D" w:rsidP="001B6365">
            <w:pPr>
              <w:pStyle w:val="TAL"/>
            </w:pPr>
          </w:p>
        </w:tc>
        <w:tc>
          <w:tcPr>
            <w:tcW w:w="1595" w:type="pct"/>
            <w:shd w:val="clear" w:color="auto" w:fill="auto"/>
          </w:tcPr>
          <w:p w14:paraId="092260FC" w14:textId="77777777" w:rsidR="006C3B6D" w:rsidRPr="00003673" w:rsidRDefault="006C3B6D" w:rsidP="001B6365">
            <w:pPr>
              <w:pStyle w:val="TAC"/>
            </w:pPr>
            <w:r w:rsidRPr="00003673">
              <w:t>ULBWP.1.1</w:t>
            </w:r>
          </w:p>
        </w:tc>
      </w:tr>
      <w:tr w:rsidR="006C3B6D" w:rsidRPr="00003673" w14:paraId="2CDF7324" w14:textId="77777777" w:rsidTr="001B6365">
        <w:trPr>
          <w:trHeight w:val="189"/>
          <w:jc w:val="center"/>
        </w:trPr>
        <w:tc>
          <w:tcPr>
            <w:tcW w:w="1072" w:type="pct"/>
            <w:vMerge w:val="restart"/>
            <w:shd w:val="clear" w:color="auto" w:fill="auto"/>
          </w:tcPr>
          <w:p w14:paraId="27ED0737" w14:textId="77777777" w:rsidR="006C3B6D" w:rsidRPr="00003673" w:rsidRDefault="006C3B6D" w:rsidP="001B6365">
            <w:pPr>
              <w:pStyle w:val="TAL"/>
            </w:pPr>
            <w:r w:rsidRPr="00003673">
              <w:t>CORESET Reference Channel</w:t>
            </w:r>
          </w:p>
        </w:tc>
        <w:tc>
          <w:tcPr>
            <w:tcW w:w="1656" w:type="pct"/>
            <w:shd w:val="clear" w:color="auto" w:fill="auto"/>
          </w:tcPr>
          <w:p w14:paraId="4B3A88BE" w14:textId="77777777" w:rsidR="006C3B6D" w:rsidRPr="00003673" w:rsidRDefault="006C3B6D" w:rsidP="001B6365">
            <w:pPr>
              <w:pStyle w:val="TAL"/>
            </w:pPr>
            <w:r w:rsidRPr="00003673">
              <w:t>Config 1</w:t>
            </w:r>
          </w:p>
        </w:tc>
        <w:tc>
          <w:tcPr>
            <w:tcW w:w="677" w:type="pct"/>
            <w:vMerge w:val="restart"/>
            <w:shd w:val="clear" w:color="auto" w:fill="auto"/>
          </w:tcPr>
          <w:p w14:paraId="1F9CD0F8" w14:textId="77777777" w:rsidR="006C3B6D" w:rsidRPr="00003673" w:rsidRDefault="006C3B6D" w:rsidP="001B6365">
            <w:pPr>
              <w:pStyle w:val="TAL"/>
            </w:pPr>
          </w:p>
        </w:tc>
        <w:tc>
          <w:tcPr>
            <w:tcW w:w="1595" w:type="pct"/>
            <w:shd w:val="clear" w:color="auto" w:fill="auto"/>
          </w:tcPr>
          <w:p w14:paraId="5E097BCE" w14:textId="77777777" w:rsidR="006C3B6D" w:rsidRPr="00003673" w:rsidRDefault="006C3B6D" w:rsidP="001B6365">
            <w:pPr>
              <w:pStyle w:val="TAC"/>
            </w:pPr>
            <w:r w:rsidRPr="00003673">
              <w:t>CR.1.1 FDD</w:t>
            </w:r>
          </w:p>
        </w:tc>
      </w:tr>
      <w:tr w:rsidR="006C3B6D" w:rsidRPr="00003673" w14:paraId="2205F8DA" w14:textId="77777777" w:rsidTr="001B6365">
        <w:trPr>
          <w:trHeight w:val="189"/>
          <w:jc w:val="center"/>
        </w:trPr>
        <w:tc>
          <w:tcPr>
            <w:tcW w:w="1072" w:type="pct"/>
            <w:vMerge/>
            <w:shd w:val="clear" w:color="auto" w:fill="auto"/>
          </w:tcPr>
          <w:p w14:paraId="1350F5BC" w14:textId="77777777" w:rsidR="006C3B6D" w:rsidRPr="00003673" w:rsidRDefault="006C3B6D" w:rsidP="001B6365">
            <w:pPr>
              <w:pStyle w:val="TAL"/>
            </w:pPr>
          </w:p>
        </w:tc>
        <w:tc>
          <w:tcPr>
            <w:tcW w:w="1656" w:type="pct"/>
            <w:shd w:val="clear" w:color="auto" w:fill="auto"/>
          </w:tcPr>
          <w:p w14:paraId="23EFF5FB" w14:textId="77777777" w:rsidR="006C3B6D" w:rsidRPr="00003673" w:rsidRDefault="006C3B6D" w:rsidP="001B6365">
            <w:pPr>
              <w:pStyle w:val="TAL"/>
            </w:pPr>
            <w:r w:rsidRPr="00003673">
              <w:t>Config 2</w:t>
            </w:r>
          </w:p>
        </w:tc>
        <w:tc>
          <w:tcPr>
            <w:tcW w:w="677" w:type="pct"/>
            <w:vMerge/>
            <w:shd w:val="clear" w:color="auto" w:fill="auto"/>
          </w:tcPr>
          <w:p w14:paraId="47BC5901" w14:textId="77777777" w:rsidR="006C3B6D" w:rsidRPr="00003673" w:rsidRDefault="006C3B6D" w:rsidP="001B6365">
            <w:pPr>
              <w:pStyle w:val="TAL"/>
            </w:pPr>
          </w:p>
        </w:tc>
        <w:tc>
          <w:tcPr>
            <w:tcW w:w="1595" w:type="pct"/>
            <w:shd w:val="clear" w:color="auto" w:fill="auto"/>
          </w:tcPr>
          <w:p w14:paraId="1FAF4565" w14:textId="77777777" w:rsidR="006C3B6D" w:rsidRPr="00003673" w:rsidRDefault="006C3B6D" w:rsidP="001B6365">
            <w:pPr>
              <w:pStyle w:val="TAC"/>
            </w:pPr>
            <w:r w:rsidRPr="00003673">
              <w:t>CR.1.1 TDD</w:t>
            </w:r>
          </w:p>
        </w:tc>
      </w:tr>
      <w:tr w:rsidR="006C3B6D" w:rsidRPr="00003673" w14:paraId="7B1639BB" w14:textId="77777777" w:rsidTr="001B6365">
        <w:trPr>
          <w:trHeight w:val="189"/>
          <w:jc w:val="center"/>
        </w:trPr>
        <w:tc>
          <w:tcPr>
            <w:tcW w:w="1072" w:type="pct"/>
            <w:vMerge/>
            <w:shd w:val="clear" w:color="auto" w:fill="auto"/>
          </w:tcPr>
          <w:p w14:paraId="5A288FC5" w14:textId="77777777" w:rsidR="006C3B6D" w:rsidRPr="00003673" w:rsidRDefault="006C3B6D" w:rsidP="001B6365">
            <w:pPr>
              <w:pStyle w:val="TAL"/>
            </w:pPr>
          </w:p>
        </w:tc>
        <w:tc>
          <w:tcPr>
            <w:tcW w:w="1656" w:type="pct"/>
            <w:shd w:val="clear" w:color="auto" w:fill="auto"/>
          </w:tcPr>
          <w:p w14:paraId="61206AD5" w14:textId="77777777" w:rsidR="006C3B6D" w:rsidRPr="00003673" w:rsidRDefault="006C3B6D" w:rsidP="001B6365">
            <w:pPr>
              <w:pStyle w:val="TAL"/>
            </w:pPr>
            <w:r w:rsidRPr="00003673">
              <w:t>Config 3</w:t>
            </w:r>
          </w:p>
        </w:tc>
        <w:tc>
          <w:tcPr>
            <w:tcW w:w="677" w:type="pct"/>
            <w:vMerge/>
            <w:shd w:val="clear" w:color="auto" w:fill="auto"/>
          </w:tcPr>
          <w:p w14:paraId="33AF474B" w14:textId="77777777" w:rsidR="006C3B6D" w:rsidRPr="00003673" w:rsidRDefault="006C3B6D" w:rsidP="001B6365">
            <w:pPr>
              <w:pStyle w:val="TAL"/>
            </w:pPr>
          </w:p>
        </w:tc>
        <w:tc>
          <w:tcPr>
            <w:tcW w:w="1595" w:type="pct"/>
            <w:shd w:val="clear" w:color="auto" w:fill="auto"/>
          </w:tcPr>
          <w:p w14:paraId="664EE0E2" w14:textId="77777777" w:rsidR="006C3B6D" w:rsidRPr="00003673" w:rsidRDefault="006C3B6D" w:rsidP="001B6365">
            <w:pPr>
              <w:pStyle w:val="TAC"/>
            </w:pPr>
            <w:r w:rsidRPr="00003673">
              <w:t>CR.2.1 TDD</w:t>
            </w:r>
          </w:p>
        </w:tc>
      </w:tr>
      <w:tr w:rsidR="006C3B6D" w:rsidRPr="00003673" w14:paraId="10A74A21" w14:textId="77777777" w:rsidTr="001B6365">
        <w:trPr>
          <w:trHeight w:val="125"/>
          <w:jc w:val="center"/>
        </w:trPr>
        <w:tc>
          <w:tcPr>
            <w:tcW w:w="1072" w:type="pct"/>
            <w:vMerge w:val="restart"/>
            <w:shd w:val="clear" w:color="auto" w:fill="auto"/>
          </w:tcPr>
          <w:p w14:paraId="1EB1AFE6" w14:textId="77777777" w:rsidR="006C3B6D" w:rsidRPr="00003673" w:rsidRDefault="006C3B6D" w:rsidP="001B6365">
            <w:pPr>
              <w:pStyle w:val="TAL"/>
            </w:pPr>
            <w:r w:rsidRPr="00003673">
              <w:t>SSB Configuration</w:t>
            </w:r>
          </w:p>
        </w:tc>
        <w:tc>
          <w:tcPr>
            <w:tcW w:w="1656" w:type="pct"/>
            <w:shd w:val="clear" w:color="auto" w:fill="auto"/>
          </w:tcPr>
          <w:p w14:paraId="21B5D2DD" w14:textId="77777777" w:rsidR="006C3B6D" w:rsidRPr="00003673" w:rsidRDefault="006C3B6D" w:rsidP="001B6365">
            <w:pPr>
              <w:pStyle w:val="TAL"/>
            </w:pPr>
            <w:r w:rsidRPr="00003673">
              <w:t>Config 1</w:t>
            </w:r>
          </w:p>
        </w:tc>
        <w:tc>
          <w:tcPr>
            <w:tcW w:w="677" w:type="pct"/>
            <w:vMerge w:val="restart"/>
            <w:shd w:val="clear" w:color="auto" w:fill="auto"/>
          </w:tcPr>
          <w:p w14:paraId="576726A0" w14:textId="77777777" w:rsidR="006C3B6D" w:rsidRPr="00003673" w:rsidRDefault="006C3B6D" w:rsidP="001B6365">
            <w:pPr>
              <w:pStyle w:val="TAL"/>
            </w:pPr>
          </w:p>
        </w:tc>
        <w:tc>
          <w:tcPr>
            <w:tcW w:w="1595" w:type="pct"/>
            <w:shd w:val="clear" w:color="auto" w:fill="auto"/>
          </w:tcPr>
          <w:p w14:paraId="2B41A6C3" w14:textId="77777777" w:rsidR="006C3B6D" w:rsidRPr="00003673" w:rsidRDefault="006C3B6D" w:rsidP="001B6365">
            <w:pPr>
              <w:pStyle w:val="TAC"/>
            </w:pPr>
            <w:r w:rsidRPr="00003673">
              <w:t>SSB.1 FR1</w:t>
            </w:r>
          </w:p>
        </w:tc>
      </w:tr>
      <w:tr w:rsidR="006C3B6D" w:rsidRPr="00003673" w14:paraId="77579340" w14:textId="77777777" w:rsidTr="001B6365">
        <w:trPr>
          <w:trHeight w:val="123"/>
          <w:jc w:val="center"/>
        </w:trPr>
        <w:tc>
          <w:tcPr>
            <w:tcW w:w="1072" w:type="pct"/>
            <w:vMerge/>
            <w:shd w:val="clear" w:color="auto" w:fill="auto"/>
          </w:tcPr>
          <w:p w14:paraId="7CD38BCE" w14:textId="77777777" w:rsidR="006C3B6D" w:rsidRPr="00003673" w:rsidRDefault="006C3B6D" w:rsidP="001B6365">
            <w:pPr>
              <w:pStyle w:val="TAL"/>
            </w:pPr>
          </w:p>
        </w:tc>
        <w:tc>
          <w:tcPr>
            <w:tcW w:w="1656" w:type="pct"/>
            <w:shd w:val="clear" w:color="auto" w:fill="auto"/>
          </w:tcPr>
          <w:p w14:paraId="5AA76A66" w14:textId="77777777" w:rsidR="006C3B6D" w:rsidRPr="00003673" w:rsidRDefault="006C3B6D" w:rsidP="001B6365">
            <w:pPr>
              <w:pStyle w:val="TAL"/>
            </w:pPr>
            <w:r w:rsidRPr="00003673">
              <w:t>Config 2</w:t>
            </w:r>
          </w:p>
        </w:tc>
        <w:tc>
          <w:tcPr>
            <w:tcW w:w="677" w:type="pct"/>
            <w:vMerge/>
            <w:shd w:val="clear" w:color="auto" w:fill="auto"/>
          </w:tcPr>
          <w:p w14:paraId="63A9C1F7" w14:textId="77777777" w:rsidR="006C3B6D" w:rsidRPr="00003673" w:rsidRDefault="006C3B6D" w:rsidP="001B6365">
            <w:pPr>
              <w:pStyle w:val="TAL"/>
            </w:pPr>
          </w:p>
        </w:tc>
        <w:tc>
          <w:tcPr>
            <w:tcW w:w="1595" w:type="pct"/>
            <w:shd w:val="clear" w:color="auto" w:fill="auto"/>
          </w:tcPr>
          <w:p w14:paraId="028304B0" w14:textId="77777777" w:rsidR="006C3B6D" w:rsidRPr="00003673" w:rsidRDefault="006C3B6D" w:rsidP="001B6365">
            <w:pPr>
              <w:pStyle w:val="TAC"/>
            </w:pPr>
            <w:r w:rsidRPr="00003673">
              <w:t>SSB.1 FR1</w:t>
            </w:r>
          </w:p>
        </w:tc>
      </w:tr>
      <w:tr w:rsidR="006C3B6D" w:rsidRPr="00003673" w14:paraId="2A165DB3" w14:textId="77777777" w:rsidTr="001B6365">
        <w:trPr>
          <w:trHeight w:val="123"/>
          <w:jc w:val="center"/>
        </w:trPr>
        <w:tc>
          <w:tcPr>
            <w:tcW w:w="1072" w:type="pct"/>
            <w:vMerge/>
            <w:shd w:val="clear" w:color="auto" w:fill="auto"/>
          </w:tcPr>
          <w:p w14:paraId="75B8EABF" w14:textId="77777777" w:rsidR="006C3B6D" w:rsidRPr="00003673" w:rsidRDefault="006C3B6D" w:rsidP="001B6365">
            <w:pPr>
              <w:pStyle w:val="TAL"/>
            </w:pPr>
          </w:p>
        </w:tc>
        <w:tc>
          <w:tcPr>
            <w:tcW w:w="1656" w:type="pct"/>
            <w:shd w:val="clear" w:color="auto" w:fill="auto"/>
          </w:tcPr>
          <w:p w14:paraId="521292E7" w14:textId="77777777" w:rsidR="006C3B6D" w:rsidRPr="00003673" w:rsidRDefault="006C3B6D" w:rsidP="001B6365">
            <w:pPr>
              <w:pStyle w:val="TAL"/>
            </w:pPr>
            <w:r w:rsidRPr="00003673">
              <w:t>Config 3</w:t>
            </w:r>
          </w:p>
        </w:tc>
        <w:tc>
          <w:tcPr>
            <w:tcW w:w="677" w:type="pct"/>
            <w:vMerge/>
            <w:shd w:val="clear" w:color="auto" w:fill="auto"/>
          </w:tcPr>
          <w:p w14:paraId="2D9A88F4" w14:textId="77777777" w:rsidR="006C3B6D" w:rsidRPr="00003673" w:rsidRDefault="006C3B6D" w:rsidP="001B6365">
            <w:pPr>
              <w:pStyle w:val="TAL"/>
            </w:pPr>
          </w:p>
        </w:tc>
        <w:tc>
          <w:tcPr>
            <w:tcW w:w="1595" w:type="pct"/>
            <w:shd w:val="clear" w:color="auto" w:fill="auto"/>
          </w:tcPr>
          <w:p w14:paraId="1C84B4BC" w14:textId="77777777" w:rsidR="006C3B6D" w:rsidRPr="00003673" w:rsidRDefault="006C3B6D" w:rsidP="001B6365">
            <w:pPr>
              <w:pStyle w:val="TAC"/>
            </w:pPr>
            <w:r w:rsidRPr="00003673">
              <w:t>SSB.2 FR1</w:t>
            </w:r>
          </w:p>
        </w:tc>
      </w:tr>
      <w:tr w:rsidR="006C3B6D" w:rsidRPr="00003673" w14:paraId="5E8888F0" w14:textId="77777777" w:rsidTr="001B6365">
        <w:trPr>
          <w:trHeight w:val="223"/>
          <w:jc w:val="center"/>
        </w:trPr>
        <w:tc>
          <w:tcPr>
            <w:tcW w:w="1072" w:type="pct"/>
            <w:vMerge w:val="restart"/>
            <w:shd w:val="clear" w:color="auto" w:fill="auto"/>
          </w:tcPr>
          <w:p w14:paraId="371567DB" w14:textId="77777777" w:rsidR="006C3B6D" w:rsidRPr="00003673" w:rsidRDefault="006C3B6D" w:rsidP="001B6365">
            <w:pPr>
              <w:pStyle w:val="TAL"/>
            </w:pPr>
            <w:r w:rsidRPr="00003673">
              <w:t>SMTC Configuration</w:t>
            </w:r>
          </w:p>
        </w:tc>
        <w:tc>
          <w:tcPr>
            <w:tcW w:w="1656" w:type="pct"/>
            <w:shd w:val="clear" w:color="auto" w:fill="auto"/>
          </w:tcPr>
          <w:p w14:paraId="4B3E0F81" w14:textId="77777777" w:rsidR="006C3B6D" w:rsidRPr="00003673" w:rsidRDefault="006C3B6D" w:rsidP="001B6365">
            <w:pPr>
              <w:pStyle w:val="TAL"/>
            </w:pPr>
            <w:r w:rsidRPr="00003673">
              <w:t>Config 1, 2</w:t>
            </w:r>
          </w:p>
        </w:tc>
        <w:tc>
          <w:tcPr>
            <w:tcW w:w="677" w:type="pct"/>
            <w:vMerge w:val="restart"/>
            <w:shd w:val="clear" w:color="auto" w:fill="auto"/>
          </w:tcPr>
          <w:p w14:paraId="26E5A4A0" w14:textId="77777777" w:rsidR="006C3B6D" w:rsidRPr="00003673" w:rsidRDefault="006C3B6D" w:rsidP="001B6365">
            <w:pPr>
              <w:pStyle w:val="TAL"/>
            </w:pPr>
          </w:p>
        </w:tc>
        <w:tc>
          <w:tcPr>
            <w:tcW w:w="1595" w:type="pct"/>
            <w:shd w:val="clear" w:color="auto" w:fill="auto"/>
          </w:tcPr>
          <w:p w14:paraId="52E96305" w14:textId="77777777" w:rsidR="006C3B6D" w:rsidRPr="00003673" w:rsidRDefault="006C3B6D" w:rsidP="001B6365">
            <w:pPr>
              <w:pStyle w:val="TAC"/>
            </w:pPr>
            <w:r w:rsidRPr="00003673">
              <w:t>SMTC.1</w:t>
            </w:r>
          </w:p>
        </w:tc>
      </w:tr>
      <w:tr w:rsidR="006C3B6D" w:rsidRPr="00003673" w14:paraId="0510552D" w14:textId="77777777" w:rsidTr="001B6365">
        <w:trPr>
          <w:trHeight w:val="189"/>
          <w:jc w:val="center"/>
        </w:trPr>
        <w:tc>
          <w:tcPr>
            <w:tcW w:w="1072" w:type="pct"/>
            <w:vMerge/>
            <w:shd w:val="clear" w:color="auto" w:fill="auto"/>
          </w:tcPr>
          <w:p w14:paraId="36FA3C06" w14:textId="77777777" w:rsidR="006C3B6D" w:rsidRPr="00003673" w:rsidRDefault="006C3B6D" w:rsidP="001B6365">
            <w:pPr>
              <w:pStyle w:val="TAL"/>
            </w:pPr>
          </w:p>
        </w:tc>
        <w:tc>
          <w:tcPr>
            <w:tcW w:w="1656" w:type="pct"/>
            <w:shd w:val="clear" w:color="auto" w:fill="auto"/>
          </w:tcPr>
          <w:p w14:paraId="38DD8E0B" w14:textId="77777777" w:rsidR="006C3B6D" w:rsidRPr="00003673" w:rsidRDefault="006C3B6D" w:rsidP="001B6365">
            <w:pPr>
              <w:pStyle w:val="TAL"/>
            </w:pPr>
            <w:r w:rsidRPr="00003673">
              <w:t>Config 3</w:t>
            </w:r>
          </w:p>
        </w:tc>
        <w:tc>
          <w:tcPr>
            <w:tcW w:w="677" w:type="pct"/>
            <w:vMerge/>
            <w:shd w:val="clear" w:color="auto" w:fill="auto"/>
          </w:tcPr>
          <w:p w14:paraId="269F0A00" w14:textId="77777777" w:rsidR="006C3B6D" w:rsidRPr="00003673" w:rsidRDefault="006C3B6D" w:rsidP="001B6365">
            <w:pPr>
              <w:pStyle w:val="TAL"/>
            </w:pPr>
          </w:p>
        </w:tc>
        <w:tc>
          <w:tcPr>
            <w:tcW w:w="1595" w:type="pct"/>
            <w:shd w:val="clear" w:color="auto" w:fill="auto"/>
          </w:tcPr>
          <w:p w14:paraId="3E4F58D9" w14:textId="77777777" w:rsidR="006C3B6D" w:rsidRPr="00003673" w:rsidRDefault="006C3B6D" w:rsidP="001B6365">
            <w:pPr>
              <w:pStyle w:val="TAC"/>
            </w:pPr>
            <w:r w:rsidRPr="00003673">
              <w:t>SMTC.1</w:t>
            </w:r>
          </w:p>
        </w:tc>
      </w:tr>
      <w:tr w:rsidR="006C3B6D" w:rsidRPr="00003673" w14:paraId="7A0D482F" w14:textId="77777777" w:rsidTr="001B6365">
        <w:trPr>
          <w:trHeight w:val="284"/>
          <w:jc w:val="center"/>
        </w:trPr>
        <w:tc>
          <w:tcPr>
            <w:tcW w:w="1072" w:type="pct"/>
            <w:vMerge w:val="restart"/>
            <w:shd w:val="clear" w:color="auto" w:fill="auto"/>
          </w:tcPr>
          <w:p w14:paraId="5EA058BE" w14:textId="77777777" w:rsidR="006C3B6D" w:rsidRPr="00003673" w:rsidRDefault="006C3B6D" w:rsidP="001B6365">
            <w:pPr>
              <w:pStyle w:val="TAL"/>
            </w:pPr>
            <w:r w:rsidRPr="00003673">
              <w:t>PDSCH/PDCCH subcarrier spacing</w:t>
            </w:r>
          </w:p>
        </w:tc>
        <w:tc>
          <w:tcPr>
            <w:tcW w:w="1656" w:type="pct"/>
            <w:shd w:val="clear" w:color="auto" w:fill="auto"/>
          </w:tcPr>
          <w:p w14:paraId="4879501B" w14:textId="77777777" w:rsidR="006C3B6D" w:rsidRPr="00003673" w:rsidRDefault="006C3B6D" w:rsidP="001B6365">
            <w:pPr>
              <w:pStyle w:val="TAL"/>
            </w:pPr>
            <w:r w:rsidRPr="00003673">
              <w:t>Config 1, 2</w:t>
            </w:r>
          </w:p>
        </w:tc>
        <w:tc>
          <w:tcPr>
            <w:tcW w:w="677" w:type="pct"/>
            <w:vMerge w:val="restart"/>
            <w:shd w:val="clear" w:color="auto" w:fill="auto"/>
          </w:tcPr>
          <w:p w14:paraId="710308E7" w14:textId="77777777" w:rsidR="006C3B6D" w:rsidRPr="00003673" w:rsidRDefault="006C3B6D" w:rsidP="001B6365">
            <w:pPr>
              <w:pStyle w:val="TAL"/>
            </w:pPr>
          </w:p>
        </w:tc>
        <w:tc>
          <w:tcPr>
            <w:tcW w:w="1595" w:type="pct"/>
            <w:shd w:val="clear" w:color="auto" w:fill="auto"/>
          </w:tcPr>
          <w:p w14:paraId="1C7971BE" w14:textId="77777777" w:rsidR="006C3B6D" w:rsidRPr="00003673" w:rsidRDefault="006C3B6D" w:rsidP="001B6365">
            <w:pPr>
              <w:pStyle w:val="TAC"/>
            </w:pPr>
            <w:r w:rsidRPr="00003673">
              <w:t>15 kHz</w:t>
            </w:r>
          </w:p>
        </w:tc>
      </w:tr>
      <w:tr w:rsidR="006C3B6D" w:rsidRPr="00003673" w14:paraId="1BB80AA6" w14:textId="77777777" w:rsidTr="001B6365">
        <w:trPr>
          <w:trHeight w:val="283"/>
          <w:jc w:val="center"/>
        </w:trPr>
        <w:tc>
          <w:tcPr>
            <w:tcW w:w="1072" w:type="pct"/>
            <w:vMerge/>
            <w:shd w:val="clear" w:color="auto" w:fill="auto"/>
          </w:tcPr>
          <w:p w14:paraId="6A971BD2" w14:textId="77777777" w:rsidR="006C3B6D" w:rsidRPr="00003673" w:rsidRDefault="006C3B6D" w:rsidP="001B6365">
            <w:pPr>
              <w:pStyle w:val="TAL"/>
            </w:pPr>
          </w:p>
        </w:tc>
        <w:tc>
          <w:tcPr>
            <w:tcW w:w="1656" w:type="pct"/>
            <w:shd w:val="clear" w:color="auto" w:fill="auto"/>
          </w:tcPr>
          <w:p w14:paraId="42134518" w14:textId="77777777" w:rsidR="006C3B6D" w:rsidRPr="00003673" w:rsidRDefault="006C3B6D" w:rsidP="001B6365">
            <w:pPr>
              <w:pStyle w:val="TAL"/>
            </w:pPr>
            <w:r w:rsidRPr="00003673">
              <w:t>Config 3</w:t>
            </w:r>
          </w:p>
        </w:tc>
        <w:tc>
          <w:tcPr>
            <w:tcW w:w="677" w:type="pct"/>
            <w:vMerge/>
            <w:shd w:val="clear" w:color="auto" w:fill="auto"/>
          </w:tcPr>
          <w:p w14:paraId="784E8295" w14:textId="77777777" w:rsidR="006C3B6D" w:rsidRPr="00003673" w:rsidRDefault="006C3B6D" w:rsidP="001B6365">
            <w:pPr>
              <w:pStyle w:val="TAL"/>
            </w:pPr>
          </w:p>
        </w:tc>
        <w:tc>
          <w:tcPr>
            <w:tcW w:w="1595" w:type="pct"/>
            <w:shd w:val="clear" w:color="auto" w:fill="auto"/>
          </w:tcPr>
          <w:p w14:paraId="76F4784D" w14:textId="77777777" w:rsidR="006C3B6D" w:rsidRPr="00003673" w:rsidRDefault="006C3B6D" w:rsidP="001B6365">
            <w:pPr>
              <w:pStyle w:val="TAC"/>
            </w:pPr>
            <w:r w:rsidRPr="00003673">
              <w:t>30 kHz</w:t>
            </w:r>
          </w:p>
        </w:tc>
      </w:tr>
      <w:tr w:rsidR="006C3B6D" w:rsidRPr="00003673" w14:paraId="20B56B6A" w14:textId="77777777" w:rsidTr="001B6365">
        <w:trPr>
          <w:jc w:val="center"/>
        </w:trPr>
        <w:tc>
          <w:tcPr>
            <w:tcW w:w="1072" w:type="pct"/>
            <w:vMerge w:val="restart"/>
            <w:shd w:val="clear" w:color="auto" w:fill="auto"/>
          </w:tcPr>
          <w:p w14:paraId="7E7D52B3" w14:textId="77777777" w:rsidR="006C3B6D" w:rsidRPr="00003673" w:rsidRDefault="006C3B6D" w:rsidP="001B6365">
            <w:pPr>
              <w:pStyle w:val="TAL"/>
            </w:pPr>
            <w:r w:rsidRPr="00003673">
              <w:t>TRS configuration</w:t>
            </w:r>
          </w:p>
        </w:tc>
        <w:tc>
          <w:tcPr>
            <w:tcW w:w="1656" w:type="pct"/>
            <w:shd w:val="clear" w:color="auto" w:fill="auto"/>
          </w:tcPr>
          <w:p w14:paraId="28DA9969" w14:textId="77777777" w:rsidR="006C3B6D" w:rsidRPr="00003673" w:rsidRDefault="006C3B6D" w:rsidP="001B6365">
            <w:pPr>
              <w:pStyle w:val="TAL"/>
            </w:pPr>
            <w:r w:rsidRPr="00003673">
              <w:t>Config 1</w:t>
            </w:r>
          </w:p>
        </w:tc>
        <w:tc>
          <w:tcPr>
            <w:tcW w:w="677" w:type="pct"/>
            <w:shd w:val="clear" w:color="auto" w:fill="auto"/>
          </w:tcPr>
          <w:p w14:paraId="653C18B3" w14:textId="77777777" w:rsidR="006C3B6D" w:rsidRPr="00003673" w:rsidRDefault="006C3B6D" w:rsidP="001B6365">
            <w:pPr>
              <w:pStyle w:val="TAL"/>
            </w:pPr>
          </w:p>
        </w:tc>
        <w:tc>
          <w:tcPr>
            <w:tcW w:w="1595" w:type="pct"/>
            <w:shd w:val="clear" w:color="auto" w:fill="auto"/>
          </w:tcPr>
          <w:p w14:paraId="4D8C76C6" w14:textId="77777777" w:rsidR="006C3B6D" w:rsidRPr="00003673" w:rsidRDefault="006C3B6D" w:rsidP="001B6365">
            <w:pPr>
              <w:pStyle w:val="TAC"/>
            </w:pPr>
            <w:r w:rsidRPr="00003673">
              <w:t>TRS.1.1 FDD</w:t>
            </w:r>
          </w:p>
        </w:tc>
      </w:tr>
      <w:tr w:rsidR="006C3B6D" w:rsidRPr="00003673" w14:paraId="767910E1" w14:textId="77777777" w:rsidTr="001B6365">
        <w:trPr>
          <w:jc w:val="center"/>
        </w:trPr>
        <w:tc>
          <w:tcPr>
            <w:tcW w:w="1072" w:type="pct"/>
            <w:vMerge/>
            <w:shd w:val="clear" w:color="auto" w:fill="auto"/>
          </w:tcPr>
          <w:p w14:paraId="6AE6810B" w14:textId="77777777" w:rsidR="006C3B6D" w:rsidRPr="00003673" w:rsidRDefault="006C3B6D" w:rsidP="001B6365">
            <w:pPr>
              <w:pStyle w:val="TAL"/>
            </w:pPr>
          </w:p>
        </w:tc>
        <w:tc>
          <w:tcPr>
            <w:tcW w:w="1656" w:type="pct"/>
            <w:shd w:val="clear" w:color="auto" w:fill="auto"/>
          </w:tcPr>
          <w:p w14:paraId="27F18466" w14:textId="77777777" w:rsidR="006C3B6D" w:rsidRPr="00003673" w:rsidRDefault="006C3B6D" w:rsidP="001B6365">
            <w:pPr>
              <w:pStyle w:val="TAL"/>
            </w:pPr>
            <w:r w:rsidRPr="00003673">
              <w:t>Config 2</w:t>
            </w:r>
          </w:p>
        </w:tc>
        <w:tc>
          <w:tcPr>
            <w:tcW w:w="677" w:type="pct"/>
            <w:shd w:val="clear" w:color="auto" w:fill="auto"/>
          </w:tcPr>
          <w:p w14:paraId="77710B34" w14:textId="77777777" w:rsidR="006C3B6D" w:rsidRPr="00003673" w:rsidRDefault="006C3B6D" w:rsidP="001B6365">
            <w:pPr>
              <w:pStyle w:val="TAL"/>
            </w:pPr>
          </w:p>
        </w:tc>
        <w:tc>
          <w:tcPr>
            <w:tcW w:w="1595" w:type="pct"/>
            <w:shd w:val="clear" w:color="auto" w:fill="auto"/>
          </w:tcPr>
          <w:p w14:paraId="46C7B50A" w14:textId="77777777" w:rsidR="006C3B6D" w:rsidRPr="00003673" w:rsidRDefault="006C3B6D" w:rsidP="001B6365">
            <w:pPr>
              <w:pStyle w:val="TAC"/>
            </w:pPr>
            <w:r w:rsidRPr="00003673">
              <w:t>TRS.1.1 TDD</w:t>
            </w:r>
          </w:p>
        </w:tc>
      </w:tr>
      <w:tr w:rsidR="006C3B6D" w:rsidRPr="00003673" w14:paraId="059F7F69" w14:textId="77777777" w:rsidTr="001B6365">
        <w:trPr>
          <w:jc w:val="center"/>
        </w:trPr>
        <w:tc>
          <w:tcPr>
            <w:tcW w:w="1072" w:type="pct"/>
            <w:vMerge/>
            <w:shd w:val="clear" w:color="auto" w:fill="auto"/>
          </w:tcPr>
          <w:p w14:paraId="1D89762F" w14:textId="77777777" w:rsidR="006C3B6D" w:rsidRPr="00003673" w:rsidRDefault="006C3B6D" w:rsidP="001B6365">
            <w:pPr>
              <w:pStyle w:val="TAL"/>
            </w:pPr>
          </w:p>
        </w:tc>
        <w:tc>
          <w:tcPr>
            <w:tcW w:w="1656" w:type="pct"/>
            <w:shd w:val="clear" w:color="auto" w:fill="auto"/>
          </w:tcPr>
          <w:p w14:paraId="3D87B906" w14:textId="77777777" w:rsidR="006C3B6D" w:rsidRPr="00003673" w:rsidRDefault="006C3B6D" w:rsidP="001B6365">
            <w:pPr>
              <w:pStyle w:val="TAL"/>
            </w:pPr>
            <w:r w:rsidRPr="00003673">
              <w:t>Config 3</w:t>
            </w:r>
          </w:p>
        </w:tc>
        <w:tc>
          <w:tcPr>
            <w:tcW w:w="677" w:type="pct"/>
            <w:shd w:val="clear" w:color="auto" w:fill="auto"/>
          </w:tcPr>
          <w:p w14:paraId="1AD1EDC1" w14:textId="77777777" w:rsidR="006C3B6D" w:rsidRPr="00003673" w:rsidRDefault="006C3B6D" w:rsidP="001B6365">
            <w:pPr>
              <w:pStyle w:val="TAL"/>
            </w:pPr>
          </w:p>
        </w:tc>
        <w:tc>
          <w:tcPr>
            <w:tcW w:w="1595" w:type="pct"/>
            <w:shd w:val="clear" w:color="auto" w:fill="auto"/>
          </w:tcPr>
          <w:p w14:paraId="029ABF09" w14:textId="77777777" w:rsidR="006C3B6D" w:rsidRPr="00003673" w:rsidRDefault="006C3B6D" w:rsidP="001B6365">
            <w:pPr>
              <w:pStyle w:val="TAC"/>
            </w:pPr>
            <w:r w:rsidRPr="00003673">
              <w:t>TRS.1.2 TDD</w:t>
            </w:r>
          </w:p>
        </w:tc>
      </w:tr>
      <w:tr w:rsidR="006C3B6D" w:rsidRPr="00003673" w14:paraId="311588CB" w14:textId="77777777" w:rsidTr="001B6365">
        <w:trPr>
          <w:jc w:val="center"/>
        </w:trPr>
        <w:tc>
          <w:tcPr>
            <w:tcW w:w="1072" w:type="pct"/>
            <w:vMerge w:val="restart"/>
            <w:shd w:val="clear" w:color="auto" w:fill="auto"/>
          </w:tcPr>
          <w:p w14:paraId="52E78908" w14:textId="77777777" w:rsidR="006C3B6D" w:rsidRPr="00003673" w:rsidRDefault="006C3B6D" w:rsidP="001B6365">
            <w:pPr>
              <w:pStyle w:val="TAL"/>
            </w:pPr>
            <w:r w:rsidRPr="00003673">
              <w:t>CSI-RS for RLM</w:t>
            </w:r>
          </w:p>
        </w:tc>
        <w:tc>
          <w:tcPr>
            <w:tcW w:w="1656" w:type="pct"/>
            <w:shd w:val="clear" w:color="auto" w:fill="auto"/>
          </w:tcPr>
          <w:p w14:paraId="1780D6FC" w14:textId="77777777" w:rsidR="006C3B6D" w:rsidRPr="00003673" w:rsidRDefault="006C3B6D" w:rsidP="001B6365">
            <w:pPr>
              <w:pStyle w:val="TAL"/>
            </w:pPr>
            <w:r w:rsidRPr="00003673">
              <w:t>Config 1</w:t>
            </w:r>
          </w:p>
        </w:tc>
        <w:tc>
          <w:tcPr>
            <w:tcW w:w="677" w:type="pct"/>
            <w:shd w:val="clear" w:color="auto" w:fill="auto"/>
          </w:tcPr>
          <w:p w14:paraId="44C438FE" w14:textId="77777777" w:rsidR="006C3B6D" w:rsidRPr="00003673" w:rsidRDefault="006C3B6D" w:rsidP="001B6365">
            <w:pPr>
              <w:pStyle w:val="TAL"/>
            </w:pPr>
          </w:p>
        </w:tc>
        <w:tc>
          <w:tcPr>
            <w:tcW w:w="1595" w:type="pct"/>
            <w:shd w:val="clear" w:color="auto" w:fill="auto"/>
          </w:tcPr>
          <w:p w14:paraId="36CB5200" w14:textId="77777777" w:rsidR="006C3B6D" w:rsidRPr="00003673" w:rsidRDefault="006C3B6D" w:rsidP="001B6365">
            <w:pPr>
              <w:pStyle w:val="TAC"/>
            </w:pPr>
            <w:r w:rsidRPr="00003673">
              <w:t>Resource #4 in TRS.1.1 FDD</w:t>
            </w:r>
          </w:p>
        </w:tc>
      </w:tr>
      <w:tr w:rsidR="006C3B6D" w:rsidRPr="00003673" w14:paraId="0DA42DD3" w14:textId="77777777" w:rsidTr="001B6365">
        <w:trPr>
          <w:jc w:val="center"/>
        </w:trPr>
        <w:tc>
          <w:tcPr>
            <w:tcW w:w="1072" w:type="pct"/>
            <w:vMerge/>
            <w:shd w:val="clear" w:color="auto" w:fill="auto"/>
          </w:tcPr>
          <w:p w14:paraId="222D8F77" w14:textId="77777777" w:rsidR="006C3B6D" w:rsidRPr="00003673" w:rsidRDefault="006C3B6D" w:rsidP="001B6365">
            <w:pPr>
              <w:pStyle w:val="TAL"/>
            </w:pPr>
          </w:p>
        </w:tc>
        <w:tc>
          <w:tcPr>
            <w:tcW w:w="1656" w:type="pct"/>
            <w:shd w:val="clear" w:color="auto" w:fill="auto"/>
          </w:tcPr>
          <w:p w14:paraId="48E59927" w14:textId="77777777" w:rsidR="006C3B6D" w:rsidRPr="00003673" w:rsidRDefault="006C3B6D" w:rsidP="001B6365">
            <w:pPr>
              <w:pStyle w:val="TAL"/>
            </w:pPr>
            <w:r w:rsidRPr="00003673">
              <w:t>Config 2</w:t>
            </w:r>
          </w:p>
        </w:tc>
        <w:tc>
          <w:tcPr>
            <w:tcW w:w="677" w:type="pct"/>
            <w:shd w:val="clear" w:color="auto" w:fill="auto"/>
          </w:tcPr>
          <w:p w14:paraId="2B314D9A" w14:textId="77777777" w:rsidR="006C3B6D" w:rsidRPr="00003673" w:rsidRDefault="006C3B6D" w:rsidP="001B6365">
            <w:pPr>
              <w:pStyle w:val="TAL"/>
            </w:pPr>
          </w:p>
        </w:tc>
        <w:tc>
          <w:tcPr>
            <w:tcW w:w="1595" w:type="pct"/>
            <w:shd w:val="clear" w:color="auto" w:fill="auto"/>
          </w:tcPr>
          <w:p w14:paraId="1D7ADE05" w14:textId="77777777" w:rsidR="006C3B6D" w:rsidRPr="00003673" w:rsidRDefault="006C3B6D" w:rsidP="001B6365">
            <w:pPr>
              <w:pStyle w:val="TAC"/>
            </w:pPr>
            <w:r w:rsidRPr="00003673">
              <w:t>Resource #4 in TRS.1.1 TDD</w:t>
            </w:r>
          </w:p>
        </w:tc>
      </w:tr>
      <w:tr w:rsidR="006C3B6D" w:rsidRPr="00003673" w14:paraId="288E79B2" w14:textId="77777777" w:rsidTr="001B6365">
        <w:trPr>
          <w:jc w:val="center"/>
        </w:trPr>
        <w:tc>
          <w:tcPr>
            <w:tcW w:w="1072" w:type="pct"/>
            <w:vMerge/>
            <w:shd w:val="clear" w:color="auto" w:fill="auto"/>
          </w:tcPr>
          <w:p w14:paraId="6E7EC07B" w14:textId="77777777" w:rsidR="006C3B6D" w:rsidRPr="00003673" w:rsidRDefault="006C3B6D" w:rsidP="001B6365">
            <w:pPr>
              <w:pStyle w:val="TAL"/>
            </w:pPr>
          </w:p>
        </w:tc>
        <w:tc>
          <w:tcPr>
            <w:tcW w:w="1656" w:type="pct"/>
            <w:shd w:val="clear" w:color="auto" w:fill="auto"/>
          </w:tcPr>
          <w:p w14:paraId="0FAB1DCE" w14:textId="77777777" w:rsidR="006C3B6D" w:rsidRPr="00003673" w:rsidRDefault="006C3B6D" w:rsidP="001B6365">
            <w:pPr>
              <w:pStyle w:val="TAL"/>
            </w:pPr>
            <w:r w:rsidRPr="00003673">
              <w:t>Config 3</w:t>
            </w:r>
          </w:p>
        </w:tc>
        <w:tc>
          <w:tcPr>
            <w:tcW w:w="677" w:type="pct"/>
            <w:shd w:val="clear" w:color="auto" w:fill="auto"/>
          </w:tcPr>
          <w:p w14:paraId="32A329B3" w14:textId="77777777" w:rsidR="006C3B6D" w:rsidRPr="00003673" w:rsidRDefault="006C3B6D" w:rsidP="001B6365">
            <w:pPr>
              <w:pStyle w:val="TAL"/>
            </w:pPr>
          </w:p>
        </w:tc>
        <w:tc>
          <w:tcPr>
            <w:tcW w:w="1595" w:type="pct"/>
            <w:shd w:val="clear" w:color="auto" w:fill="auto"/>
          </w:tcPr>
          <w:p w14:paraId="388384E8" w14:textId="77777777" w:rsidR="006C3B6D" w:rsidRPr="00003673" w:rsidRDefault="006C3B6D" w:rsidP="001B6365">
            <w:pPr>
              <w:pStyle w:val="TAC"/>
            </w:pPr>
            <w:r w:rsidRPr="00003673">
              <w:t>Resource #4 in TRS.1.2 TDD</w:t>
            </w:r>
          </w:p>
        </w:tc>
      </w:tr>
      <w:tr w:rsidR="006C3B6D" w:rsidRPr="00003673" w14:paraId="6414B095" w14:textId="77777777" w:rsidTr="001B6365">
        <w:trPr>
          <w:jc w:val="center"/>
        </w:trPr>
        <w:tc>
          <w:tcPr>
            <w:tcW w:w="2728" w:type="pct"/>
            <w:gridSpan w:val="2"/>
            <w:shd w:val="clear" w:color="auto" w:fill="auto"/>
          </w:tcPr>
          <w:p w14:paraId="7CDF6B17" w14:textId="77777777" w:rsidR="006C3B6D" w:rsidRPr="00003673" w:rsidRDefault="006C3B6D" w:rsidP="001B6365">
            <w:pPr>
              <w:pStyle w:val="TAL"/>
            </w:pPr>
            <w:r w:rsidRPr="00003673">
              <w:t>TCI configuration for PDCCH/PDSCH</w:t>
            </w:r>
          </w:p>
        </w:tc>
        <w:tc>
          <w:tcPr>
            <w:tcW w:w="677" w:type="pct"/>
            <w:shd w:val="clear" w:color="auto" w:fill="auto"/>
          </w:tcPr>
          <w:p w14:paraId="221C51DC" w14:textId="77777777" w:rsidR="006C3B6D" w:rsidRPr="00003673" w:rsidRDefault="006C3B6D" w:rsidP="001B6365">
            <w:pPr>
              <w:pStyle w:val="TAL"/>
            </w:pPr>
          </w:p>
        </w:tc>
        <w:tc>
          <w:tcPr>
            <w:tcW w:w="1595" w:type="pct"/>
            <w:shd w:val="clear" w:color="auto" w:fill="auto"/>
          </w:tcPr>
          <w:p w14:paraId="337D2C2E" w14:textId="484B5292" w:rsidR="006C3B6D" w:rsidRPr="00003673" w:rsidRDefault="006C3B6D" w:rsidP="001B6365">
            <w:pPr>
              <w:pStyle w:val="TAC"/>
            </w:pPr>
            <w:r w:rsidRPr="00003673">
              <w:t>TCI.State.</w:t>
            </w:r>
            <w:ins w:id="88" w:author="Huawei" w:date="2021-01-25T15:26:00Z">
              <w:r w:rsidR="00A8471B">
                <w:t>2</w:t>
              </w:r>
            </w:ins>
            <w:del w:id="89" w:author="Huawei" w:date="2021-01-25T15:26:00Z">
              <w:r w:rsidRPr="00003673" w:rsidDel="00A8471B">
                <w:delText>0</w:delText>
              </w:r>
            </w:del>
          </w:p>
        </w:tc>
      </w:tr>
      <w:tr w:rsidR="006C3B6D" w:rsidRPr="00003673" w14:paraId="0ADF72BD" w14:textId="77777777" w:rsidTr="001B6365">
        <w:trPr>
          <w:trHeight w:val="176"/>
          <w:jc w:val="center"/>
        </w:trPr>
        <w:tc>
          <w:tcPr>
            <w:tcW w:w="2728" w:type="pct"/>
            <w:gridSpan w:val="2"/>
            <w:shd w:val="clear" w:color="auto" w:fill="auto"/>
          </w:tcPr>
          <w:p w14:paraId="08C73619" w14:textId="77777777" w:rsidR="006C3B6D" w:rsidRPr="00003673" w:rsidRDefault="006C3B6D" w:rsidP="001B6365">
            <w:pPr>
              <w:pStyle w:val="TAL"/>
            </w:pPr>
            <w:r w:rsidRPr="00003673">
              <w:t>OCNG parameters</w:t>
            </w:r>
          </w:p>
        </w:tc>
        <w:tc>
          <w:tcPr>
            <w:tcW w:w="677" w:type="pct"/>
            <w:shd w:val="clear" w:color="auto" w:fill="auto"/>
          </w:tcPr>
          <w:p w14:paraId="5D731B1F" w14:textId="77777777" w:rsidR="006C3B6D" w:rsidRPr="00003673" w:rsidRDefault="006C3B6D" w:rsidP="001B6365">
            <w:pPr>
              <w:pStyle w:val="TAL"/>
            </w:pPr>
          </w:p>
        </w:tc>
        <w:tc>
          <w:tcPr>
            <w:tcW w:w="1595" w:type="pct"/>
            <w:shd w:val="clear" w:color="auto" w:fill="auto"/>
          </w:tcPr>
          <w:p w14:paraId="23E45D63" w14:textId="77777777" w:rsidR="006C3B6D" w:rsidRPr="00003673" w:rsidRDefault="006C3B6D" w:rsidP="001B6365">
            <w:pPr>
              <w:pStyle w:val="TAC"/>
            </w:pPr>
            <w:r w:rsidRPr="00003673">
              <w:t>OP.1</w:t>
            </w:r>
          </w:p>
        </w:tc>
      </w:tr>
      <w:tr w:rsidR="006C3B6D" w:rsidRPr="00003673" w14:paraId="223CABFE" w14:textId="77777777" w:rsidTr="001B6365">
        <w:trPr>
          <w:trHeight w:val="164"/>
          <w:jc w:val="center"/>
        </w:trPr>
        <w:tc>
          <w:tcPr>
            <w:tcW w:w="2728" w:type="pct"/>
            <w:gridSpan w:val="2"/>
            <w:shd w:val="clear" w:color="auto" w:fill="auto"/>
          </w:tcPr>
          <w:p w14:paraId="394172FC" w14:textId="77777777" w:rsidR="006C3B6D" w:rsidRPr="00003673" w:rsidRDefault="006C3B6D" w:rsidP="001B6365">
            <w:pPr>
              <w:pStyle w:val="TAL"/>
            </w:pPr>
            <w:r w:rsidRPr="00003673">
              <w:t>CP length</w:t>
            </w:r>
            <w:r w:rsidRPr="00003673">
              <w:tab/>
            </w:r>
          </w:p>
        </w:tc>
        <w:tc>
          <w:tcPr>
            <w:tcW w:w="677" w:type="pct"/>
            <w:shd w:val="clear" w:color="auto" w:fill="auto"/>
          </w:tcPr>
          <w:p w14:paraId="1EE4FB7A" w14:textId="77777777" w:rsidR="006C3B6D" w:rsidRPr="00003673" w:rsidRDefault="006C3B6D" w:rsidP="001B6365">
            <w:pPr>
              <w:pStyle w:val="TAL"/>
            </w:pPr>
          </w:p>
        </w:tc>
        <w:tc>
          <w:tcPr>
            <w:tcW w:w="1595" w:type="pct"/>
            <w:shd w:val="clear" w:color="auto" w:fill="auto"/>
          </w:tcPr>
          <w:p w14:paraId="51902733" w14:textId="77777777" w:rsidR="006C3B6D" w:rsidRPr="00003673" w:rsidRDefault="006C3B6D" w:rsidP="001B6365">
            <w:pPr>
              <w:pStyle w:val="TAC"/>
            </w:pPr>
            <w:r w:rsidRPr="00003673">
              <w:t>Normal</w:t>
            </w:r>
          </w:p>
        </w:tc>
      </w:tr>
      <w:tr w:rsidR="006C3B6D" w:rsidRPr="00003673" w14:paraId="0EBCD85C" w14:textId="77777777" w:rsidTr="001B6365">
        <w:trPr>
          <w:trHeight w:val="340"/>
          <w:jc w:val="center"/>
        </w:trPr>
        <w:tc>
          <w:tcPr>
            <w:tcW w:w="2728" w:type="pct"/>
            <w:gridSpan w:val="2"/>
            <w:shd w:val="clear" w:color="auto" w:fill="auto"/>
          </w:tcPr>
          <w:p w14:paraId="0C9EE84C" w14:textId="77777777" w:rsidR="006C3B6D" w:rsidRPr="00003673" w:rsidRDefault="006C3B6D" w:rsidP="001B6365">
            <w:pPr>
              <w:pStyle w:val="TAL"/>
            </w:pPr>
            <w:r w:rsidRPr="00003673">
              <w:t>Correlation Matrix and Antenna Configuration</w:t>
            </w:r>
          </w:p>
        </w:tc>
        <w:tc>
          <w:tcPr>
            <w:tcW w:w="677" w:type="pct"/>
            <w:shd w:val="clear" w:color="auto" w:fill="auto"/>
          </w:tcPr>
          <w:p w14:paraId="474267DA" w14:textId="77777777" w:rsidR="006C3B6D" w:rsidRPr="00003673" w:rsidRDefault="006C3B6D" w:rsidP="001B6365">
            <w:pPr>
              <w:pStyle w:val="TAL"/>
            </w:pPr>
          </w:p>
        </w:tc>
        <w:tc>
          <w:tcPr>
            <w:tcW w:w="1595" w:type="pct"/>
            <w:shd w:val="clear" w:color="auto" w:fill="auto"/>
          </w:tcPr>
          <w:p w14:paraId="5996F188" w14:textId="77777777" w:rsidR="006C3B6D" w:rsidRPr="00003673" w:rsidRDefault="006C3B6D" w:rsidP="001B6365">
            <w:pPr>
              <w:pStyle w:val="TAC"/>
            </w:pPr>
            <w:r w:rsidRPr="00003673">
              <w:t>2x2 Low</w:t>
            </w:r>
          </w:p>
        </w:tc>
      </w:tr>
      <w:tr w:rsidR="006C3B6D" w:rsidRPr="00003673" w14:paraId="0CE3CC38" w14:textId="77777777" w:rsidTr="001B6365">
        <w:trPr>
          <w:trHeight w:val="164"/>
          <w:jc w:val="center"/>
        </w:trPr>
        <w:tc>
          <w:tcPr>
            <w:tcW w:w="1072" w:type="pct"/>
            <w:vMerge w:val="restart"/>
            <w:shd w:val="clear" w:color="auto" w:fill="auto"/>
          </w:tcPr>
          <w:p w14:paraId="7DC4EEC0"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070837D6" w14:textId="77777777" w:rsidR="006C3B6D" w:rsidRPr="00003673" w:rsidRDefault="006C3B6D" w:rsidP="001B6365">
            <w:pPr>
              <w:pStyle w:val="TAL"/>
            </w:pPr>
            <w:r w:rsidRPr="00003673">
              <w:t>DCI format</w:t>
            </w:r>
          </w:p>
        </w:tc>
        <w:tc>
          <w:tcPr>
            <w:tcW w:w="677" w:type="pct"/>
            <w:shd w:val="clear" w:color="auto" w:fill="auto"/>
          </w:tcPr>
          <w:p w14:paraId="6152B86C" w14:textId="77777777" w:rsidR="006C3B6D" w:rsidRPr="00003673" w:rsidRDefault="006C3B6D" w:rsidP="001B6365">
            <w:pPr>
              <w:pStyle w:val="TAL"/>
            </w:pPr>
          </w:p>
        </w:tc>
        <w:tc>
          <w:tcPr>
            <w:tcW w:w="1595" w:type="pct"/>
            <w:shd w:val="clear" w:color="auto" w:fill="auto"/>
          </w:tcPr>
          <w:p w14:paraId="3D7A0377" w14:textId="77777777" w:rsidR="006C3B6D" w:rsidRPr="00003673" w:rsidRDefault="006C3B6D" w:rsidP="001B6365">
            <w:pPr>
              <w:pStyle w:val="TAC"/>
            </w:pPr>
            <w:r w:rsidRPr="00003673">
              <w:t>1-0</w:t>
            </w:r>
          </w:p>
        </w:tc>
      </w:tr>
      <w:tr w:rsidR="006C3B6D" w:rsidRPr="00003673" w14:paraId="74ACF9FE" w14:textId="77777777" w:rsidTr="001B6365">
        <w:trPr>
          <w:trHeight w:val="93"/>
          <w:jc w:val="center"/>
        </w:trPr>
        <w:tc>
          <w:tcPr>
            <w:tcW w:w="1072" w:type="pct"/>
            <w:vMerge/>
            <w:shd w:val="clear" w:color="auto" w:fill="auto"/>
          </w:tcPr>
          <w:p w14:paraId="1A1E279C" w14:textId="77777777" w:rsidR="006C3B6D" w:rsidRPr="00003673" w:rsidRDefault="006C3B6D" w:rsidP="001B6365">
            <w:pPr>
              <w:pStyle w:val="TAL"/>
            </w:pPr>
          </w:p>
        </w:tc>
        <w:tc>
          <w:tcPr>
            <w:tcW w:w="1656" w:type="pct"/>
            <w:shd w:val="clear" w:color="auto" w:fill="auto"/>
          </w:tcPr>
          <w:p w14:paraId="11E2460B" w14:textId="77777777" w:rsidR="006C3B6D" w:rsidRPr="00003673" w:rsidRDefault="006C3B6D" w:rsidP="001B6365">
            <w:pPr>
              <w:pStyle w:val="TAL"/>
            </w:pPr>
            <w:r w:rsidRPr="00003673">
              <w:t>Number of Control OFDM symbols</w:t>
            </w:r>
          </w:p>
        </w:tc>
        <w:tc>
          <w:tcPr>
            <w:tcW w:w="677" w:type="pct"/>
            <w:shd w:val="clear" w:color="auto" w:fill="auto"/>
          </w:tcPr>
          <w:p w14:paraId="30A5DA94" w14:textId="77777777" w:rsidR="006C3B6D" w:rsidRPr="00003673" w:rsidRDefault="006C3B6D" w:rsidP="001B6365">
            <w:pPr>
              <w:pStyle w:val="TAL"/>
            </w:pPr>
          </w:p>
        </w:tc>
        <w:tc>
          <w:tcPr>
            <w:tcW w:w="1595" w:type="pct"/>
            <w:shd w:val="clear" w:color="auto" w:fill="auto"/>
          </w:tcPr>
          <w:p w14:paraId="65BF3DA6" w14:textId="77777777" w:rsidR="006C3B6D" w:rsidRPr="00003673" w:rsidRDefault="006C3B6D" w:rsidP="001B6365">
            <w:pPr>
              <w:pStyle w:val="TAC"/>
            </w:pPr>
            <w:r w:rsidRPr="00003673">
              <w:t>2</w:t>
            </w:r>
          </w:p>
        </w:tc>
      </w:tr>
      <w:tr w:rsidR="006C3B6D" w:rsidRPr="00003673" w14:paraId="658170EC" w14:textId="77777777" w:rsidTr="001B6365">
        <w:trPr>
          <w:trHeight w:val="176"/>
          <w:jc w:val="center"/>
        </w:trPr>
        <w:tc>
          <w:tcPr>
            <w:tcW w:w="1072" w:type="pct"/>
            <w:vMerge/>
            <w:shd w:val="clear" w:color="auto" w:fill="auto"/>
          </w:tcPr>
          <w:p w14:paraId="2AFF8CAC" w14:textId="77777777" w:rsidR="006C3B6D" w:rsidRPr="00003673" w:rsidRDefault="006C3B6D" w:rsidP="001B6365">
            <w:pPr>
              <w:pStyle w:val="TAL"/>
            </w:pPr>
          </w:p>
        </w:tc>
        <w:tc>
          <w:tcPr>
            <w:tcW w:w="1656" w:type="pct"/>
            <w:shd w:val="clear" w:color="auto" w:fill="auto"/>
          </w:tcPr>
          <w:p w14:paraId="28C45EA7" w14:textId="77777777" w:rsidR="006C3B6D" w:rsidRPr="00003673" w:rsidRDefault="006C3B6D" w:rsidP="001B6365">
            <w:pPr>
              <w:pStyle w:val="TAL"/>
            </w:pPr>
            <w:r w:rsidRPr="00003673">
              <w:t xml:space="preserve">Aggregation level </w:t>
            </w:r>
          </w:p>
        </w:tc>
        <w:tc>
          <w:tcPr>
            <w:tcW w:w="677" w:type="pct"/>
            <w:shd w:val="clear" w:color="auto" w:fill="auto"/>
          </w:tcPr>
          <w:p w14:paraId="1070010A" w14:textId="77777777" w:rsidR="006C3B6D" w:rsidRPr="00003673" w:rsidRDefault="006C3B6D" w:rsidP="001B6365">
            <w:pPr>
              <w:pStyle w:val="TAL"/>
            </w:pPr>
            <w:r w:rsidRPr="00003673">
              <w:t>CCE</w:t>
            </w:r>
          </w:p>
        </w:tc>
        <w:tc>
          <w:tcPr>
            <w:tcW w:w="1595" w:type="pct"/>
            <w:shd w:val="clear" w:color="auto" w:fill="auto"/>
          </w:tcPr>
          <w:p w14:paraId="33E4A457" w14:textId="77777777" w:rsidR="006C3B6D" w:rsidRPr="00003673" w:rsidRDefault="006C3B6D" w:rsidP="001B6365">
            <w:pPr>
              <w:pStyle w:val="TAC"/>
            </w:pPr>
            <w:r w:rsidRPr="00003673">
              <w:t>8</w:t>
            </w:r>
          </w:p>
        </w:tc>
      </w:tr>
      <w:tr w:rsidR="006C3B6D" w:rsidRPr="00003673" w14:paraId="70AD648D" w14:textId="77777777" w:rsidTr="001B6365">
        <w:trPr>
          <w:trHeight w:val="369"/>
          <w:jc w:val="center"/>
        </w:trPr>
        <w:tc>
          <w:tcPr>
            <w:tcW w:w="1072" w:type="pct"/>
            <w:vMerge/>
            <w:shd w:val="clear" w:color="auto" w:fill="auto"/>
          </w:tcPr>
          <w:p w14:paraId="31D60D57" w14:textId="77777777" w:rsidR="006C3B6D" w:rsidRPr="00003673" w:rsidRDefault="006C3B6D" w:rsidP="001B6365">
            <w:pPr>
              <w:pStyle w:val="TAL"/>
            </w:pPr>
          </w:p>
        </w:tc>
        <w:tc>
          <w:tcPr>
            <w:tcW w:w="1656" w:type="pct"/>
            <w:shd w:val="clear" w:color="auto" w:fill="auto"/>
          </w:tcPr>
          <w:p w14:paraId="7BCA82E4"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230C5F30" w14:textId="77777777" w:rsidR="006C3B6D" w:rsidRPr="00003673" w:rsidRDefault="006C3B6D" w:rsidP="001B6365">
            <w:pPr>
              <w:pStyle w:val="TAL"/>
            </w:pPr>
            <w:r w:rsidRPr="00003673">
              <w:t>dB</w:t>
            </w:r>
          </w:p>
        </w:tc>
        <w:tc>
          <w:tcPr>
            <w:tcW w:w="1595" w:type="pct"/>
            <w:shd w:val="clear" w:color="auto" w:fill="auto"/>
          </w:tcPr>
          <w:p w14:paraId="2CAC7FBE" w14:textId="77777777" w:rsidR="006C3B6D" w:rsidRPr="00003673" w:rsidRDefault="006C3B6D" w:rsidP="001B6365">
            <w:pPr>
              <w:pStyle w:val="TAC"/>
            </w:pPr>
            <w:r w:rsidRPr="00003673">
              <w:t>4</w:t>
            </w:r>
          </w:p>
        </w:tc>
      </w:tr>
      <w:tr w:rsidR="006C3B6D" w:rsidRPr="00003673" w14:paraId="78BC4F6A" w14:textId="77777777" w:rsidTr="001B6365">
        <w:trPr>
          <w:trHeight w:val="307"/>
          <w:jc w:val="center"/>
        </w:trPr>
        <w:tc>
          <w:tcPr>
            <w:tcW w:w="1072" w:type="pct"/>
            <w:vMerge/>
            <w:shd w:val="clear" w:color="auto" w:fill="auto"/>
          </w:tcPr>
          <w:p w14:paraId="46F76ED5" w14:textId="77777777" w:rsidR="006C3B6D" w:rsidRPr="00003673" w:rsidRDefault="006C3B6D" w:rsidP="001B6365">
            <w:pPr>
              <w:pStyle w:val="TAL"/>
            </w:pPr>
          </w:p>
        </w:tc>
        <w:tc>
          <w:tcPr>
            <w:tcW w:w="1656" w:type="pct"/>
            <w:shd w:val="clear" w:color="auto" w:fill="auto"/>
          </w:tcPr>
          <w:p w14:paraId="1D63B3BA"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14F2B1F3" w14:textId="77777777" w:rsidR="006C3B6D" w:rsidRPr="00003673" w:rsidRDefault="006C3B6D" w:rsidP="001B6365">
            <w:pPr>
              <w:pStyle w:val="TAL"/>
            </w:pPr>
            <w:r w:rsidRPr="00003673">
              <w:t>dB</w:t>
            </w:r>
          </w:p>
        </w:tc>
        <w:tc>
          <w:tcPr>
            <w:tcW w:w="1595" w:type="pct"/>
            <w:shd w:val="clear" w:color="auto" w:fill="auto"/>
          </w:tcPr>
          <w:p w14:paraId="3DA186C7" w14:textId="77777777" w:rsidR="006C3B6D" w:rsidRPr="00003673" w:rsidRDefault="006C3B6D" w:rsidP="001B6365">
            <w:pPr>
              <w:pStyle w:val="TAC"/>
            </w:pPr>
            <w:r w:rsidRPr="00003673">
              <w:t>4</w:t>
            </w:r>
          </w:p>
        </w:tc>
      </w:tr>
      <w:tr w:rsidR="006C3B6D" w:rsidRPr="00003673" w14:paraId="5B7BC757" w14:textId="77777777" w:rsidTr="001B6365">
        <w:trPr>
          <w:trHeight w:val="50"/>
          <w:jc w:val="center"/>
        </w:trPr>
        <w:tc>
          <w:tcPr>
            <w:tcW w:w="1072" w:type="pct"/>
            <w:vMerge/>
            <w:shd w:val="clear" w:color="auto" w:fill="auto"/>
          </w:tcPr>
          <w:p w14:paraId="6B3F8E84" w14:textId="77777777" w:rsidR="006C3B6D" w:rsidRPr="00003673" w:rsidRDefault="006C3B6D" w:rsidP="001B6365">
            <w:pPr>
              <w:pStyle w:val="TAL"/>
            </w:pPr>
          </w:p>
        </w:tc>
        <w:tc>
          <w:tcPr>
            <w:tcW w:w="1656" w:type="pct"/>
            <w:shd w:val="clear" w:color="auto" w:fill="auto"/>
            <w:vAlign w:val="center"/>
          </w:tcPr>
          <w:p w14:paraId="004B4549" w14:textId="77777777" w:rsidR="006C3B6D" w:rsidRPr="00003673" w:rsidRDefault="006C3B6D" w:rsidP="001B6365">
            <w:pPr>
              <w:pStyle w:val="TAL"/>
            </w:pPr>
            <w:r w:rsidRPr="00003673">
              <w:t>DMRS precoder granularity</w:t>
            </w:r>
          </w:p>
        </w:tc>
        <w:tc>
          <w:tcPr>
            <w:tcW w:w="677" w:type="pct"/>
            <w:shd w:val="clear" w:color="auto" w:fill="auto"/>
            <w:vAlign w:val="center"/>
          </w:tcPr>
          <w:p w14:paraId="62ADA136" w14:textId="77777777" w:rsidR="006C3B6D" w:rsidRPr="00003673" w:rsidRDefault="006C3B6D" w:rsidP="001B6365">
            <w:pPr>
              <w:pStyle w:val="TAL"/>
            </w:pPr>
          </w:p>
        </w:tc>
        <w:tc>
          <w:tcPr>
            <w:tcW w:w="1595" w:type="pct"/>
            <w:shd w:val="clear" w:color="auto" w:fill="auto"/>
          </w:tcPr>
          <w:p w14:paraId="3A0E8E74" w14:textId="77777777" w:rsidR="006C3B6D" w:rsidRPr="00003673" w:rsidRDefault="006C3B6D" w:rsidP="001B6365">
            <w:pPr>
              <w:pStyle w:val="TAC"/>
            </w:pPr>
            <w:r w:rsidRPr="00003673">
              <w:t>REG bundle size</w:t>
            </w:r>
          </w:p>
        </w:tc>
      </w:tr>
      <w:tr w:rsidR="006C3B6D" w:rsidRPr="00003673" w14:paraId="48185167" w14:textId="77777777" w:rsidTr="001B6365">
        <w:trPr>
          <w:trHeight w:val="188"/>
          <w:jc w:val="center"/>
        </w:trPr>
        <w:tc>
          <w:tcPr>
            <w:tcW w:w="1072" w:type="pct"/>
            <w:vMerge/>
            <w:shd w:val="clear" w:color="auto" w:fill="auto"/>
          </w:tcPr>
          <w:p w14:paraId="369B2E38" w14:textId="77777777" w:rsidR="006C3B6D" w:rsidRPr="00003673" w:rsidRDefault="006C3B6D" w:rsidP="001B6365">
            <w:pPr>
              <w:pStyle w:val="TAL"/>
            </w:pPr>
          </w:p>
        </w:tc>
        <w:tc>
          <w:tcPr>
            <w:tcW w:w="1656" w:type="pct"/>
            <w:shd w:val="clear" w:color="auto" w:fill="auto"/>
            <w:vAlign w:val="center"/>
          </w:tcPr>
          <w:p w14:paraId="7A48FD78" w14:textId="77777777" w:rsidR="006C3B6D" w:rsidRPr="00003673" w:rsidRDefault="006C3B6D" w:rsidP="001B6365">
            <w:pPr>
              <w:pStyle w:val="TAL"/>
            </w:pPr>
            <w:r w:rsidRPr="00003673">
              <w:t>REG bundle size</w:t>
            </w:r>
          </w:p>
        </w:tc>
        <w:tc>
          <w:tcPr>
            <w:tcW w:w="677" w:type="pct"/>
            <w:shd w:val="clear" w:color="auto" w:fill="auto"/>
            <w:vAlign w:val="center"/>
          </w:tcPr>
          <w:p w14:paraId="5D30F0B5" w14:textId="77777777" w:rsidR="006C3B6D" w:rsidRPr="00003673" w:rsidRDefault="006C3B6D" w:rsidP="001B6365">
            <w:pPr>
              <w:pStyle w:val="TAL"/>
            </w:pPr>
          </w:p>
        </w:tc>
        <w:tc>
          <w:tcPr>
            <w:tcW w:w="1595" w:type="pct"/>
            <w:shd w:val="clear" w:color="auto" w:fill="auto"/>
          </w:tcPr>
          <w:p w14:paraId="398F435E" w14:textId="77777777" w:rsidR="006C3B6D" w:rsidRPr="00003673" w:rsidRDefault="006C3B6D" w:rsidP="001B6365">
            <w:pPr>
              <w:pStyle w:val="TAC"/>
            </w:pPr>
            <w:r w:rsidRPr="00003673">
              <w:t>6</w:t>
            </w:r>
          </w:p>
        </w:tc>
      </w:tr>
      <w:tr w:rsidR="006C3B6D" w:rsidRPr="00003673" w14:paraId="702AFE89" w14:textId="77777777" w:rsidTr="001B6365">
        <w:trPr>
          <w:trHeight w:val="176"/>
          <w:jc w:val="center"/>
        </w:trPr>
        <w:tc>
          <w:tcPr>
            <w:tcW w:w="2728" w:type="pct"/>
            <w:gridSpan w:val="2"/>
            <w:shd w:val="clear" w:color="auto" w:fill="auto"/>
          </w:tcPr>
          <w:p w14:paraId="67F7B79B" w14:textId="77777777" w:rsidR="006C3B6D" w:rsidRPr="00003673" w:rsidRDefault="006C3B6D" w:rsidP="001B6365">
            <w:pPr>
              <w:pStyle w:val="TAL"/>
            </w:pPr>
            <w:r w:rsidRPr="00003673">
              <w:t>DRX</w:t>
            </w:r>
          </w:p>
        </w:tc>
        <w:tc>
          <w:tcPr>
            <w:tcW w:w="677" w:type="pct"/>
            <w:shd w:val="clear" w:color="auto" w:fill="auto"/>
          </w:tcPr>
          <w:p w14:paraId="254B9153" w14:textId="77777777" w:rsidR="006C3B6D" w:rsidRPr="00003673" w:rsidRDefault="006C3B6D" w:rsidP="001B6365">
            <w:pPr>
              <w:pStyle w:val="TAL"/>
            </w:pPr>
          </w:p>
        </w:tc>
        <w:tc>
          <w:tcPr>
            <w:tcW w:w="1595" w:type="pct"/>
            <w:shd w:val="clear" w:color="auto" w:fill="auto"/>
          </w:tcPr>
          <w:p w14:paraId="5F12D2B9" w14:textId="77777777" w:rsidR="006C3B6D" w:rsidRPr="00003673" w:rsidRDefault="006C3B6D" w:rsidP="001B6365">
            <w:pPr>
              <w:pStyle w:val="TAC"/>
              <w:rPr>
                <w:iCs/>
              </w:rPr>
            </w:pPr>
            <w:r w:rsidRPr="00003673">
              <w:rPr>
                <w:iCs/>
              </w:rPr>
              <w:t>DRX.3</w:t>
            </w:r>
          </w:p>
        </w:tc>
      </w:tr>
      <w:tr w:rsidR="006C3B6D" w:rsidRPr="00003673" w14:paraId="3AE11154" w14:textId="77777777" w:rsidTr="001B6365">
        <w:trPr>
          <w:trHeight w:val="164"/>
          <w:jc w:val="center"/>
        </w:trPr>
        <w:tc>
          <w:tcPr>
            <w:tcW w:w="2728" w:type="pct"/>
            <w:gridSpan w:val="2"/>
            <w:shd w:val="clear" w:color="auto" w:fill="auto"/>
          </w:tcPr>
          <w:p w14:paraId="3C73CD39" w14:textId="77777777" w:rsidR="006C3B6D" w:rsidRPr="00003673" w:rsidRDefault="006C3B6D" w:rsidP="001B6365">
            <w:pPr>
              <w:pStyle w:val="TAL"/>
            </w:pPr>
            <w:r w:rsidRPr="00003673">
              <w:t xml:space="preserve">Gap pattern ID </w:t>
            </w:r>
          </w:p>
        </w:tc>
        <w:tc>
          <w:tcPr>
            <w:tcW w:w="677" w:type="pct"/>
            <w:shd w:val="clear" w:color="auto" w:fill="auto"/>
          </w:tcPr>
          <w:p w14:paraId="4194DC7F" w14:textId="77777777" w:rsidR="006C3B6D" w:rsidRPr="00003673" w:rsidRDefault="006C3B6D" w:rsidP="001B6365">
            <w:pPr>
              <w:pStyle w:val="TAL"/>
            </w:pPr>
          </w:p>
        </w:tc>
        <w:tc>
          <w:tcPr>
            <w:tcW w:w="1595" w:type="pct"/>
            <w:shd w:val="clear" w:color="auto" w:fill="auto"/>
          </w:tcPr>
          <w:p w14:paraId="06DBD758" w14:textId="77777777" w:rsidR="006C3B6D" w:rsidRPr="00003673" w:rsidRDefault="006C3B6D" w:rsidP="001B6365">
            <w:pPr>
              <w:pStyle w:val="TAC"/>
              <w:rPr>
                <w:iCs/>
              </w:rPr>
            </w:pPr>
            <w:r w:rsidRPr="00003673">
              <w:rPr>
                <w:iCs/>
              </w:rPr>
              <w:t>N.A.</w:t>
            </w:r>
          </w:p>
        </w:tc>
      </w:tr>
      <w:tr w:rsidR="006C3B6D" w:rsidRPr="00003673" w14:paraId="75F7E8C1" w14:textId="77777777" w:rsidTr="001B6365">
        <w:trPr>
          <w:trHeight w:val="50"/>
          <w:jc w:val="center"/>
        </w:trPr>
        <w:tc>
          <w:tcPr>
            <w:tcW w:w="2728" w:type="pct"/>
            <w:gridSpan w:val="2"/>
            <w:shd w:val="clear" w:color="auto" w:fill="auto"/>
          </w:tcPr>
          <w:p w14:paraId="67628C7E" w14:textId="77777777" w:rsidR="006C3B6D" w:rsidRPr="00003673" w:rsidRDefault="006C3B6D" w:rsidP="001B6365">
            <w:pPr>
              <w:pStyle w:val="TAL"/>
            </w:pPr>
            <w:r w:rsidRPr="00003673">
              <w:t>Layer 3 filtering</w:t>
            </w:r>
          </w:p>
        </w:tc>
        <w:tc>
          <w:tcPr>
            <w:tcW w:w="677" w:type="pct"/>
            <w:shd w:val="clear" w:color="auto" w:fill="auto"/>
          </w:tcPr>
          <w:p w14:paraId="4AB4BAD4" w14:textId="77777777" w:rsidR="006C3B6D" w:rsidRPr="00003673" w:rsidRDefault="006C3B6D" w:rsidP="001B6365">
            <w:pPr>
              <w:pStyle w:val="TAL"/>
            </w:pPr>
          </w:p>
        </w:tc>
        <w:tc>
          <w:tcPr>
            <w:tcW w:w="1595" w:type="pct"/>
            <w:shd w:val="clear" w:color="auto" w:fill="auto"/>
          </w:tcPr>
          <w:p w14:paraId="127036ED" w14:textId="77777777" w:rsidR="006C3B6D" w:rsidRPr="00003673" w:rsidRDefault="006C3B6D" w:rsidP="001B6365">
            <w:pPr>
              <w:pStyle w:val="TAC"/>
            </w:pPr>
            <w:r w:rsidRPr="00003673">
              <w:rPr>
                <w:i/>
                <w:iCs/>
              </w:rPr>
              <w:t>Enabled</w:t>
            </w:r>
          </w:p>
        </w:tc>
      </w:tr>
      <w:tr w:rsidR="006C3B6D" w:rsidRPr="00003673" w14:paraId="67DC031A" w14:textId="77777777" w:rsidTr="001B6365">
        <w:trPr>
          <w:trHeight w:val="164"/>
          <w:jc w:val="center"/>
        </w:trPr>
        <w:tc>
          <w:tcPr>
            <w:tcW w:w="2728" w:type="pct"/>
            <w:gridSpan w:val="2"/>
            <w:shd w:val="clear" w:color="auto" w:fill="auto"/>
          </w:tcPr>
          <w:p w14:paraId="42A918F8" w14:textId="77777777" w:rsidR="006C3B6D" w:rsidRPr="00003673" w:rsidRDefault="006C3B6D" w:rsidP="001B6365">
            <w:pPr>
              <w:pStyle w:val="TAL"/>
            </w:pPr>
            <w:r w:rsidRPr="00003673">
              <w:t>T310 timer</w:t>
            </w:r>
          </w:p>
        </w:tc>
        <w:tc>
          <w:tcPr>
            <w:tcW w:w="677" w:type="pct"/>
            <w:shd w:val="clear" w:color="auto" w:fill="auto"/>
          </w:tcPr>
          <w:p w14:paraId="6C2FA873" w14:textId="77777777" w:rsidR="006C3B6D" w:rsidRPr="00003673" w:rsidRDefault="006C3B6D" w:rsidP="001B6365">
            <w:pPr>
              <w:pStyle w:val="TAL"/>
              <w:rPr>
                <w:iCs/>
              </w:rPr>
            </w:pPr>
            <w:r w:rsidRPr="00003673">
              <w:rPr>
                <w:iCs/>
              </w:rPr>
              <w:t>ms</w:t>
            </w:r>
          </w:p>
        </w:tc>
        <w:tc>
          <w:tcPr>
            <w:tcW w:w="1595" w:type="pct"/>
            <w:shd w:val="clear" w:color="auto" w:fill="auto"/>
          </w:tcPr>
          <w:p w14:paraId="7B5E331E" w14:textId="77777777" w:rsidR="006C3B6D" w:rsidRPr="00003673" w:rsidRDefault="006C3B6D" w:rsidP="001B6365">
            <w:pPr>
              <w:pStyle w:val="TAC"/>
              <w:rPr>
                <w:i/>
                <w:iCs/>
              </w:rPr>
            </w:pPr>
            <w:r w:rsidRPr="00003673">
              <w:rPr>
                <w:i/>
                <w:iCs/>
              </w:rPr>
              <w:t>0</w:t>
            </w:r>
          </w:p>
        </w:tc>
      </w:tr>
      <w:tr w:rsidR="006C3B6D" w:rsidRPr="00003673" w14:paraId="2BDA291C" w14:textId="77777777" w:rsidTr="001B6365">
        <w:trPr>
          <w:trHeight w:val="164"/>
          <w:jc w:val="center"/>
        </w:trPr>
        <w:tc>
          <w:tcPr>
            <w:tcW w:w="2728" w:type="pct"/>
            <w:gridSpan w:val="2"/>
            <w:shd w:val="clear" w:color="auto" w:fill="auto"/>
          </w:tcPr>
          <w:p w14:paraId="7E6FEA5D" w14:textId="77777777" w:rsidR="006C3B6D" w:rsidRPr="00003673" w:rsidRDefault="006C3B6D" w:rsidP="001B6365">
            <w:pPr>
              <w:pStyle w:val="TAL"/>
            </w:pPr>
            <w:r w:rsidRPr="00003673">
              <w:t>T311 timer</w:t>
            </w:r>
          </w:p>
        </w:tc>
        <w:tc>
          <w:tcPr>
            <w:tcW w:w="677" w:type="pct"/>
            <w:shd w:val="clear" w:color="auto" w:fill="auto"/>
          </w:tcPr>
          <w:p w14:paraId="267EDD89" w14:textId="77777777" w:rsidR="006C3B6D" w:rsidRPr="00003673" w:rsidRDefault="006C3B6D" w:rsidP="001B6365">
            <w:pPr>
              <w:pStyle w:val="TAL"/>
              <w:rPr>
                <w:iCs/>
              </w:rPr>
            </w:pPr>
            <w:r w:rsidRPr="00003673">
              <w:t>ms</w:t>
            </w:r>
          </w:p>
        </w:tc>
        <w:tc>
          <w:tcPr>
            <w:tcW w:w="1595" w:type="pct"/>
            <w:shd w:val="clear" w:color="auto" w:fill="auto"/>
          </w:tcPr>
          <w:p w14:paraId="6C058C09" w14:textId="77777777" w:rsidR="006C3B6D" w:rsidRPr="00003673" w:rsidRDefault="006C3B6D" w:rsidP="001B6365">
            <w:pPr>
              <w:pStyle w:val="TAC"/>
              <w:rPr>
                <w:i/>
                <w:iCs/>
              </w:rPr>
            </w:pPr>
            <w:r w:rsidRPr="00003673">
              <w:t>1000</w:t>
            </w:r>
          </w:p>
        </w:tc>
      </w:tr>
      <w:tr w:rsidR="006C3B6D" w:rsidRPr="00003673" w14:paraId="3D9135BF" w14:textId="77777777" w:rsidTr="001B6365">
        <w:trPr>
          <w:trHeight w:val="164"/>
          <w:jc w:val="center"/>
        </w:trPr>
        <w:tc>
          <w:tcPr>
            <w:tcW w:w="2728" w:type="pct"/>
            <w:gridSpan w:val="2"/>
            <w:shd w:val="clear" w:color="auto" w:fill="auto"/>
          </w:tcPr>
          <w:p w14:paraId="6B67EA1D" w14:textId="77777777" w:rsidR="006C3B6D" w:rsidRPr="00003673" w:rsidRDefault="006C3B6D" w:rsidP="001B6365">
            <w:pPr>
              <w:pStyle w:val="TAL"/>
            </w:pPr>
            <w:r w:rsidRPr="00003673">
              <w:t>N310</w:t>
            </w:r>
          </w:p>
        </w:tc>
        <w:tc>
          <w:tcPr>
            <w:tcW w:w="677" w:type="pct"/>
            <w:shd w:val="clear" w:color="auto" w:fill="auto"/>
          </w:tcPr>
          <w:p w14:paraId="0C8D5DAA" w14:textId="77777777" w:rsidR="006C3B6D" w:rsidRPr="00003673" w:rsidRDefault="006C3B6D" w:rsidP="001B6365">
            <w:pPr>
              <w:pStyle w:val="TAL"/>
            </w:pPr>
          </w:p>
        </w:tc>
        <w:tc>
          <w:tcPr>
            <w:tcW w:w="1595" w:type="pct"/>
            <w:shd w:val="clear" w:color="auto" w:fill="auto"/>
          </w:tcPr>
          <w:p w14:paraId="264EF171" w14:textId="77777777" w:rsidR="006C3B6D" w:rsidRPr="00003673" w:rsidRDefault="006C3B6D" w:rsidP="001B6365">
            <w:pPr>
              <w:pStyle w:val="TAC"/>
            </w:pPr>
            <w:r w:rsidRPr="00003673">
              <w:t>1</w:t>
            </w:r>
          </w:p>
        </w:tc>
      </w:tr>
      <w:tr w:rsidR="006C3B6D" w:rsidRPr="00003673" w14:paraId="5081408A" w14:textId="77777777" w:rsidTr="001B6365">
        <w:trPr>
          <w:trHeight w:val="164"/>
          <w:jc w:val="center"/>
        </w:trPr>
        <w:tc>
          <w:tcPr>
            <w:tcW w:w="2728" w:type="pct"/>
            <w:gridSpan w:val="2"/>
            <w:shd w:val="clear" w:color="auto" w:fill="auto"/>
          </w:tcPr>
          <w:p w14:paraId="06C7B4FC" w14:textId="77777777" w:rsidR="006C3B6D" w:rsidRPr="00003673" w:rsidRDefault="006C3B6D" w:rsidP="001B6365">
            <w:pPr>
              <w:pStyle w:val="TAL"/>
            </w:pPr>
            <w:r w:rsidRPr="00003673">
              <w:t>N311</w:t>
            </w:r>
          </w:p>
        </w:tc>
        <w:tc>
          <w:tcPr>
            <w:tcW w:w="677" w:type="pct"/>
            <w:shd w:val="clear" w:color="auto" w:fill="auto"/>
          </w:tcPr>
          <w:p w14:paraId="3676DDCC" w14:textId="77777777" w:rsidR="006C3B6D" w:rsidRPr="00003673" w:rsidRDefault="006C3B6D" w:rsidP="001B6365">
            <w:pPr>
              <w:pStyle w:val="TAL"/>
            </w:pPr>
          </w:p>
        </w:tc>
        <w:tc>
          <w:tcPr>
            <w:tcW w:w="1595" w:type="pct"/>
            <w:shd w:val="clear" w:color="auto" w:fill="auto"/>
          </w:tcPr>
          <w:p w14:paraId="0927A212" w14:textId="77777777" w:rsidR="006C3B6D" w:rsidRPr="00003673" w:rsidRDefault="006C3B6D" w:rsidP="001B6365">
            <w:pPr>
              <w:pStyle w:val="TAC"/>
            </w:pPr>
            <w:r w:rsidRPr="00003673">
              <w:t>1</w:t>
            </w:r>
          </w:p>
        </w:tc>
      </w:tr>
      <w:tr w:rsidR="006C3B6D" w:rsidRPr="00003673" w14:paraId="518AFD34" w14:textId="77777777" w:rsidTr="001B6365">
        <w:trPr>
          <w:trHeight w:val="50"/>
          <w:jc w:val="center"/>
        </w:trPr>
        <w:tc>
          <w:tcPr>
            <w:tcW w:w="1072" w:type="pct"/>
            <w:vMerge w:val="restart"/>
            <w:shd w:val="clear" w:color="auto" w:fill="auto"/>
          </w:tcPr>
          <w:p w14:paraId="0995CA39" w14:textId="77777777" w:rsidR="006C3B6D" w:rsidRPr="00003673" w:rsidRDefault="006C3B6D" w:rsidP="001B6365">
            <w:pPr>
              <w:pStyle w:val="TAL"/>
            </w:pPr>
            <w:r w:rsidRPr="00003673">
              <w:t>CSI-RS configuration for CSI reporting</w:t>
            </w:r>
          </w:p>
        </w:tc>
        <w:tc>
          <w:tcPr>
            <w:tcW w:w="1656" w:type="pct"/>
            <w:shd w:val="clear" w:color="auto" w:fill="auto"/>
          </w:tcPr>
          <w:p w14:paraId="527BA940" w14:textId="77777777" w:rsidR="006C3B6D" w:rsidRPr="00003673" w:rsidRDefault="006C3B6D" w:rsidP="001B6365">
            <w:pPr>
              <w:pStyle w:val="TAL"/>
            </w:pPr>
            <w:r w:rsidRPr="00003673">
              <w:t>Config 1</w:t>
            </w:r>
          </w:p>
        </w:tc>
        <w:tc>
          <w:tcPr>
            <w:tcW w:w="677" w:type="pct"/>
            <w:vMerge w:val="restart"/>
            <w:shd w:val="clear" w:color="auto" w:fill="auto"/>
          </w:tcPr>
          <w:p w14:paraId="6D18CD18" w14:textId="77777777" w:rsidR="006C3B6D" w:rsidRPr="00003673" w:rsidRDefault="006C3B6D" w:rsidP="001B6365">
            <w:pPr>
              <w:pStyle w:val="TAL"/>
            </w:pPr>
          </w:p>
        </w:tc>
        <w:tc>
          <w:tcPr>
            <w:tcW w:w="1595" w:type="pct"/>
            <w:shd w:val="clear" w:color="auto" w:fill="auto"/>
          </w:tcPr>
          <w:p w14:paraId="6B81118B" w14:textId="77777777" w:rsidR="006C3B6D" w:rsidRPr="00003673" w:rsidRDefault="006C3B6D" w:rsidP="001B6365">
            <w:pPr>
              <w:pStyle w:val="TAC"/>
            </w:pPr>
            <w:r w:rsidRPr="00003673">
              <w:t xml:space="preserve">CSI-RS.1.1 FDD </w:t>
            </w:r>
          </w:p>
        </w:tc>
      </w:tr>
      <w:tr w:rsidR="006C3B6D" w:rsidRPr="00003673" w14:paraId="199F24B4" w14:textId="77777777" w:rsidTr="001B6365">
        <w:trPr>
          <w:trHeight w:val="50"/>
          <w:jc w:val="center"/>
        </w:trPr>
        <w:tc>
          <w:tcPr>
            <w:tcW w:w="1072" w:type="pct"/>
            <w:vMerge/>
            <w:shd w:val="clear" w:color="auto" w:fill="auto"/>
          </w:tcPr>
          <w:p w14:paraId="5C208988" w14:textId="77777777" w:rsidR="006C3B6D" w:rsidRPr="00003673" w:rsidRDefault="006C3B6D" w:rsidP="001B6365">
            <w:pPr>
              <w:pStyle w:val="TAL"/>
            </w:pPr>
          </w:p>
        </w:tc>
        <w:tc>
          <w:tcPr>
            <w:tcW w:w="1656" w:type="pct"/>
            <w:shd w:val="clear" w:color="auto" w:fill="auto"/>
          </w:tcPr>
          <w:p w14:paraId="674917D8" w14:textId="77777777" w:rsidR="006C3B6D" w:rsidRPr="00003673" w:rsidRDefault="006C3B6D" w:rsidP="001B6365">
            <w:pPr>
              <w:pStyle w:val="TAL"/>
            </w:pPr>
            <w:r w:rsidRPr="00003673">
              <w:t>Config 2</w:t>
            </w:r>
          </w:p>
        </w:tc>
        <w:tc>
          <w:tcPr>
            <w:tcW w:w="677" w:type="pct"/>
            <w:vMerge/>
            <w:shd w:val="clear" w:color="auto" w:fill="auto"/>
          </w:tcPr>
          <w:p w14:paraId="7A24B9D1" w14:textId="77777777" w:rsidR="006C3B6D" w:rsidRPr="00003673" w:rsidRDefault="006C3B6D" w:rsidP="001B6365">
            <w:pPr>
              <w:pStyle w:val="TAL"/>
            </w:pPr>
          </w:p>
        </w:tc>
        <w:tc>
          <w:tcPr>
            <w:tcW w:w="1595" w:type="pct"/>
            <w:shd w:val="clear" w:color="auto" w:fill="auto"/>
          </w:tcPr>
          <w:p w14:paraId="6DF98CE5" w14:textId="77777777" w:rsidR="006C3B6D" w:rsidRPr="00003673" w:rsidRDefault="006C3B6D" w:rsidP="001B6365">
            <w:pPr>
              <w:pStyle w:val="TAC"/>
            </w:pPr>
            <w:r w:rsidRPr="00003673">
              <w:t>CSI-RS.1.1 TDD</w:t>
            </w:r>
          </w:p>
        </w:tc>
      </w:tr>
      <w:tr w:rsidR="006C3B6D" w:rsidRPr="00003673" w14:paraId="32FFADBB" w14:textId="77777777" w:rsidTr="001B6365">
        <w:trPr>
          <w:trHeight w:val="50"/>
          <w:jc w:val="center"/>
        </w:trPr>
        <w:tc>
          <w:tcPr>
            <w:tcW w:w="1072" w:type="pct"/>
            <w:vMerge/>
            <w:shd w:val="clear" w:color="auto" w:fill="auto"/>
          </w:tcPr>
          <w:p w14:paraId="094FDC72" w14:textId="77777777" w:rsidR="006C3B6D" w:rsidRPr="00003673" w:rsidRDefault="006C3B6D" w:rsidP="001B6365">
            <w:pPr>
              <w:pStyle w:val="TAL"/>
            </w:pPr>
          </w:p>
        </w:tc>
        <w:tc>
          <w:tcPr>
            <w:tcW w:w="1656" w:type="pct"/>
            <w:shd w:val="clear" w:color="auto" w:fill="auto"/>
          </w:tcPr>
          <w:p w14:paraId="57C8A6BA" w14:textId="77777777" w:rsidR="006C3B6D" w:rsidRPr="00003673" w:rsidRDefault="006C3B6D" w:rsidP="001B6365">
            <w:pPr>
              <w:pStyle w:val="TAL"/>
            </w:pPr>
            <w:r w:rsidRPr="00003673">
              <w:t>Config 3</w:t>
            </w:r>
          </w:p>
        </w:tc>
        <w:tc>
          <w:tcPr>
            <w:tcW w:w="677" w:type="pct"/>
            <w:vMerge/>
            <w:shd w:val="clear" w:color="auto" w:fill="auto"/>
          </w:tcPr>
          <w:p w14:paraId="47B118F1" w14:textId="77777777" w:rsidR="006C3B6D" w:rsidRPr="00003673" w:rsidRDefault="006C3B6D" w:rsidP="001B6365">
            <w:pPr>
              <w:pStyle w:val="TAL"/>
            </w:pPr>
          </w:p>
        </w:tc>
        <w:tc>
          <w:tcPr>
            <w:tcW w:w="1595" w:type="pct"/>
            <w:shd w:val="clear" w:color="auto" w:fill="auto"/>
          </w:tcPr>
          <w:p w14:paraId="7016BA8D" w14:textId="77777777" w:rsidR="006C3B6D" w:rsidRPr="00003673" w:rsidRDefault="006C3B6D" w:rsidP="001B6365">
            <w:pPr>
              <w:pStyle w:val="TAC"/>
            </w:pPr>
            <w:r w:rsidRPr="00003673">
              <w:t>CSI-RS.2.1 TDD</w:t>
            </w:r>
          </w:p>
        </w:tc>
      </w:tr>
      <w:tr w:rsidR="006C3B6D" w:rsidRPr="00003673" w14:paraId="0BF305D9" w14:textId="77777777" w:rsidTr="001B6365">
        <w:trPr>
          <w:trHeight w:val="164"/>
          <w:jc w:val="center"/>
        </w:trPr>
        <w:tc>
          <w:tcPr>
            <w:tcW w:w="2728" w:type="pct"/>
            <w:gridSpan w:val="2"/>
            <w:shd w:val="clear" w:color="auto" w:fill="auto"/>
          </w:tcPr>
          <w:p w14:paraId="15B8B82D" w14:textId="77777777" w:rsidR="006C3B6D" w:rsidRPr="00003673" w:rsidRDefault="006C3B6D" w:rsidP="001B6365">
            <w:pPr>
              <w:pStyle w:val="TAL"/>
            </w:pPr>
            <w:r w:rsidRPr="00003673">
              <w:t>T1</w:t>
            </w:r>
          </w:p>
        </w:tc>
        <w:tc>
          <w:tcPr>
            <w:tcW w:w="677" w:type="pct"/>
            <w:shd w:val="clear" w:color="auto" w:fill="auto"/>
          </w:tcPr>
          <w:p w14:paraId="6A7E56A2" w14:textId="77777777" w:rsidR="006C3B6D" w:rsidRPr="00003673" w:rsidRDefault="006C3B6D" w:rsidP="001B6365">
            <w:pPr>
              <w:pStyle w:val="TAL"/>
            </w:pPr>
            <w:r w:rsidRPr="00003673">
              <w:t>s</w:t>
            </w:r>
          </w:p>
        </w:tc>
        <w:tc>
          <w:tcPr>
            <w:tcW w:w="1595" w:type="pct"/>
            <w:shd w:val="clear" w:color="auto" w:fill="auto"/>
          </w:tcPr>
          <w:p w14:paraId="0BCE7F37" w14:textId="77777777" w:rsidR="006C3B6D" w:rsidRPr="00003673" w:rsidRDefault="006C3B6D" w:rsidP="001B6365">
            <w:pPr>
              <w:pStyle w:val="TAC"/>
            </w:pPr>
            <w:r w:rsidRPr="00003673">
              <w:t>0.2</w:t>
            </w:r>
          </w:p>
        </w:tc>
      </w:tr>
      <w:tr w:rsidR="006C3B6D" w:rsidRPr="00003673" w14:paraId="639F0843" w14:textId="77777777" w:rsidTr="001B6365">
        <w:trPr>
          <w:trHeight w:val="176"/>
          <w:jc w:val="center"/>
        </w:trPr>
        <w:tc>
          <w:tcPr>
            <w:tcW w:w="2728" w:type="pct"/>
            <w:gridSpan w:val="2"/>
            <w:shd w:val="clear" w:color="auto" w:fill="auto"/>
          </w:tcPr>
          <w:p w14:paraId="05341766" w14:textId="77777777" w:rsidR="006C3B6D" w:rsidRPr="00003673" w:rsidRDefault="006C3B6D" w:rsidP="001B6365">
            <w:pPr>
              <w:pStyle w:val="TAL"/>
            </w:pPr>
            <w:r w:rsidRPr="00003673">
              <w:t>T2</w:t>
            </w:r>
          </w:p>
        </w:tc>
        <w:tc>
          <w:tcPr>
            <w:tcW w:w="677" w:type="pct"/>
            <w:shd w:val="clear" w:color="auto" w:fill="auto"/>
          </w:tcPr>
          <w:p w14:paraId="3A72550F" w14:textId="77777777" w:rsidR="006C3B6D" w:rsidRPr="00003673" w:rsidRDefault="006C3B6D" w:rsidP="001B6365">
            <w:pPr>
              <w:pStyle w:val="TAL"/>
            </w:pPr>
            <w:r w:rsidRPr="00003673">
              <w:t>s</w:t>
            </w:r>
          </w:p>
        </w:tc>
        <w:tc>
          <w:tcPr>
            <w:tcW w:w="1595" w:type="pct"/>
            <w:shd w:val="clear" w:color="auto" w:fill="auto"/>
          </w:tcPr>
          <w:p w14:paraId="4F35F258" w14:textId="77777777" w:rsidR="006C3B6D" w:rsidRPr="00003673" w:rsidRDefault="006C3B6D" w:rsidP="001B6365">
            <w:pPr>
              <w:pStyle w:val="TAC"/>
            </w:pPr>
            <w:r w:rsidRPr="00003673">
              <w:t>1.28</w:t>
            </w:r>
          </w:p>
        </w:tc>
      </w:tr>
      <w:tr w:rsidR="006C3B6D" w:rsidRPr="00003673" w14:paraId="44174F81" w14:textId="77777777" w:rsidTr="001B6365">
        <w:trPr>
          <w:trHeight w:val="164"/>
          <w:jc w:val="center"/>
        </w:trPr>
        <w:tc>
          <w:tcPr>
            <w:tcW w:w="2728" w:type="pct"/>
            <w:gridSpan w:val="2"/>
            <w:shd w:val="clear" w:color="auto" w:fill="auto"/>
          </w:tcPr>
          <w:p w14:paraId="670CDA90" w14:textId="77777777" w:rsidR="006C3B6D" w:rsidRPr="00003673" w:rsidRDefault="006C3B6D" w:rsidP="001B6365">
            <w:pPr>
              <w:pStyle w:val="TAL"/>
            </w:pPr>
            <w:r w:rsidRPr="00003673">
              <w:t>T3</w:t>
            </w:r>
          </w:p>
        </w:tc>
        <w:tc>
          <w:tcPr>
            <w:tcW w:w="677" w:type="pct"/>
            <w:shd w:val="clear" w:color="auto" w:fill="auto"/>
          </w:tcPr>
          <w:p w14:paraId="7329B98D" w14:textId="77777777" w:rsidR="006C3B6D" w:rsidRPr="00003673" w:rsidRDefault="006C3B6D" w:rsidP="001B6365">
            <w:pPr>
              <w:pStyle w:val="TAL"/>
            </w:pPr>
            <w:r w:rsidRPr="00003673">
              <w:t>s</w:t>
            </w:r>
          </w:p>
        </w:tc>
        <w:tc>
          <w:tcPr>
            <w:tcW w:w="1595" w:type="pct"/>
            <w:shd w:val="clear" w:color="auto" w:fill="auto"/>
          </w:tcPr>
          <w:p w14:paraId="22C03E00" w14:textId="77777777" w:rsidR="006C3B6D" w:rsidRPr="00003673" w:rsidRDefault="006C3B6D" w:rsidP="001B6365">
            <w:pPr>
              <w:pStyle w:val="TAC"/>
            </w:pPr>
            <w:r w:rsidRPr="00003673">
              <w:t>1.28</w:t>
            </w:r>
          </w:p>
        </w:tc>
      </w:tr>
      <w:tr w:rsidR="006C3B6D" w:rsidRPr="00003673" w14:paraId="0861A7CA" w14:textId="77777777" w:rsidTr="001B6365">
        <w:trPr>
          <w:trHeight w:val="164"/>
          <w:jc w:val="center"/>
        </w:trPr>
        <w:tc>
          <w:tcPr>
            <w:tcW w:w="2728" w:type="pct"/>
            <w:gridSpan w:val="2"/>
            <w:shd w:val="clear" w:color="auto" w:fill="auto"/>
          </w:tcPr>
          <w:p w14:paraId="4D51E8F8" w14:textId="77777777" w:rsidR="006C3B6D" w:rsidRPr="00003673" w:rsidRDefault="006C3B6D" w:rsidP="001B6365">
            <w:pPr>
              <w:pStyle w:val="TAL"/>
            </w:pPr>
            <w:r w:rsidRPr="00003673">
              <w:t>D1</w:t>
            </w:r>
          </w:p>
        </w:tc>
        <w:tc>
          <w:tcPr>
            <w:tcW w:w="677" w:type="pct"/>
            <w:shd w:val="clear" w:color="auto" w:fill="auto"/>
          </w:tcPr>
          <w:p w14:paraId="5A635B84" w14:textId="77777777" w:rsidR="006C3B6D" w:rsidRPr="00003673" w:rsidRDefault="006C3B6D" w:rsidP="001B6365">
            <w:pPr>
              <w:pStyle w:val="TAL"/>
            </w:pPr>
            <w:r w:rsidRPr="00003673">
              <w:t>s</w:t>
            </w:r>
          </w:p>
        </w:tc>
        <w:tc>
          <w:tcPr>
            <w:tcW w:w="1595" w:type="pct"/>
            <w:shd w:val="clear" w:color="auto" w:fill="auto"/>
          </w:tcPr>
          <w:p w14:paraId="30BAC699" w14:textId="77777777" w:rsidR="006C3B6D" w:rsidRPr="00003673" w:rsidRDefault="006C3B6D" w:rsidP="001B6365">
            <w:pPr>
              <w:pStyle w:val="TAC"/>
            </w:pPr>
            <w:r w:rsidRPr="00003673">
              <w:t>1.24</w:t>
            </w:r>
          </w:p>
        </w:tc>
      </w:tr>
      <w:tr w:rsidR="006C3B6D" w:rsidRPr="00003673" w14:paraId="1F017293" w14:textId="77777777" w:rsidTr="001B6365">
        <w:trPr>
          <w:trHeight w:val="50"/>
          <w:jc w:val="center"/>
        </w:trPr>
        <w:tc>
          <w:tcPr>
            <w:tcW w:w="5000" w:type="pct"/>
            <w:gridSpan w:val="4"/>
          </w:tcPr>
          <w:p w14:paraId="256E9972" w14:textId="77777777" w:rsidR="006C3B6D" w:rsidRPr="00003673" w:rsidRDefault="006C3B6D" w:rsidP="001B6365">
            <w:pPr>
              <w:pStyle w:val="TAN"/>
            </w:pPr>
            <w:r w:rsidRPr="00003673">
              <w:t>Note 1:</w:t>
            </w:r>
            <w:r w:rsidRPr="00003673">
              <w:tab/>
              <w:t>UE-specific PDCCH is not transmitted after T1 starts.</w:t>
            </w:r>
          </w:p>
        </w:tc>
      </w:tr>
    </w:tbl>
    <w:p w14:paraId="159521CF" w14:textId="77777777" w:rsidR="006C3B6D" w:rsidRPr="00003673" w:rsidRDefault="006C3B6D" w:rsidP="006C3B6D"/>
    <w:p w14:paraId="153EC2B7" w14:textId="77777777" w:rsidR="006C3B6D" w:rsidRPr="00003673" w:rsidRDefault="006C3B6D" w:rsidP="006C3B6D">
      <w:pPr>
        <w:pStyle w:val="H6"/>
      </w:pPr>
      <w:r w:rsidRPr="00003673">
        <w:lastRenderedPageBreak/>
        <w:t>6.5.1.7.4.2</w:t>
      </w:r>
      <w:r w:rsidRPr="00003673">
        <w:tab/>
        <w:t>Test procedure</w:t>
      </w:r>
    </w:p>
    <w:p w14:paraId="23C0A905" w14:textId="6E01E66B"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90" w:author="Huawei" w:date="2021-01-25T15:26:00Z">
        <w:r w:rsidRPr="00003673" w:rsidDel="00A8471B">
          <w:delText>defined in CSI-RS configuration</w:delText>
        </w:r>
      </w:del>
      <w:ins w:id="91" w:author="Huawei" w:date="2021-01-25T15:26:00Z">
        <w:r w:rsidR="00A8471B">
          <w:t>of 5ms</w:t>
        </w:r>
      </w:ins>
      <w:r w:rsidRPr="00003673">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宋体"/>
        </w:rPr>
        <w:t>In the test, SSB0 is configured as the BFD-RS.</w:t>
      </w:r>
    </w:p>
    <w:p w14:paraId="3120E3AF"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55CB7342" w14:textId="77777777" w:rsidR="006C3B6D" w:rsidRPr="00003673" w:rsidRDefault="006C3B6D" w:rsidP="006C3B6D">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79119E23" w14:textId="77777777" w:rsidR="006C3B6D" w:rsidRPr="00003673" w:rsidRDefault="006C3B6D" w:rsidP="006C3B6D">
      <w:pPr>
        <w:pStyle w:val="B1"/>
        <w:rPr>
          <w:rFonts w:eastAsia="??"/>
        </w:rPr>
      </w:pPr>
      <w:r w:rsidRPr="00003673">
        <w:rPr>
          <w:rFonts w:eastAsia="??"/>
        </w:rPr>
        <w:t>3. When T1 expires the SS shall change the SNR value to T2 as specified in Table 6.5.1.7.5-1. T2 starts.</w:t>
      </w:r>
    </w:p>
    <w:p w14:paraId="33ECABE3" w14:textId="77777777" w:rsidR="006C3B6D" w:rsidRPr="00003673" w:rsidRDefault="006C3B6D" w:rsidP="006C3B6D">
      <w:pPr>
        <w:pStyle w:val="B1"/>
        <w:rPr>
          <w:rFonts w:eastAsia="??"/>
        </w:rPr>
      </w:pPr>
      <w:r w:rsidRPr="00003673">
        <w:rPr>
          <w:rFonts w:eastAsia="??"/>
        </w:rPr>
        <w:t>4. When T2 expires the SS shall change the SNR value to T3 as specified in Table 6.5.1.7.5-1. T3 starts.</w:t>
      </w:r>
    </w:p>
    <w:p w14:paraId="198AF105" w14:textId="77777777" w:rsidR="006C3B6D" w:rsidRPr="00003673" w:rsidRDefault="006C3B6D" w:rsidP="006C3B6D">
      <w:pPr>
        <w:pStyle w:val="B1"/>
      </w:pPr>
      <w:r w:rsidRPr="00003673">
        <w:t>5. If the SS:</w:t>
      </w:r>
    </w:p>
    <w:p w14:paraId="024D0039" w14:textId="0C9839FB" w:rsidR="006C3B6D" w:rsidRPr="00003673" w:rsidRDefault="006C3B6D" w:rsidP="006C3B6D">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w:t>
      </w:r>
      <w:ins w:id="92" w:author="Huawei" w:date="2021-02-08T10:10:00Z">
        <w:r w:rsidR="00150185">
          <w:t>S</w:t>
        </w:r>
      </w:ins>
      <w:del w:id="93" w:author="Huawei" w:date="2021-02-08T10:10:00Z">
        <w:r w:rsidRPr="00003673" w:rsidDel="00150185">
          <w:delText>Q</w:delText>
        </w:r>
      </w:del>
      <w:r w:rsidRPr="00003673">
        <w:t>I transmission (according C</w:t>
      </w:r>
      <w:ins w:id="94" w:author="Huawei" w:date="2021-02-08T10:10:00Z">
        <w:r w:rsidR="00150185">
          <w:t>S</w:t>
        </w:r>
      </w:ins>
      <w:del w:id="95" w:author="Huawei" w:date="2021-02-08T10:10:00Z">
        <w:r w:rsidRPr="00003673" w:rsidDel="00150185">
          <w:delText>Q</w:delText>
        </w:r>
      </w:del>
      <w:r w:rsidRPr="00003673">
        <w:t>I reporting on PUCCH) during the period from time point A to time point B</w:t>
      </w:r>
    </w:p>
    <w:p w14:paraId="5F0E2F0C" w14:textId="77777777" w:rsidR="006C3B6D" w:rsidRPr="00003673" w:rsidRDefault="006C3B6D" w:rsidP="006C3B6D">
      <w:pPr>
        <w:pStyle w:val="B1"/>
        <w:ind w:leftChars="242" w:left="768"/>
      </w:pPr>
      <w:r w:rsidRPr="00003673">
        <w:t>and</w:t>
      </w:r>
    </w:p>
    <w:p w14:paraId="3E2FBCDF" w14:textId="77777777" w:rsidR="006C3B6D" w:rsidRPr="00003673" w:rsidRDefault="006C3B6D" w:rsidP="006C3B6D">
      <w:pPr>
        <w:pStyle w:val="B1"/>
        <w:ind w:leftChars="242" w:left="768"/>
      </w:pPr>
      <w:r w:rsidRPr="00003673">
        <w:t>b) does not detect any uplink power higher than OFF power defined in TS 38.521-1 [17] clause 6.3.2.5 from time point C (D1 after the start of T3) until T3 expires,</w:t>
      </w:r>
    </w:p>
    <w:p w14:paraId="486D9BDD" w14:textId="77777777" w:rsidR="006C3B6D" w:rsidRPr="00003673" w:rsidRDefault="006C3B6D" w:rsidP="006C3B6D">
      <w:pPr>
        <w:pStyle w:val="B1"/>
        <w:ind w:leftChars="242" w:left="768"/>
      </w:pPr>
      <w:r w:rsidRPr="00003673">
        <w:t>the number of successful tests is increased by one.</w:t>
      </w:r>
    </w:p>
    <w:p w14:paraId="300159DC" w14:textId="77777777" w:rsidR="006C3B6D" w:rsidRPr="00003673" w:rsidRDefault="006C3B6D" w:rsidP="006C3B6D">
      <w:pPr>
        <w:pStyle w:val="B1"/>
        <w:ind w:leftChars="242" w:left="768"/>
      </w:pPr>
      <w:r w:rsidRPr="00003673">
        <w:t>Otherwise the number of failed tests is increased by one.</w:t>
      </w:r>
    </w:p>
    <w:p w14:paraId="3EE107F7" w14:textId="77777777" w:rsidR="006C3B6D" w:rsidRPr="00003673" w:rsidRDefault="006C3B6D" w:rsidP="006C3B6D">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59FB6DAA" w14:textId="77777777" w:rsidR="006C3B6D" w:rsidRPr="00003673" w:rsidRDefault="006C3B6D" w:rsidP="006C3B6D">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DAAF1EB" w14:textId="77777777" w:rsidR="006C3B6D" w:rsidRPr="00003673" w:rsidRDefault="006C3B6D" w:rsidP="006C3B6D">
      <w:pPr>
        <w:pStyle w:val="B1"/>
      </w:pPr>
      <w:r w:rsidRPr="00003673">
        <w:t>8.</w:t>
      </w:r>
      <w:r w:rsidRPr="00003673">
        <w:tab/>
        <w:t>Repeat steps 2-7 for all subtests until the confidence level according to Tables G.2.3-1 in Annex G clause G.2 is achieved.</w:t>
      </w:r>
    </w:p>
    <w:p w14:paraId="420F9212" w14:textId="77777777" w:rsidR="006C3B6D" w:rsidRPr="00003673" w:rsidRDefault="006C3B6D" w:rsidP="006C3B6D">
      <w:pPr>
        <w:pStyle w:val="H6"/>
      </w:pPr>
      <w:r w:rsidRPr="00003673">
        <w:t>6.5.1.7.4.3</w:t>
      </w:r>
      <w:r w:rsidRPr="00003673">
        <w:tab/>
        <w:t>Message contents</w:t>
      </w:r>
    </w:p>
    <w:p w14:paraId="6A63A43D" w14:textId="77777777" w:rsidR="006C3B6D" w:rsidRPr="00003673" w:rsidRDefault="006C3B6D" w:rsidP="006C3B6D">
      <w:r w:rsidRPr="00003673">
        <w:t xml:space="preserve">Message contents are according to TS 38.508-1 [14] clause 4.6 with the following exceptions: </w:t>
      </w:r>
    </w:p>
    <w:p w14:paraId="0BA0A0FD" w14:textId="77777777" w:rsidR="006C3B6D" w:rsidRPr="00003673" w:rsidRDefault="006C3B6D" w:rsidP="006C3B6D">
      <w:pPr>
        <w:pStyle w:val="TH"/>
      </w:pPr>
      <w:r w:rsidRPr="00003673">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17B3E902" w14:textId="77777777" w:rsidTr="001B6365">
        <w:trPr>
          <w:cantSplit/>
          <w:jc w:val="center"/>
        </w:trPr>
        <w:tc>
          <w:tcPr>
            <w:tcW w:w="9697" w:type="dxa"/>
            <w:gridSpan w:val="2"/>
          </w:tcPr>
          <w:p w14:paraId="2C4CC1CF" w14:textId="77777777" w:rsidR="006C3B6D" w:rsidRPr="00003673" w:rsidRDefault="006C3B6D" w:rsidP="001B6365">
            <w:pPr>
              <w:pStyle w:val="TAH"/>
            </w:pPr>
            <w:r w:rsidRPr="00003673">
              <w:t>Default Message Contents</w:t>
            </w:r>
          </w:p>
        </w:tc>
      </w:tr>
      <w:tr w:rsidR="006C3B6D" w:rsidRPr="00003673" w14:paraId="581F645E" w14:textId="77777777" w:rsidTr="001B6365">
        <w:trPr>
          <w:cantSplit/>
          <w:jc w:val="center"/>
        </w:trPr>
        <w:tc>
          <w:tcPr>
            <w:tcW w:w="3496" w:type="dxa"/>
          </w:tcPr>
          <w:p w14:paraId="6BFEBE27"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26D1C280" w14:textId="77777777" w:rsidR="006C3B6D" w:rsidRPr="00003673" w:rsidRDefault="006C3B6D" w:rsidP="001B6365">
            <w:pPr>
              <w:pStyle w:val="TAL"/>
            </w:pPr>
          </w:p>
        </w:tc>
      </w:tr>
      <w:tr w:rsidR="006C3B6D" w:rsidRPr="00003673" w14:paraId="31D92D9A" w14:textId="77777777" w:rsidTr="001B6365">
        <w:trPr>
          <w:cantSplit/>
          <w:jc w:val="center"/>
        </w:trPr>
        <w:tc>
          <w:tcPr>
            <w:tcW w:w="3496" w:type="dxa"/>
          </w:tcPr>
          <w:p w14:paraId="475A4902"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DAFA9EA" w14:textId="1AF9CC90" w:rsidR="006C3B6D" w:rsidRPr="00003673" w:rsidDel="0000052F" w:rsidRDefault="006C3B6D" w:rsidP="001B6365">
            <w:pPr>
              <w:pStyle w:val="TAL"/>
              <w:rPr>
                <w:del w:id="96" w:author="Huawei" w:date="2021-02-07T10:14:00Z"/>
              </w:rPr>
            </w:pPr>
          </w:p>
          <w:p w14:paraId="07166E32" w14:textId="77777777" w:rsidR="006C3B6D" w:rsidRPr="00003673" w:rsidRDefault="006C3B6D" w:rsidP="001B6365">
            <w:pPr>
              <w:pStyle w:val="TAL"/>
            </w:pPr>
            <w:r w:rsidRPr="00003673">
              <w:t xml:space="preserve">Table H.3.1-9; </w:t>
            </w:r>
          </w:p>
          <w:p w14:paraId="028E3522" w14:textId="1482EB48" w:rsidR="006C3B6D" w:rsidRPr="00C0650D" w:rsidRDefault="006C3B6D" w:rsidP="001B6365">
            <w:pPr>
              <w:pStyle w:val="TAL"/>
              <w:rPr>
                <w:highlight w:val="green"/>
                <w:lang w:eastAsia="ja-JP"/>
              </w:rPr>
            </w:pPr>
            <w:r w:rsidRPr="00C0650D">
              <w:rPr>
                <w:highlight w:val="green"/>
                <w:lang w:eastAsia="ja-JP"/>
              </w:rPr>
              <w:t>Table H.3.5-1</w:t>
            </w:r>
          </w:p>
          <w:p w14:paraId="2498F8F9" w14:textId="06DE2085" w:rsidR="006C3B6D" w:rsidRPr="00C0650D" w:rsidRDefault="006C3B6D" w:rsidP="001B6365">
            <w:pPr>
              <w:pStyle w:val="TAL"/>
              <w:rPr>
                <w:highlight w:val="green"/>
                <w:lang w:eastAsia="ja-JP"/>
              </w:rPr>
            </w:pPr>
            <w:r w:rsidRPr="00C0650D">
              <w:rPr>
                <w:highlight w:val="green"/>
                <w:lang w:eastAsia="ja-JP"/>
              </w:rPr>
              <w:t>Table H.3.5-2</w:t>
            </w:r>
          </w:p>
          <w:p w14:paraId="1B9434F7" w14:textId="0DFEB0ED" w:rsidR="006C3B6D" w:rsidRPr="00C0650D" w:rsidRDefault="006C3B6D" w:rsidP="001B6365">
            <w:pPr>
              <w:pStyle w:val="TAL"/>
              <w:rPr>
                <w:highlight w:val="green"/>
              </w:rPr>
            </w:pPr>
            <w:r w:rsidRPr="00C0650D">
              <w:rPr>
                <w:highlight w:val="green"/>
                <w:lang w:eastAsia="ja-JP"/>
              </w:rPr>
              <w:t>Table H.3.5-3</w:t>
            </w:r>
          </w:p>
          <w:p w14:paraId="1FC09D4E" w14:textId="76E19948" w:rsidR="006C3B6D" w:rsidRPr="00003673" w:rsidRDefault="006C3B6D" w:rsidP="001B6365">
            <w:pPr>
              <w:pStyle w:val="TAL"/>
            </w:pPr>
            <w:r w:rsidRPr="00C0650D">
              <w:rPr>
                <w:highlight w:val="green"/>
                <w:lang w:eastAsia="ja-JP"/>
              </w:rPr>
              <w:t>Table H.3.5-4</w:t>
            </w:r>
          </w:p>
          <w:p w14:paraId="3B5F8E4E" w14:textId="77777777" w:rsidR="006C3B6D" w:rsidRPr="00003673" w:rsidRDefault="006C3B6D" w:rsidP="001B6365">
            <w:pPr>
              <w:pStyle w:val="TAL"/>
            </w:pPr>
            <w:r w:rsidRPr="00003673">
              <w:t>Table H.3.5-5 with Condition NR</w:t>
            </w:r>
          </w:p>
          <w:p w14:paraId="5BE31F6D" w14:textId="77777777" w:rsidR="006C3B6D" w:rsidRPr="00003673" w:rsidRDefault="006C3B6D" w:rsidP="001B6365">
            <w:pPr>
              <w:pStyle w:val="TAL"/>
            </w:pPr>
            <w:r w:rsidRPr="00003673">
              <w:t>Table H.3.5-6</w:t>
            </w:r>
          </w:p>
          <w:p w14:paraId="33397150" w14:textId="77777777" w:rsidR="006C3B6D" w:rsidRPr="00003673" w:rsidRDefault="006C3B6D" w:rsidP="001B6365">
            <w:pPr>
              <w:pStyle w:val="TAL"/>
            </w:pPr>
            <w:r w:rsidRPr="00003673">
              <w:t>Table H.3.5-7</w:t>
            </w:r>
          </w:p>
          <w:p w14:paraId="3DBCE64D" w14:textId="77777777" w:rsidR="006C3B6D" w:rsidRPr="00003673" w:rsidRDefault="006C3B6D" w:rsidP="001B6365">
            <w:pPr>
              <w:pStyle w:val="TAL"/>
            </w:pPr>
            <w:r w:rsidRPr="00003673">
              <w:t>Table H.3.5-8</w:t>
            </w:r>
          </w:p>
          <w:p w14:paraId="12DBE274" w14:textId="77777777" w:rsidR="006C3B6D" w:rsidRPr="00003673" w:rsidRDefault="006C3B6D" w:rsidP="001B6365">
            <w:pPr>
              <w:pStyle w:val="TAL"/>
            </w:pPr>
            <w:r w:rsidRPr="00003673">
              <w:t>Table H.3.5-9 with Condition CSI-RS RLM</w:t>
            </w:r>
          </w:p>
          <w:p w14:paraId="188B44C0" w14:textId="77777777" w:rsidR="006C3B6D" w:rsidRPr="00003673" w:rsidRDefault="006C3B6D" w:rsidP="001B6365">
            <w:pPr>
              <w:pStyle w:val="TAL"/>
            </w:pPr>
            <w:r w:rsidRPr="00003673">
              <w:t>Table H.3.7-1 with condition DRX.3</w:t>
            </w:r>
          </w:p>
        </w:tc>
      </w:tr>
    </w:tbl>
    <w:p w14:paraId="73B73B18" w14:textId="77777777" w:rsidR="006C3B6D" w:rsidRPr="00003673" w:rsidRDefault="006C3B6D" w:rsidP="006C3B6D"/>
    <w:p w14:paraId="5762F2DD" w14:textId="7FD134B1" w:rsidR="006C3B6D" w:rsidRPr="008E686D" w:rsidRDefault="006C3B6D" w:rsidP="006C3B6D">
      <w:pPr>
        <w:pStyle w:val="TH"/>
        <w:rPr>
          <w:highlight w:val="yellow"/>
        </w:rPr>
      </w:pPr>
      <w:r w:rsidRPr="008E686D">
        <w:rPr>
          <w:highlight w:val="yellow"/>
        </w:rPr>
        <w:lastRenderedPageBreak/>
        <w:t xml:space="preserve">Table </w:t>
      </w:r>
      <w:r w:rsidRPr="008E686D">
        <w:rPr>
          <w:highlight w:val="yellow"/>
          <w:lang w:eastAsia="ja-JP"/>
        </w:rPr>
        <w:t>6.5.1.7.4.3-2</w:t>
      </w:r>
      <w:r w:rsidRPr="008E686D">
        <w:rPr>
          <w:highlight w:val="yellow"/>
        </w:rPr>
        <w:t xml:space="preserve"> </w:t>
      </w:r>
      <w:r w:rsidRPr="008E686D">
        <w:rPr>
          <w:i/>
          <w:highlight w:val="yellow"/>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C3B6D" w:rsidRPr="008E686D" w14:paraId="093E85A4" w14:textId="7B132562" w:rsidTr="001B6365">
        <w:tc>
          <w:tcPr>
            <w:tcW w:w="10035" w:type="dxa"/>
            <w:gridSpan w:val="4"/>
            <w:tcBorders>
              <w:top w:val="single" w:sz="4" w:space="0" w:color="auto"/>
              <w:left w:val="single" w:sz="4" w:space="0" w:color="auto"/>
              <w:bottom w:val="single" w:sz="4" w:space="0" w:color="auto"/>
              <w:right w:val="single" w:sz="4" w:space="0" w:color="auto"/>
            </w:tcBorders>
            <w:hideMark/>
          </w:tcPr>
          <w:p w14:paraId="0A0BFEE6" w14:textId="71FFBD6E" w:rsidR="006C3B6D" w:rsidRPr="008E686D" w:rsidRDefault="006C3B6D" w:rsidP="001B6365">
            <w:pPr>
              <w:pStyle w:val="TAH"/>
              <w:jc w:val="left"/>
              <w:rPr>
                <w:b w:val="0"/>
                <w:highlight w:val="yellow"/>
              </w:rPr>
            </w:pPr>
            <w:r w:rsidRPr="008E686D">
              <w:rPr>
                <w:b w:val="0"/>
                <w:highlight w:val="yellow"/>
              </w:rPr>
              <w:t>Derivation Path: TS 38.508-1 [14], Table 4.6.2-1</w:t>
            </w:r>
          </w:p>
        </w:tc>
      </w:tr>
      <w:tr w:rsidR="006C3B6D" w:rsidRPr="008E686D" w14:paraId="687658AE" w14:textId="2D73AA3F" w:rsidTr="001B6365">
        <w:tc>
          <w:tcPr>
            <w:tcW w:w="4536" w:type="dxa"/>
            <w:tcBorders>
              <w:top w:val="single" w:sz="4" w:space="0" w:color="auto"/>
              <w:left w:val="single" w:sz="4" w:space="0" w:color="auto"/>
              <w:bottom w:val="single" w:sz="4" w:space="0" w:color="auto"/>
              <w:right w:val="single" w:sz="4" w:space="0" w:color="auto"/>
            </w:tcBorders>
            <w:hideMark/>
          </w:tcPr>
          <w:p w14:paraId="3E998E04" w14:textId="717BBA56" w:rsidR="006C3B6D" w:rsidRPr="008E686D" w:rsidRDefault="006C3B6D" w:rsidP="001B6365">
            <w:pPr>
              <w:pStyle w:val="TAH"/>
              <w:rPr>
                <w:highlight w:val="yellow"/>
              </w:rPr>
            </w:pPr>
            <w:r w:rsidRPr="008E686D">
              <w:rPr>
                <w:highlight w:val="yellow"/>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E9F417" w14:textId="01EB1C8B" w:rsidR="006C3B6D" w:rsidRPr="008E686D" w:rsidRDefault="006C3B6D" w:rsidP="001B6365">
            <w:pPr>
              <w:pStyle w:val="TAH"/>
              <w:rPr>
                <w:highlight w:val="yellow"/>
              </w:rPr>
            </w:pPr>
            <w:r w:rsidRPr="008E686D">
              <w:rPr>
                <w:highlight w:val="yellow"/>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145D884" w14:textId="6AEE3AC6" w:rsidR="006C3B6D" w:rsidRPr="008E686D" w:rsidRDefault="006C3B6D" w:rsidP="001B6365">
            <w:pPr>
              <w:pStyle w:val="TAH"/>
              <w:rPr>
                <w:highlight w:val="yellow"/>
              </w:rPr>
            </w:pPr>
            <w:r w:rsidRPr="008E686D">
              <w:rPr>
                <w:highlight w:val="yellow"/>
              </w:rPr>
              <w:t>Comment</w:t>
            </w:r>
          </w:p>
        </w:tc>
        <w:tc>
          <w:tcPr>
            <w:tcW w:w="1530" w:type="dxa"/>
            <w:tcBorders>
              <w:top w:val="single" w:sz="4" w:space="0" w:color="auto"/>
              <w:left w:val="single" w:sz="4" w:space="0" w:color="auto"/>
              <w:bottom w:val="single" w:sz="4" w:space="0" w:color="auto"/>
              <w:right w:val="single" w:sz="4" w:space="0" w:color="auto"/>
            </w:tcBorders>
            <w:hideMark/>
          </w:tcPr>
          <w:p w14:paraId="4F9028B4" w14:textId="69098657" w:rsidR="006C3B6D" w:rsidRPr="008E686D" w:rsidRDefault="006C3B6D" w:rsidP="001B6365">
            <w:pPr>
              <w:pStyle w:val="TAH"/>
              <w:rPr>
                <w:highlight w:val="yellow"/>
              </w:rPr>
            </w:pPr>
            <w:r w:rsidRPr="008E686D">
              <w:rPr>
                <w:highlight w:val="yellow"/>
              </w:rPr>
              <w:t>Condition</w:t>
            </w:r>
          </w:p>
        </w:tc>
      </w:tr>
      <w:tr w:rsidR="006C3B6D" w:rsidRPr="008E686D" w14:paraId="5D72DBCE" w14:textId="0E5D0F40" w:rsidTr="001B6365">
        <w:tc>
          <w:tcPr>
            <w:tcW w:w="4536" w:type="dxa"/>
            <w:tcBorders>
              <w:top w:val="single" w:sz="4" w:space="0" w:color="auto"/>
              <w:left w:val="single" w:sz="4" w:space="0" w:color="auto"/>
              <w:bottom w:val="single" w:sz="4" w:space="0" w:color="auto"/>
              <w:right w:val="single" w:sz="4" w:space="0" w:color="auto"/>
            </w:tcBorders>
            <w:hideMark/>
          </w:tcPr>
          <w:p w14:paraId="1F34FC81" w14:textId="2B0BD331" w:rsidR="006C3B6D" w:rsidRPr="008E686D" w:rsidRDefault="006C3B6D" w:rsidP="001B6365">
            <w:pPr>
              <w:pStyle w:val="TAL"/>
              <w:rPr>
                <w:highlight w:val="yellow"/>
              </w:rPr>
            </w:pPr>
            <w:r w:rsidRPr="008E686D">
              <w:rPr>
                <w:highlight w:val="yellow"/>
              </w:rPr>
              <w:t>SIB2 ::= SEQUENCE {</w:t>
            </w:r>
          </w:p>
        </w:tc>
        <w:tc>
          <w:tcPr>
            <w:tcW w:w="2268" w:type="dxa"/>
            <w:tcBorders>
              <w:top w:val="single" w:sz="4" w:space="0" w:color="auto"/>
              <w:left w:val="single" w:sz="4" w:space="0" w:color="auto"/>
              <w:bottom w:val="single" w:sz="4" w:space="0" w:color="auto"/>
              <w:right w:val="single" w:sz="4" w:space="0" w:color="auto"/>
            </w:tcBorders>
          </w:tcPr>
          <w:p w14:paraId="4EC7ACEA" w14:textId="7FB1D5F0"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D4174DB" w14:textId="646961E7"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332CEC52" w14:textId="39DDD5BA" w:rsidR="006C3B6D" w:rsidRPr="008E686D" w:rsidRDefault="006C3B6D" w:rsidP="001B6365">
            <w:pPr>
              <w:pStyle w:val="TAL"/>
              <w:rPr>
                <w:highlight w:val="yellow"/>
              </w:rPr>
            </w:pPr>
          </w:p>
        </w:tc>
      </w:tr>
      <w:tr w:rsidR="006C3B6D" w:rsidRPr="008E686D" w14:paraId="30FDE4D4" w14:textId="681F7F60" w:rsidTr="001B6365">
        <w:tc>
          <w:tcPr>
            <w:tcW w:w="4536" w:type="dxa"/>
            <w:tcBorders>
              <w:top w:val="single" w:sz="4" w:space="0" w:color="auto"/>
              <w:left w:val="single" w:sz="4" w:space="0" w:color="auto"/>
              <w:bottom w:val="single" w:sz="4" w:space="0" w:color="auto"/>
              <w:right w:val="single" w:sz="4" w:space="0" w:color="auto"/>
            </w:tcBorders>
            <w:hideMark/>
          </w:tcPr>
          <w:p w14:paraId="1A675BC2" w14:textId="6BC92C9B" w:rsidR="006C3B6D" w:rsidRPr="008E686D" w:rsidRDefault="006C3B6D" w:rsidP="001B6365">
            <w:pPr>
              <w:pStyle w:val="TAL"/>
              <w:rPr>
                <w:highlight w:val="yellow"/>
              </w:rPr>
            </w:pPr>
            <w:r w:rsidRPr="008E686D">
              <w:rPr>
                <w:highlight w:val="yellow"/>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0A37E6DD" w14:textId="1FC11971"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DA06768" w14:textId="4DF9C384"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2DABC052" w14:textId="01CE7307" w:rsidR="006C3B6D" w:rsidRPr="008E686D" w:rsidRDefault="006C3B6D" w:rsidP="001B6365">
            <w:pPr>
              <w:pStyle w:val="TAL"/>
              <w:rPr>
                <w:highlight w:val="yellow"/>
              </w:rPr>
            </w:pPr>
          </w:p>
        </w:tc>
      </w:tr>
      <w:tr w:rsidR="006C3B6D" w:rsidRPr="008E686D" w14:paraId="4A641B8F" w14:textId="25E100E4" w:rsidTr="001B6365">
        <w:tc>
          <w:tcPr>
            <w:tcW w:w="4536" w:type="dxa"/>
            <w:tcBorders>
              <w:top w:val="single" w:sz="4" w:space="0" w:color="auto"/>
              <w:left w:val="single" w:sz="4" w:space="0" w:color="auto"/>
              <w:bottom w:val="nil"/>
              <w:right w:val="single" w:sz="4" w:space="0" w:color="auto"/>
            </w:tcBorders>
            <w:hideMark/>
          </w:tcPr>
          <w:p w14:paraId="17406718" w14:textId="42F126F5" w:rsidR="006C3B6D" w:rsidRPr="008E686D" w:rsidRDefault="006C3B6D" w:rsidP="001B6365">
            <w:pPr>
              <w:pStyle w:val="TAL"/>
              <w:rPr>
                <w:highlight w:val="yellow"/>
              </w:rPr>
            </w:pPr>
            <w:r w:rsidRPr="008E686D">
              <w:rPr>
                <w:highlight w:val="yellow"/>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CBFC189" w14:textId="46DFB993" w:rsidR="006C3B6D" w:rsidRPr="008E686D" w:rsidRDefault="006C3B6D" w:rsidP="001B6365">
            <w:pPr>
              <w:pStyle w:val="TAL"/>
              <w:rPr>
                <w:highlight w:val="yellow"/>
              </w:rPr>
            </w:pPr>
            <w:r w:rsidRPr="008E686D">
              <w:rPr>
                <w:highlight w:val="yellow"/>
              </w:rPr>
              <w:t>-53</w:t>
            </w:r>
          </w:p>
        </w:tc>
        <w:tc>
          <w:tcPr>
            <w:tcW w:w="1701" w:type="dxa"/>
            <w:tcBorders>
              <w:top w:val="single" w:sz="4" w:space="0" w:color="auto"/>
              <w:left w:val="single" w:sz="4" w:space="0" w:color="auto"/>
              <w:bottom w:val="single" w:sz="4" w:space="0" w:color="auto"/>
              <w:right w:val="single" w:sz="4" w:space="0" w:color="auto"/>
            </w:tcBorders>
            <w:hideMark/>
          </w:tcPr>
          <w:p w14:paraId="037078FE" w14:textId="7ED1FE42" w:rsidR="006C3B6D" w:rsidRPr="008E686D" w:rsidRDefault="006C3B6D" w:rsidP="001B6365">
            <w:pPr>
              <w:pStyle w:val="TAL"/>
              <w:rPr>
                <w:highlight w:val="yellow"/>
              </w:rPr>
            </w:pPr>
            <w:r w:rsidRPr="008E686D">
              <w:rPr>
                <w:highlight w:val="yellow"/>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CDE620C" w14:textId="7466C6AE" w:rsidR="006C3B6D" w:rsidRPr="008E686D" w:rsidRDefault="006C3B6D" w:rsidP="001B6365">
            <w:pPr>
              <w:pStyle w:val="TAL"/>
              <w:rPr>
                <w:highlight w:val="yellow"/>
              </w:rPr>
            </w:pPr>
            <w:r w:rsidRPr="008E686D">
              <w:rPr>
                <w:highlight w:val="yellow"/>
              </w:rPr>
              <w:t>dBm/15kHz</w:t>
            </w:r>
          </w:p>
        </w:tc>
      </w:tr>
      <w:tr w:rsidR="006C3B6D" w:rsidRPr="008E686D" w14:paraId="25A521FA" w14:textId="430DCF81" w:rsidTr="001B6365">
        <w:tc>
          <w:tcPr>
            <w:tcW w:w="4536" w:type="dxa"/>
            <w:tcBorders>
              <w:top w:val="nil"/>
              <w:left w:val="single" w:sz="4" w:space="0" w:color="auto"/>
              <w:bottom w:val="single" w:sz="4" w:space="0" w:color="auto"/>
              <w:right w:val="single" w:sz="4" w:space="0" w:color="auto"/>
            </w:tcBorders>
            <w:hideMark/>
          </w:tcPr>
          <w:p w14:paraId="7D821570" w14:textId="43EBF216" w:rsidR="006C3B6D" w:rsidRPr="008E686D" w:rsidRDefault="006C3B6D" w:rsidP="001B6365">
            <w:pPr>
              <w:pStyle w:val="TAL"/>
              <w:rPr>
                <w:highlight w:val="yellow"/>
              </w:rPr>
            </w:pPr>
          </w:p>
        </w:tc>
        <w:tc>
          <w:tcPr>
            <w:tcW w:w="2268" w:type="dxa"/>
            <w:tcBorders>
              <w:top w:val="single" w:sz="4" w:space="0" w:color="auto"/>
              <w:left w:val="single" w:sz="4" w:space="0" w:color="auto"/>
              <w:bottom w:val="single" w:sz="4" w:space="0" w:color="auto"/>
              <w:right w:val="single" w:sz="4" w:space="0" w:color="auto"/>
            </w:tcBorders>
            <w:hideMark/>
          </w:tcPr>
          <w:p w14:paraId="027D5763" w14:textId="67F4E140" w:rsidR="006C3B6D" w:rsidRPr="008E686D" w:rsidRDefault="006C3B6D" w:rsidP="001B6365">
            <w:pPr>
              <w:pStyle w:val="TAL"/>
              <w:rPr>
                <w:highlight w:val="yellow"/>
              </w:rPr>
            </w:pPr>
            <w:r w:rsidRPr="008E686D">
              <w:rPr>
                <w:highlight w:val="yellow"/>
              </w:rPr>
              <w:t>-51</w:t>
            </w:r>
          </w:p>
        </w:tc>
        <w:tc>
          <w:tcPr>
            <w:tcW w:w="1701" w:type="dxa"/>
            <w:tcBorders>
              <w:top w:val="single" w:sz="4" w:space="0" w:color="auto"/>
              <w:left w:val="single" w:sz="4" w:space="0" w:color="auto"/>
              <w:bottom w:val="single" w:sz="4" w:space="0" w:color="auto"/>
              <w:right w:val="single" w:sz="4" w:space="0" w:color="auto"/>
            </w:tcBorders>
            <w:hideMark/>
          </w:tcPr>
          <w:p w14:paraId="1D8E2172" w14:textId="10F447CC" w:rsidR="006C3B6D" w:rsidRPr="008E686D" w:rsidRDefault="006C3B6D" w:rsidP="001B6365">
            <w:pPr>
              <w:pStyle w:val="TAL"/>
              <w:rPr>
                <w:highlight w:val="yellow"/>
              </w:rPr>
            </w:pPr>
            <w:r w:rsidRPr="008E686D">
              <w:rPr>
                <w:highlight w:val="yellow"/>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0A5D9E5" w14:textId="066746A5" w:rsidR="006C3B6D" w:rsidRPr="008E686D" w:rsidRDefault="006C3B6D" w:rsidP="001B6365">
            <w:pPr>
              <w:pStyle w:val="TAL"/>
              <w:rPr>
                <w:highlight w:val="yellow"/>
              </w:rPr>
            </w:pPr>
            <w:r w:rsidRPr="008E686D">
              <w:rPr>
                <w:highlight w:val="yellow"/>
              </w:rPr>
              <w:t>dBm/30kHz</w:t>
            </w:r>
          </w:p>
        </w:tc>
      </w:tr>
      <w:tr w:rsidR="006C3B6D" w:rsidRPr="008E686D" w14:paraId="0D874108" w14:textId="4B280D36" w:rsidTr="001B6365">
        <w:tc>
          <w:tcPr>
            <w:tcW w:w="4536" w:type="dxa"/>
            <w:tcBorders>
              <w:top w:val="single" w:sz="4" w:space="0" w:color="auto"/>
              <w:left w:val="single" w:sz="4" w:space="0" w:color="auto"/>
              <w:bottom w:val="single" w:sz="4" w:space="0" w:color="auto"/>
              <w:right w:val="single" w:sz="4" w:space="0" w:color="auto"/>
            </w:tcBorders>
            <w:hideMark/>
          </w:tcPr>
          <w:p w14:paraId="4B1529FE" w14:textId="04CD0E46" w:rsidR="006C3B6D" w:rsidRPr="008E686D" w:rsidRDefault="006C3B6D" w:rsidP="001B6365">
            <w:pPr>
              <w:pStyle w:val="TAL"/>
              <w:rPr>
                <w:highlight w:val="yellow"/>
              </w:rPr>
            </w:pPr>
            <w:r w:rsidRPr="008E686D">
              <w:rPr>
                <w:highlight w:val="yellow"/>
              </w:rPr>
              <w:t xml:space="preserve">  }</w:t>
            </w:r>
          </w:p>
        </w:tc>
        <w:tc>
          <w:tcPr>
            <w:tcW w:w="2268" w:type="dxa"/>
            <w:tcBorders>
              <w:top w:val="single" w:sz="4" w:space="0" w:color="auto"/>
              <w:left w:val="single" w:sz="4" w:space="0" w:color="auto"/>
              <w:bottom w:val="single" w:sz="4" w:space="0" w:color="auto"/>
              <w:right w:val="single" w:sz="4" w:space="0" w:color="auto"/>
            </w:tcBorders>
          </w:tcPr>
          <w:p w14:paraId="05F8DBA1" w14:textId="49A94C73"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70E679C" w14:textId="7EE6BA61"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3EA9A762" w14:textId="74891CF0" w:rsidR="006C3B6D" w:rsidRPr="008E686D" w:rsidRDefault="006C3B6D" w:rsidP="001B6365">
            <w:pPr>
              <w:pStyle w:val="TAL"/>
              <w:rPr>
                <w:highlight w:val="yellow"/>
              </w:rPr>
            </w:pPr>
          </w:p>
        </w:tc>
      </w:tr>
      <w:tr w:rsidR="006C3B6D" w:rsidRPr="00003673" w14:paraId="06F465E7" w14:textId="2ADBD246" w:rsidTr="001B6365">
        <w:tc>
          <w:tcPr>
            <w:tcW w:w="4536" w:type="dxa"/>
            <w:tcBorders>
              <w:top w:val="single" w:sz="4" w:space="0" w:color="auto"/>
              <w:left w:val="single" w:sz="4" w:space="0" w:color="auto"/>
              <w:bottom w:val="single" w:sz="4" w:space="0" w:color="auto"/>
              <w:right w:val="single" w:sz="4" w:space="0" w:color="auto"/>
            </w:tcBorders>
            <w:hideMark/>
          </w:tcPr>
          <w:p w14:paraId="18D68F00" w14:textId="54AD9A9F" w:rsidR="006C3B6D" w:rsidRPr="00003673" w:rsidRDefault="006C3B6D" w:rsidP="001B6365">
            <w:pPr>
              <w:pStyle w:val="TAL"/>
            </w:pPr>
            <w:r w:rsidRPr="008E686D">
              <w:rPr>
                <w:highlight w:val="yellow"/>
              </w:rPr>
              <w:t>}</w:t>
            </w:r>
          </w:p>
        </w:tc>
        <w:tc>
          <w:tcPr>
            <w:tcW w:w="2268" w:type="dxa"/>
            <w:tcBorders>
              <w:top w:val="single" w:sz="4" w:space="0" w:color="auto"/>
              <w:left w:val="single" w:sz="4" w:space="0" w:color="auto"/>
              <w:bottom w:val="single" w:sz="4" w:space="0" w:color="auto"/>
              <w:right w:val="single" w:sz="4" w:space="0" w:color="auto"/>
            </w:tcBorders>
            <w:hideMark/>
          </w:tcPr>
          <w:p w14:paraId="7A38A43A" w14:textId="2311BA6D" w:rsidR="006C3B6D" w:rsidRPr="00003673" w:rsidRDefault="006C3B6D"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A012BDF" w14:textId="7A29BA51" w:rsidR="006C3B6D" w:rsidRPr="00003673" w:rsidRDefault="006C3B6D" w:rsidP="001B636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9FCEBF1" w14:textId="2DDDA3A6" w:rsidR="006C3B6D" w:rsidRPr="00003673" w:rsidRDefault="006C3B6D" w:rsidP="001B6365">
            <w:pPr>
              <w:pStyle w:val="TAL"/>
            </w:pPr>
          </w:p>
        </w:tc>
      </w:tr>
    </w:tbl>
    <w:p w14:paraId="68F6113A" w14:textId="77777777" w:rsidR="006C3B6D" w:rsidRDefault="006C3B6D" w:rsidP="006C3B6D">
      <w:pPr>
        <w:rPr>
          <w:ins w:id="97" w:author="Huawei" w:date="2021-02-08T09:58:00Z"/>
        </w:rPr>
      </w:pPr>
    </w:p>
    <w:p w14:paraId="6C074123" w14:textId="5DC3D4E7" w:rsidR="00CA3793" w:rsidRPr="002837D7" w:rsidRDefault="00CA3793" w:rsidP="00CA3793">
      <w:pPr>
        <w:pStyle w:val="TH"/>
        <w:rPr>
          <w:ins w:id="98" w:author="Huawei" w:date="2021-02-08T09:58:00Z"/>
          <w:lang w:eastAsia="zh-CN"/>
        </w:rPr>
      </w:pPr>
      <w:ins w:id="99" w:author="Huawei" w:date="2021-02-08T09:58:00Z">
        <w:r w:rsidRPr="002837D7">
          <w:t xml:space="preserve">Table </w:t>
        </w:r>
      </w:ins>
      <w:ins w:id="100" w:author="Huawei" w:date="2021-02-08T09:59:00Z">
        <w:r>
          <w:rPr>
            <w:lang w:eastAsia="ja-JP"/>
          </w:rPr>
          <w:t>6.5.1.7.4.3-</w:t>
        </w:r>
      </w:ins>
      <w:ins w:id="101" w:author="Huawei" w:date="2021-02-20T16:36:00Z">
        <w:r w:rsidR="008E686D" w:rsidRPr="008E686D">
          <w:rPr>
            <w:highlight w:val="yellow"/>
            <w:lang w:eastAsia="ja-JP"/>
          </w:rPr>
          <w:t>3</w:t>
        </w:r>
      </w:ins>
      <w:ins w:id="102" w:author="Huawei" w:date="2021-02-08T09:58:00Z">
        <w:r w:rsidRPr="002837D7">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3793" w:rsidRPr="002837D7" w14:paraId="4F71D230" w14:textId="77777777" w:rsidTr="00E16F9D">
        <w:trPr>
          <w:ins w:id="103" w:author="Huawei" w:date="2021-02-08T09:58:00Z"/>
        </w:trPr>
        <w:tc>
          <w:tcPr>
            <w:tcW w:w="9750" w:type="dxa"/>
            <w:gridSpan w:val="4"/>
            <w:tcBorders>
              <w:top w:val="single" w:sz="4" w:space="0" w:color="auto"/>
              <w:left w:val="single" w:sz="4" w:space="0" w:color="auto"/>
              <w:bottom w:val="single" w:sz="4" w:space="0" w:color="auto"/>
              <w:right w:val="single" w:sz="4" w:space="0" w:color="auto"/>
            </w:tcBorders>
            <w:hideMark/>
          </w:tcPr>
          <w:p w14:paraId="6D5ACCDB" w14:textId="77777777" w:rsidR="00CA3793" w:rsidRPr="002837D7" w:rsidRDefault="00CA3793" w:rsidP="00E16F9D">
            <w:pPr>
              <w:pStyle w:val="TAH"/>
              <w:jc w:val="left"/>
              <w:rPr>
                <w:ins w:id="104" w:author="Huawei" w:date="2021-02-08T09:58:00Z"/>
                <w:b w:val="0"/>
                <w:bCs/>
                <w:lang w:eastAsia="ja-JP"/>
              </w:rPr>
            </w:pPr>
            <w:ins w:id="105" w:author="Huawei" w:date="2021-02-08T09:58:00Z">
              <w:r w:rsidRPr="002837D7">
                <w:rPr>
                  <w:b w:val="0"/>
                  <w:bCs/>
                </w:rPr>
                <w:t>Derivation Path: TS 38.508-1 [14], Table 4.6.3-</w:t>
              </w:r>
              <w:r w:rsidRPr="002837D7">
                <w:rPr>
                  <w:b w:val="0"/>
                  <w:bCs/>
                  <w:lang w:eastAsia="ja-JP"/>
                </w:rPr>
                <w:t>150</w:t>
              </w:r>
            </w:ins>
          </w:p>
        </w:tc>
      </w:tr>
      <w:tr w:rsidR="00CA3793" w:rsidRPr="002837D7" w14:paraId="259AFBD6" w14:textId="77777777" w:rsidTr="00E16F9D">
        <w:trPr>
          <w:ins w:id="106"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5C99532D" w14:textId="77777777" w:rsidR="00CA3793" w:rsidRPr="002837D7" w:rsidRDefault="00CA3793" w:rsidP="00E16F9D">
            <w:pPr>
              <w:pStyle w:val="TAH"/>
              <w:rPr>
                <w:ins w:id="107" w:author="Huawei" w:date="2021-02-08T09:58:00Z"/>
                <w:lang w:eastAsia="zh-CN"/>
              </w:rPr>
            </w:pPr>
            <w:ins w:id="108" w:author="Huawei" w:date="2021-02-08T09:58:00Z">
              <w:r w:rsidRPr="002837D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18DA17" w14:textId="77777777" w:rsidR="00CA3793" w:rsidRPr="002837D7" w:rsidRDefault="00CA3793" w:rsidP="00E16F9D">
            <w:pPr>
              <w:pStyle w:val="TAH"/>
              <w:rPr>
                <w:ins w:id="109" w:author="Huawei" w:date="2021-02-08T09:58:00Z"/>
              </w:rPr>
            </w:pPr>
            <w:ins w:id="110" w:author="Huawei" w:date="2021-02-08T09:58:00Z">
              <w:r w:rsidRPr="002837D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17357AF" w14:textId="77777777" w:rsidR="00CA3793" w:rsidRPr="002837D7" w:rsidRDefault="00CA3793" w:rsidP="00E16F9D">
            <w:pPr>
              <w:pStyle w:val="TAH"/>
              <w:rPr>
                <w:ins w:id="111" w:author="Huawei" w:date="2021-02-08T09:58:00Z"/>
              </w:rPr>
            </w:pPr>
            <w:ins w:id="112" w:author="Huawei" w:date="2021-02-08T09:58:00Z">
              <w:r w:rsidRPr="002837D7">
                <w:t>Comment</w:t>
              </w:r>
            </w:ins>
          </w:p>
        </w:tc>
        <w:tc>
          <w:tcPr>
            <w:tcW w:w="1245" w:type="dxa"/>
            <w:tcBorders>
              <w:top w:val="single" w:sz="4" w:space="0" w:color="auto"/>
              <w:left w:val="single" w:sz="4" w:space="0" w:color="auto"/>
              <w:bottom w:val="single" w:sz="4" w:space="0" w:color="auto"/>
              <w:right w:val="single" w:sz="4" w:space="0" w:color="auto"/>
            </w:tcBorders>
            <w:hideMark/>
          </w:tcPr>
          <w:p w14:paraId="30F79850" w14:textId="77777777" w:rsidR="00CA3793" w:rsidRPr="002837D7" w:rsidRDefault="00CA3793" w:rsidP="00E16F9D">
            <w:pPr>
              <w:pStyle w:val="TAH"/>
              <w:rPr>
                <w:ins w:id="113" w:author="Huawei" w:date="2021-02-08T09:58:00Z"/>
              </w:rPr>
            </w:pPr>
            <w:ins w:id="114" w:author="Huawei" w:date="2021-02-08T09:58:00Z">
              <w:r w:rsidRPr="002837D7">
                <w:t>Condition</w:t>
              </w:r>
            </w:ins>
          </w:p>
        </w:tc>
      </w:tr>
      <w:tr w:rsidR="00CA3793" w:rsidRPr="002837D7" w14:paraId="1256161F" w14:textId="77777777" w:rsidTr="00E16F9D">
        <w:trPr>
          <w:ins w:id="115"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45BBF681" w14:textId="77777777" w:rsidR="00CA3793" w:rsidRPr="002837D7" w:rsidRDefault="00CA3793" w:rsidP="00E16F9D">
            <w:pPr>
              <w:pStyle w:val="TAL"/>
              <w:rPr>
                <w:ins w:id="116" w:author="Huawei" w:date="2021-02-08T09:58:00Z"/>
              </w:rPr>
            </w:pPr>
            <w:ins w:id="117" w:author="Huawei" w:date="2021-02-08T09:58:00Z">
              <w:r w:rsidRPr="002837D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56EC8612" w14:textId="77777777" w:rsidR="00CA3793" w:rsidRPr="002837D7" w:rsidRDefault="00CA3793" w:rsidP="00E16F9D">
            <w:pPr>
              <w:pStyle w:val="TAL"/>
              <w:rPr>
                <w:ins w:id="118" w:author="Huawei" w:date="2021-02-08T09:58:00Z"/>
              </w:rPr>
            </w:pPr>
          </w:p>
        </w:tc>
        <w:tc>
          <w:tcPr>
            <w:tcW w:w="1701" w:type="dxa"/>
            <w:tcBorders>
              <w:top w:val="single" w:sz="4" w:space="0" w:color="auto"/>
              <w:left w:val="single" w:sz="4" w:space="0" w:color="auto"/>
              <w:bottom w:val="single" w:sz="4" w:space="0" w:color="auto"/>
              <w:right w:val="single" w:sz="4" w:space="0" w:color="auto"/>
            </w:tcBorders>
          </w:tcPr>
          <w:p w14:paraId="4AE0428C" w14:textId="77777777" w:rsidR="00CA3793" w:rsidRPr="002837D7" w:rsidRDefault="00CA3793" w:rsidP="00E16F9D">
            <w:pPr>
              <w:pStyle w:val="TAL"/>
              <w:rPr>
                <w:ins w:id="119" w:author="Huawei" w:date="2021-02-08T09:58:00Z"/>
              </w:rPr>
            </w:pPr>
          </w:p>
        </w:tc>
        <w:tc>
          <w:tcPr>
            <w:tcW w:w="1245" w:type="dxa"/>
            <w:tcBorders>
              <w:top w:val="single" w:sz="4" w:space="0" w:color="auto"/>
              <w:left w:val="single" w:sz="4" w:space="0" w:color="auto"/>
              <w:bottom w:val="single" w:sz="4" w:space="0" w:color="auto"/>
              <w:right w:val="single" w:sz="4" w:space="0" w:color="auto"/>
            </w:tcBorders>
          </w:tcPr>
          <w:p w14:paraId="1865BED1" w14:textId="77777777" w:rsidR="00CA3793" w:rsidRPr="002837D7" w:rsidRDefault="00CA3793" w:rsidP="00E16F9D">
            <w:pPr>
              <w:pStyle w:val="TAL"/>
              <w:rPr>
                <w:ins w:id="120" w:author="Huawei" w:date="2021-02-08T09:58:00Z"/>
              </w:rPr>
            </w:pPr>
          </w:p>
        </w:tc>
      </w:tr>
      <w:tr w:rsidR="00CA3793" w:rsidRPr="002837D7" w14:paraId="5F858721" w14:textId="77777777" w:rsidTr="00E16F9D">
        <w:trPr>
          <w:ins w:id="121"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0B9B4D9A" w14:textId="77777777" w:rsidR="00CA3793" w:rsidRPr="002837D7" w:rsidRDefault="00CA3793" w:rsidP="00E16F9D">
            <w:pPr>
              <w:pStyle w:val="TAL"/>
              <w:rPr>
                <w:ins w:id="122" w:author="Huawei" w:date="2021-02-08T09:58:00Z"/>
              </w:rPr>
            </w:pPr>
            <w:ins w:id="123" w:author="Huawei" w:date="2021-02-08T09:58:00Z">
              <w:r w:rsidRPr="002837D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5FFCB21C" w14:textId="77777777" w:rsidR="00CA3793" w:rsidRPr="002837D7" w:rsidRDefault="00CA3793" w:rsidP="00E16F9D">
            <w:pPr>
              <w:pStyle w:val="TAL"/>
              <w:rPr>
                <w:ins w:id="124" w:author="Huawei" w:date="2021-02-08T09:58:00Z"/>
                <w:lang w:eastAsia="ja-JP"/>
              </w:rPr>
            </w:pPr>
            <w:ins w:id="125" w:author="Huawei" w:date="2021-02-08T09:58:00Z">
              <w:r w:rsidRPr="002837D7">
                <w:t>ms</w:t>
              </w:r>
              <w:r w:rsidRPr="002837D7">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7C49B99B" w14:textId="77777777" w:rsidR="00CA3793" w:rsidRPr="002837D7" w:rsidRDefault="00CA3793" w:rsidP="00E16F9D">
            <w:pPr>
              <w:pStyle w:val="TAL"/>
              <w:rPr>
                <w:ins w:id="126" w:author="Huawei" w:date="2021-02-08T09: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625C8E" w14:textId="77777777" w:rsidR="00CA3793" w:rsidRPr="002837D7" w:rsidRDefault="00CA3793" w:rsidP="00E16F9D">
            <w:pPr>
              <w:pStyle w:val="TAL"/>
              <w:rPr>
                <w:ins w:id="127" w:author="Huawei" w:date="2021-02-08T09:58:00Z"/>
              </w:rPr>
            </w:pPr>
          </w:p>
        </w:tc>
      </w:tr>
      <w:tr w:rsidR="00CA3793" w:rsidRPr="002837D7" w14:paraId="6B63FAC5" w14:textId="77777777" w:rsidTr="00E16F9D">
        <w:trPr>
          <w:ins w:id="128"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209DEB23" w14:textId="77777777" w:rsidR="00CA3793" w:rsidRPr="002837D7" w:rsidRDefault="00CA3793" w:rsidP="00E16F9D">
            <w:pPr>
              <w:pStyle w:val="TAL"/>
              <w:rPr>
                <w:ins w:id="129" w:author="Huawei" w:date="2021-02-08T09:58:00Z"/>
              </w:rPr>
            </w:pPr>
            <w:ins w:id="130" w:author="Huawei" w:date="2021-02-08T09:58:00Z">
              <w:r w:rsidRPr="002837D7">
                <w:t>}</w:t>
              </w:r>
            </w:ins>
          </w:p>
        </w:tc>
        <w:tc>
          <w:tcPr>
            <w:tcW w:w="2268" w:type="dxa"/>
            <w:tcBorders>
              <w:top w:val="single" w:sz="4" w:space="0" w:color="auto"/>
              <w:left w:val="single" w:sz="4" w:space="0" w:color="auto"/>
              <w:bottom w:val="single" w:sz="4" w:space="0" w:color="auto"/>
              <w:right w:val="single" w:sz="4" w:space="0" w:color="auto"/>
            </w:tcBorders>
          </w:tcPr>
          <w:p w14:paraId="655251A3" w14:textId="77777777" w:rsidR="00CA3793" w:rsidRPr="002837D7" w:rsidRDefault="00CA3793" w:rsidP="00E16F9D">
            <w:pPr>
              <w:pStyle w:val="TAL"/>
              <w:rPr>
                <w:ins w:id="131" w:author="Huawei" w:date="2021-02-08T09:58:00Z"/>
              </w:rPr>
            </w:pPr>
          </w:p>
        </w:tc>
        <w:tc>
          <w:tcPr>
            <w:tcW w:w="1701" w:type="dxa"/>
            <w:tcBorders>
              <w:top w:val="single" w:sz="4" w:space="0" w:color="auto"/>
              <w:left w:val="single" w:sz="4" w:space="0" w:color="auto"/>
              <w:bottom w:val="single" w:sz="4" w:space="0" w:color="auto"/>
              <w:right w:val="single" w:sz="4" w:space="0" w:color="auto"/>
            </w:tcBorders>
          </w:tcPr>
          <w:p w14:paraId="2212D5B3" w14:textId="77777777" w:rsidR="00CA3793" w:rsidRPr="002837D7" w:rsidRDefault="00CA3793" w:rsidP="00E16F9D">
            <w:pPr>
              <w:pStyle w:val="TAL"/>
              <w:rPr>
                <w:ins w:id="132" w:author="Huawei" w:date="2021-02-08T09:58:00Z"/>
              </w:rPr>
            </w:pPr>
          </w:p>
        </w:tc>
        <w:tc>
          <w:tcPr>
            <w:tcW w:w="1245" w:type="dxa"/>
            <w:tcBorders>
              <w:top w:val="single" w:sz="4" w:space="0" w:color="auto"/>
              <w:left w:val="single" w:sz="4" w:space="0" w:color="auto"/>
              <w:bottom w:val="single" w:sz="4" w:space="0" w:color="auto"/>
              <w:right w:val="single" w:sz="4" w:space="0" w:color="auto"/>
            </w:tcBorders>
          </w:tcPr>
          <w:p w14:paraId="479CF4B1" w14:textId="77777777" w:rsidR="00CA3793" w:rsidRPr="002837D7" w:rsidRDefault="00CA3793" w:rsidP="00E16F9D">
            <w:pPr>
              <w:pStyle w:val="TAL"/>
              <w:rPr>
                <w:ins w:id="133" w:author="Huawei" w:date="2021-02-08T09:58:00Z"/>
              </w:rPr>
            </w:pPr>
          </w:p>
        </w:tc>
      </w:tr>
    </w:tbl>
    <w:p w14:paraId="504E4108" w14:textId="77777777" w:rsidR="00CA3793" w:rsidRPr="00003673" w:rsidRDefault="00CA3793" w:rsidP="006C3B6D"/>
    <w:p w14:paraId="42FFD4C2" w14:textId="77777777" w:rsidR="006C3B6D" w:rsidRPr="00003673" w:rsidRDefault="006C3B6D" w:rsidP="006C3B6D">
      <w:pPr>
        <w:pStyle w:val="H6"/>
        <w:rPr>
          <w:rFonts w:eastAsia="MS Mincho"/>
        </w:rPr>
      </w:pPr>
      <w:r w:rsidRPr="00003673">
        <w:t>6.5.1.7.5</w:t>
      </w:r>
      <w:r w:rsidRPr="00003673">
        <w:tab/>
        <w:t>Test requirement</w:t>
      </w:r>
    </w:p>
    <w:p w14:paraId="6B91E586" w14:textId="77777777" w:rsidR="006C3B6D" w:rsidRPr="00003673" w:rsidRDefault="006C3B6D" w:rsidP="006C3B6D">
      <w:r w:rsidRPr="00003673">
        <w:t>Tables 6.5.1.7.4.1-3 and 6.5.1.7.5-1 define the primary level settings including test tolerances for Radio Link Monitoring Out-of-sync Test for FR1 PCell configured with CSI-RS-based RLM in DRX mode.</w:t>
      </w:r>
    </w:p>
    <w:p w14:paraId="571F37B8" w14:textId="77777777" w:rsidR="006C3B6D" w:rsidRPr="00003673" w:rsidRDefault="006C3B6D" w:rsidP="006C3B6D">
      <w:pPr>
        <w:pStyle w:val="TH"/>
        <w:rPr>
          <w:rFonts w:eastAsia="Malgun Gothic"/>
          <w:kern w:val="20"/>
        </w:rPr>
      </w:pPr>
      <w:r w:rsidRPr="00003673">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34">
          <w:tblGrid>
            <w:gridCol w:w="1328"/>
            <w:gridCol w:w="1559"/>
            <w:gridCol w:w="1701"/>
            <w:gridCol w:w="1718"/>
            <w:gridCol w:w="1718"/>
            <w:gridCol w:w="1718"/>
          </w:tblGrid>
        </w:tblGridChange>
      </w:tblGrid>
      <w:tr w:rsidR="006C3B6D" w:rsidRPr="00003673" w14:paraId="5513E9F2" w14:textId="77777777" w:rsidTr="001B6365">
        <w:trPr>
          <w:cantSplit/>
          <w:trHeight w:val="169"/>
          <w:jc w:val="center"/>
        </w:trPr>
        <w:tc>
          <w:tcPr>
            <w:tcW w:w="2887" w:type="dxa"/>
            <w:gridSpan w:val="2"/>
            <w:vMerge w:val="restart"/>
            <w:tcBorders>
              <w:top w:val="single" w:sz="4" w:space="0" w:color="auto"/>
              <w:left w:val="single" w:sz="4" w:space="0" w:color="auto"/>
            </w:tcBorders>
          </w:tcPr>
          <w:p w14:paraId="63A9795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7A1D7B9"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16DDC67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292C6DAE" w14:textId="77777777" w:rsidTr="001B6365">
        <w:trPr>
          <w:cantSplit/>
          <w:trHeight w:val="191"/>
          <w:jc w:val="center"/>
        </w:trPr>
        <w:tc>
          <w:tcPr>
            <w:tcW w:w="2887" w:type="dxa"/>
            <w:gridSpan w:val="2"/>
            <w:vMerge/>
            <w:tcBorders>
              <w:left w:val="single" w:sz="4" w:space="0" w:color="auto"/>
              <w:bottom w:val="single" w:sz="4" w:space="0" w:color="auto"/>
            </w:tcBorders>
          </w:tcPr>
          <w:p w14:paraId="7802C885" w14:textId="77777777" w:rsidR="006C3B6D" w:rsidRPr="00003673" w:rsidRDefault="006C3B6D" w:rsidP="001B6365">
            <w:pPr>
              <w:keepNext/>
              <w:keepLines/>
              <w:spacing w:after="0"/>
              <w:jc w:val="center"/>
              <w:rPr>
                <w:rFonts w:ascii="Arial" w:hAnsi="Arial"/>
                <w:b/>
                <w:sz w:val="18"/>
              </w:rPr>
            </w:pPr>
          </w:p>
        </w:tc>
        <w:tc>
          <w:tcPr>
            <w:tcW w:w="1701" w:type="dxa"/>
            <w:vMerge/>
            <w:tcBorders>
              <w:bottom w:val="single" w:sz="4" w:space="0" w:color="auto"/>
            </w:tcBorders>
          </w:tcPr>
          <w:p w14:paraId="1DD38DD4" w14:textId="77777777" w:rsidR="006C3B6D" w:rsidRPr="00003673" w:rsidRDefault="006C3B6D" w:rsidP="001B6365">
            <w:pPr>
              <w:keepNext/>
              <w:keepLines/>
              <w:spacing w:after="0"/>
              <w:jc w:val="center"/>
              <w:rPr>
                <w:rFonts w:ascii="Arial" w:hAnsi="Arial"/>
                <w:b/>
                <w:sz w:val="18"/>
              </w:rPr>
            </w:pPr>
          </w:p>
        </w:tc>
        <w:tc>
          <w:tcPr>
            <w:tcW w:w="1718" w:type="dxa"/>
            <w:tcBorders>
              <w:bottom w:val="single" w:sz="4" w:space="0" w:color="auto"/>
            </w:tcBorders>
          </w:tcPr>
          <w:p w14:paraId="57F4CD1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656BD0D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74382691"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T3</w:t>
            </w:r>
          </w:p>
        </w:tc>
      </w:tr>
      <w:tr w:rsidR="00A8471B" w:rsidRPr="00003673" w14:paraId="67513271" w14:textId="77777777" w:rsidTr="001B6365">
        <w:trPr>
          <w:cantSplit/>
          <w:trHeight w:val="169"/>
          <w:jc w:val="center"/>
        </w:trPr>
        <w:tc>
          <w:tcPr>
            <w:tcW w:w="2887" w:type="dxa"/>
            <w:gridSpan w:val="2"/>
            <w:tcBorders>
              <w:left w:val="single" w:sz="4" w:space="0" w:color="auto"/>
              <w:bottom w:val="single" w:sz="4" w:space="0" w:color="auto"/>
            </w:tcBorders>
          </w:tcPr>
          <w:p w14:paraId="2878805B" w14:textId="0BC0CD6A" w:rsidR="00A8471B" w:rsidRPr="00003673" w:rsidRDefault="00A8471B" w:rsidP="00A8471B">
            <w:pPr>
              <w:pStyle w:val="TAL"/>
            </w:pPr>
            <w:ins w:id="135" w:author="Huawei" w:date="2021-01-25T15:26:00Z">
              <w:r>
                <w:rPr>
                  <w:rFonts w:cs="Arial"/>
                  <w:szCs w:val="16"/>
                  <w:lang w:eastAsia="ja-JP"/>
                </w:rPr>
                <w:t>EPRE ratio of PDCCH DMRS to SSS</w:t>
              </w:r>
              <w:r>
                <w:t>PDCCH_beta</w:t>
              </w:r>
            </w:ins>
            <w:del w:id="136" w:author="Huawei" w:date="2021-01-25T15:26:00Z">
              <w:r w:rsidRPr="00003673" w:rsidDel="00205567">
                <w:delText>PDCCH_beta</w:delText>
              </w:r>
            </w:del>
          </w:p>
        </w:tc>
        <w:tc>
          <w:tcPr>
            <w:tcW w:w="1701" w:type="dxa"/>
            <w:tcBorders>
              <w:bottom w:val="single" w:sz="4" w:space="0" w:color="auto"/>
            </w:tcBorders>
          </w:tcPr>
          <w:p w14:paraId="31E0FC39" w14:textId="77777777" w:rsidR="00A8471B" w:rsidRPr="00003673" w:rsidRDefault="00A8471B" w:rsidP="00A8471B">
            <w:pPr>
              <w:pStyle w:val="TAL"/>
            </w:pPr>
            <w:r w:rsidRPr="00003673">
              <w:t>dB</w:t>
            </w:r>
          </w:p>
        </w:tc>
        <w:tc>
          <w:tcPr>
            <w:tcW w:w="5154" w:type="dxa"/>
            <w:gridSpan w:val="3"/>
            <w:shd w:val="clear" w:color="auto" w:fill="auto"/>
          </w:tcPr>
          <w:p w14:paraId="1F38F665" w14:textId="77777777" w:rsidR="00A8471B" w:rsidRPr="00003673" w:rsidRDefault="00A8471B" w:rsidP="00A8471B">
            <w:pPr>
              <w:pStyle w:val="TAC"/>
            </w:pPr>
            <w:r w:rsidRPr="00003673">
              <w:t>4</w:t>
            </w:r>
          </w:p>
        </w:tc>
      </w:tr>
      <w:tr w:rsidR="00A8471B" w:rsidRPr="00003673" w14:paraId="3009D951" w14:textId="77777777" w:rsidTr="00A8471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Huawei" w:date="2021-01-25T15: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138" w:author="Huawei" w:date="2021-01-25T15:27:00Z">
            <w:trPr>
              <w:cantSplit/>
              <w:trHeight w:val="180"/>
              <w:jc w:val="center"/>
            </w:trPr>
          </w:trPrChange>
        </w:trPr>
        <w:tc>
          <w:tcPr>
            <w:tcW w:w="2887" w:type="dxa"/>
            <w:gridSpan w:val="2"/>
            <w:tcBorders>
              <w:left w:val="single" w:sz="4" w:space="0" w:color="auto"/>
              <w:bottom w:val="single" w:sz="4" w:space="0" w:color="auto"/>
            </w:tcBorders>
            <w:tcPrChange w:id="139" w:author="Huawei" w:date="2021-01-25T15:27:00Z">
              <w:tcPr>
                <w:tcW w:w="2887" w:type="dxa"/>
                <w:gridSpan w:val="2"/>
                <w:tcBorders>
                  <w:left w:val="single" w:sz="4" w:space="0" w:color="auto"/>
                  <w:bottom w:val="single" w:sz="4" w:space="0" w:color="auto"/>
                </w:tcBorders>
              </w:tcPr>
            </w:tcPrChange>
          </w:tcPr>
          <w:p w14:paraId="31090A45" w14:textId="3627D9D5" w:rsidR="00A8471B" w:rsidRPr="00003673" w:rsidRDefault="00A8471B" w:rsidP="00A8471B">
            <w:pPr>
              <w:pStyle w:val="TAL"/>
            </w:pPr>
            <w:ins w:id="140" w:author="Huawei" w:date="2021-01-25T15:26:00Z">
              <w:r>
                <w:rPr>
                  <w:rFonts w:cs="Arial"/>
                  <w:szCs w:val="16"/>
                  <w:lang w:eastAsia="ja-JP"/>
                </w:rPr>
                <w:t>EPRE ratio of PDCCH to PDCCH DMRS</w:t>
              </w:r>
              <w:r>
                <w:t>PDCCH_DMRS_beta</w:t>
              </w:r>
            </w:ins>
            <w:del w:id="141" w:author="Huawei" w:date="2021-01-25T15:26:00Z">
              <w:r w:rsidRPr="00003673" w:rsidDel="00205567">
                <w:delText>PDCCH_DMRS_beta</w:delText>
              </w:r>
            </w:del>
          </w:p>
        </w:tc>
        <w:tc>
          <w:tcPr>
            <w:tcW w:w="1701" w:type="dxa"/>
            <w:tcBorders>
              <w:bottom w:val="single" w:sz="4" w:space="0" w:color="auto"/>
            </w:tcBorders>
            <w:tcPrChange w:id="142" w:author="Huawei" w:date="2021-01-25T15:27:00Z">
              <w:tcPr>
                <w:tcW w:w="1701" w:type="dxa"/>
                <w:tcBorders>
                  <w:bottom w:val="single" w:sz="4" w:space="0" w:color="auto"/>
                </w:tcBorders>
              </w:tcPr>
            </w:tcPrChange>
          </w:tcPr>
          <w:p w14:paraId="42DBBE27" w14:textId="77777777" w:rsidR="00A8471B" w:rsidRPr="00003673" w:rsidRDefault="00A8471B" w:rsidP="00A8471B">
            <w:pPr>
              <w:pStyle w:val="TAL"/>
            </w:pPr>
            <w:r w:rsidRPr="00003673">
              <w:t>dB</w:t>
            </w:r>
          </w:p>
        </w:tc>
        <w:tc>
          <w:tcPr>
            <w:tcW w:w="5154" w:type="dxa"/>
            <w:gridSpan w:val="3"/>
            <w:vMerge w:val="restart"/>
            <w:shd w:val="clear" w:color="auto" w:fill="auto"/>
            <w:vAlign w:val="center"/>
            <w:tcPrChange w:id="143" w:author="Huawei" w:date="2021-01-25T15:27:00Z">
              <w:tcPr>
                <w:tcW w:w="5154" w:type="dxa"/>
                <w:gridSpan w:val="3"/>
                <w:vMerge w:val="restart"/>
                <w:shd w:val="clear" w:color="auto" w:fill="auto"/>
              </w:tcPr>
            </w:tcPrChange>
          </w:tcPr>
          <w:p w14:paraId="0CA741EE" w14:textId="2B989AC5" w:rsidR="00A8471B" w:rsidRPr="00003673" w:rsidDel="00A8471B" w:rsidRDefault="00A8471B" w:rsidP="00A8471B">
            <w:pPr>
              <w:pStyle w:val="TAC"/>
              <w:rPr>
                <w:del w:id="144" w:author="Huawei" w:date="2021-01-25T15:27:00Z"/>
              </w:rPr>
            </w:pPr>
            <w:del w:id="145" w:author="Huawei" w:date="2021-01-25T15:27:00Z">
              <w:r w:rsidRPr="00003673" w:rsidDel="00A8471B">
                <w:delText>4</w:delText>
              </w:r>
            </w:del>
          </w:p>
          <w:p w14:paraId="031AA3C8" w14:textId="079906EE" w:rsidR="00A8471B" w:rsidRPr="00003673" w:rsidRDefault="00A8471B" w:rsidP="00A8471B">
            <w:pPr>
              <w:pStyle w:val="TAC"/>
            </w:pPr>
            <w:r w:rsidRPr="00003673">
              <w:t>0</w:t>
            </w:r>
          </w:p>
        </w:tc>
      </w:tr>
      <w:tr w:rsidR="00A8471B" w:rsidRPr="00003673" w14:paraId="522C328D" w14:textId="77777777" w:rsidTr="001B6365">
        <w:trPr>
          <w:cantSplit/>
          <w:trHeight w:val="169"/>
          <w:jc w:val="center"/>
        </w:trPr>
        <w:tc>
          <w:tcPr>
            <w:tcW w:w="2887" w:type="dxa"/>
            <w:gridSpan w:val="2"/>
            <w:tcBorders>
              <w:left w:val="single" w:sz="4" w:space="0" w:color="auto"/>
              <w:bottom w:val="single" w:sz="4" w:space="0" w:color="auto"/>
            </w:tcBorders>
          </w:tcPr>
          <w:p w14:paraId="04E2D1F9" w14:textId="77D2DF7A" w:rsidR="00A8471B" w:rsidRPr="00003673" w:rsidRDefault="00A8471B" w:rsidP="00A8471B">
            <w:pPr>
              <w:pStyle w:val="TAL"/>
            </w:pPr>
            <w:ins w:id="146" w:author="Huawei" w:date="2021-01-25T15:26:00Z">
              <w:r>
                <w:rPr>
                  <w:rFonts w:cs="Arial"/>
                  <w:szCs w:val="16"/>
                  <w:lang w:eastAsia="ja-JP"/>
                </w:rPr>
                <w:t>EPRE ratio of PBCH DMRS to SSS</w:t>
              </w:r>
              <w:r>
                <w:t>PBCH_beta</w:t>
              </w:r>
            </w:ins>
            <w:del w:id="147" w:author="Huawei" w:date="2021-01-25T15:26:00Z">
              <w:r w:rsidRPr="00003673" w:rsidDel="00205567">
                <w:delText>PBCH_beta</w:delText>
              </w:r>
            </w:del>
          </w:p>
        </w:tc>
        <w:tc>
          <w:tcPr>
            <w:tcW w:w="1701" w:type="dxa"/>
            <w:tcBorders>
              <w:bottom w:val="single" w:sz="4" w:space="0" w:color="auto"/>
            </w:tcBorders>
          </w:tcPr>
          <w:p w14:paraId="0C9DE3E6" w14:textId="77777777" w:rsidR="00A8471B" w:rsidRPr="00003673" w:rsidRDefault="00A8471B" w:rsidP="00A8471B">
            <w:pPr>
              <w:pStyle w:val="TAL"/>
            </w:pPr>
            <w:r w:rsidRPr="00003673">
              <w:t>dB</w:t>
            </w:r>
          </w:p>
        </w:tc>
        <w:tc>
          <w:tcPr>
            <w:tcW w:w="5154" w:type="dxa"/>
            <w:gridSpan w:val="3"/>
            <w:vMerge/>
            <w:shd w:val="clear" w:color="auto" w:fill="auto"/>
          </w:tcPr>
          <w:p w14:paraId="203CA900" w14:textId="71DED53C" w:rsidR="00A8471B" w:rsidRPr="00003673" w:rsidRDefault="00A8471B" w:rsidP="00A8471B">
            <w:pPr>
              <w:pStyle w:val="TAC"/>
            </w:pPr>
          </w:p>
        </w:tc>
      </w:tr>
      <w:tr w:rsidR="00A8471B" w:rsidRPr="00003673" w14:paraId="331224B6" w14:textId="77777777" w:rsidTr="001B6365">
        <w:trPr>
          <w:cantSplit/>
          <w:trHeight w:val="169"/>
          <w:jc w:val="center"/>
        </w:trPr>
        <w:tc>
          <w:tcPr>
            <w:tcW w:w="2887" w:type="dxa"/>
            <w:gridSpan w:val="2"/>
            <w:tcBorders>
              <w:left w:val="single" w:sz="4" w:space="0" w:color="auto"/>
              <w:bottom w:val="single" w:sz="4" w:space="0" w:color="auto"/>
            </w:tcBorders>
          </w:tcPr>
          <w:p w14:paraId="049C24FE" w14:textId="3DCCAC27" w:rsidR="00A8471B" w:rsidRPr="00003673" w:rsidRDefault="00A8471B" w:rsidP="00A8471B">
            <w:pPr>
              <w:pStyle w:val="TAL"/>
            </w:pPr>
            <w:ins w:id="148" w:author="Huawei" w:date="2021-01-25T15:26:00Z">
              <w:r>
                <w:rPr>
                  <w:rFonts w:cs="Arial"/>
                  <w:szCs w:val="16"/>
                  <w:lang w:eastAsia="ja-JP"/>
                </w:rPr>
                <w:t>EPRE ratio of PBCH to PBCH DMRS</w:t>
              </w:r>
              <w:r>
                <w:t>PSS_beta</w:t>
              </w:r>
            </w:ins>
            <w:del w:id="149" w:author="Huawei" w:date="2021-01-25T15:26:00Z">
              <w:r w:rsidRPr="00003673" w:rsidDel="00205567">
                <w:delText>PSS_beta</w:delText>
              </w:r>
            </w:del>
          </w:p>
        </w:tc>
        <w:tc>
          <w:tcPr>
            <w:tcW w:w="1701" w:type="dxa"/>
            <w:tcBorders>
              <w:bottom w:val="single" w:sz="4" w:space="0" w:color="auto"/>
            </w:tcBorders>
          </w:tcPr>
          <w:p w14:paraId="7543C89C" w14:textId="77777777" w:rsidR="00A8471B" w:rsidRPr="00003673" w:rsidRDefault="00A8471B" w:rsidP="00A8471B">
            <w:pPr>
              <w:pStyle w:val="TAL"/>
            </w:pPr>
            <w:r w:rsidRPr="00003673">
              <w:t>dB</w:t>
            </w:r>
          </w:p>
        </w:tc>
        <w:tc>
          <w:tcPr>
            <w:tcW w:w="5154" w:type="dxa"/>
            <w:gridSpan w:val="3"/>
            <w:vMerge/>
            <w:shd w:val="clear" w:color="auto" w:fill="auto"/>
          </w:tcPr>
          <w:p w14:paraId="44740C8C" w14:textId="77777777" w:rsidR="00A8471B" w:rsidRPr="00003673" w:rsidRDefault="00A8471B" w:rsidP="00A8471B">
            <w:pPr>
              <w:pStyle w:val="TAC"/>
            </w:pPr>
          </w:p>
        </w:tc>
      </w:tr>
      <w:tr w:rsidR="00A8471B" w:rsidRPr="00003673" w14:paraId="371F7ACC" w14:textId="77777777" w:rsidTr="001B6365">
        <w:trPr>
          <w:cantSplit/>
          <w:trHeight w:val="180"/>
          <w:jc w:val="center"/>
        </w:trPr>
        <w:tc>
          <w:tcPr>
            <w:tcW w:w="2887" w:type="dxa"/>
            <w:gridSpan w:val="2"/>
            <w:tcBorders>
              <w:left w:val="single" w:sz="4" w:space="0" w:color="auto"/>
              <w:bottom w:val="single" w:sz="4" w:space="0" w:color="auto"/>
            </w:tcBorders>
          </w:tcPr>
          <w:p w14:paraId="5A172964" w14:textId="2A8E6470" w:rsidR="00A8471B" w:rsidRPr="00003673" w:rsidRDefault="00A8471B" w:rsidP="00A8471B">
            <w:pPr>
              <w:pStyle w:val="TAL"/>
            </w:pPr>
            <w:ins w:id="150" w:author="Huawei" w:date="2021-01-25T15:26:00Z">
              <w:r>
                <w:rPr>
                  <w:rFonts w:cs="Arial"/>
                  <w:szCs w:val="16"/>
                  <w:lang w:eastAsia="ja-JP"/>
                </w:rPr>
                <w:t>EPRE ratio of PBCH to PBCH DMRS</w:t>
              </w:r>
              <w:r>
                <w:t>SSS_beta</w:t>
              </w:r>
            </w:ins>
            <w:del w:id="151" w:author="Huawei" w:date="2021-01-25T15:26:00Z">
              <w:r w:rsidRPr="00003673" w:rsidDel="00205567">
                <w:delText>SSS_beta</w:delText>
              </w:r>
            </w:del>
          </w:p>
        </w:tc>
        <w:tc>
          <w:tcPr>
            <w:tcW w:w="1701" w:type="dxa"/>
            <w:tcBorders>
              <w:bottom w:val="single" w:sz="4" w:space="0" w:color="auto"/>
            </w:tcBorders>
          </w:tcPr>
          <w:p w14:paraId="459BC1E9" w14:textId="77777777" w:rsidR="00A8471B" w:rsidRPr="00003673" w:rsidRDefault="00A8471B" w:rsidP="00A8471B">
            <w:pPr>
              <w:pStyle w:val="TAL"/>
            </w:pPr>
            <w:r w:rsidRPr="00003673">
              <w:t>dB</w:t>
            </w:r>
          </w:p>
        </w:tc>
        <w:tc>
          <w:tcPr>
            <w:tcW w:w="5154" w:type="dxa"/>
            <w:gridSpan w:val="3"/>
            <w:vMerge/>
            <w:shd w:val="clear" w:color="auto" w:fill="auto"/>
          </w:tcPr>
          <w:p w14:paraId="036AE6A8" w14:textId="77777777" w:rsidR="00A8471B" w:rsidRPr="00003673" w:rsidRDefault="00A8471B" w:rsidP="00A8471B">
            <w:pPr>
              <w:pStyle w:val="TAC"/>
            </w:pPr>
          </w:p>
        </w:tc>
      </w:tr>
      <w:tr w:rsidR="00A8471B" w:rsidRPr="00003673" w14:paraId="46BDCD59" w14:textId="77777777" w:rsidTr="001B6365">
        <w:trPr>
          <w:cantSplit/>
          <w:trHeight w:val="169"/>
          <w:jc w:val="center"/>
        </w:trPr>
        <w:tc>
          <w:tcPr>
            <w:tcW w:w="2887" w:type="dxa"/>
            <w:gridSpan w:val="2"/>
            <w:tcBorders>
              <w:left w:val="single" w:sz="4" w:space="0" w:color="auto"/>
              <w:bottom w:val="single" w:sz="4" w:space="0" w:color="auto"/>
            </w:tcBorders>
          </w:tcPr>
          <w:p w14:paraId="4DB6ADB0" w14:textId="7C9D983C" w:rsidR="00A8471B" w:rsidRPr="00003673" w:rsidRDefault="00A8471B" w:rsidP="00A8471B">
            <w:pPr>
              <w:pStyle w:val="TAL"/>
            </w:pPr>
            <w:ins w:id="152" w:author="Huawei" w:date="2021-01-25T15:26:00Z">
              <w:r>
                <w:rPr>
                  <w:rFonts w:cs="Arial"/>
                  <w:szCs w:val="16"/>
                  <w:lang w:eastAsia="ja-JP"/>
                </w:rPr>
                <w:t xml:space="preserve">EPRE ratio of PDSCH DMRS to SSS </w:t>
              </w:r>
              <w:r>
                <w:t>PDSCH_beta</w:t>
              </w:r>
            </w:ins>
            <w:del w:id="153" w:author="Huawei" w:date="2021-01-25T15:26:00Z">
              <w:r w:rsidRPr="00003673" w:rsidDel="00205567">
                <w:delText>PDSCH_beta</w:delText>
              </w:r>
            </w:del>
          </w:p>
        </w:tc>
        <w:tc>
          <w:tcPr>
            <w:tcW w:w="1701" w:type="dxa"/>
            <w:tcBorders>
              <w:bottom w:val="single" w:sz="4" w:space="0" w:color="auto"/>
            </w:tcBorders>
          </w:tcPr>
          <w:p w14:paraId="74322103" w14:textId="77777777" w:rsidR="00A8471B" w:rsidRPr="00003673" w:rsidRDefault="00A8471B" w:rsidP="00A8471B">
            <w:pPr>
              <w:pStyle w:val="TAL"/>
            </w:pPr>
            <w:r w:rsidRPr="00003673">
              <w:t>dB</w:t>
            </w:r>
          </w:p>
        </w:tc>
        <w:tc>
          <w:tcPr>
            <w:tcW w:w="5154" w:type="dxa"/>
            <w:gridSpan w:val="3"/>
            <w:vMerge/>
            <w:shd w:val="clear" w:color="auto" w:fill="auto"/>
          </w:tcPr>
          <w:p w14:paraId="42295565" w14:textId="77777777" w:rsidR="00A8471B" w:rsidRPr="00003673" w:rsidRDefault="00A8471B" w:rsidP="00A8471B">
            <w:pPr>
              <w:pStyle w:val="TAC"/>
            </w:pPr>
          </w:p>
        </w:tc>
      </w:tr>
      <w:tr w:rsidR="00A8471B" w:rsidRPr="00003673" w14:paraId="1688BBE8" w14:textId="77777777" w:rsidTr="001B6365">
        <w:trPr>
          <w:cantSplit/>
          <w:trHeight w:val="169"/>
          <w:jc w:val="center"/>
          <w:ins w:id="154" w:author="Huawei" w:date="2021-01-25T15:26:00Z"/>
        </w:trPr>
        <w:tc>
          <w:tcPr>
            <w:tcW w:w="2887" w:type="dxa"/>
            <w:gridSpan w:val="2"/>
            <w:tcBorders>
              <w:left w:val="single" w:sz="4" w:space="0" w:color="auto"/>
              <w:bottom w:val="single" w:sz="4" w:space="0" w:color="auto"/>
            </w:tcBorders>
          </w:tcPr>
          <w:p w14:paraId="40B6CCA9" w14:textId="44E62E5B" w:rsidR="00A8471B" w:rsidRPr="00003673" w:rsidRDefault="00A8471B" w:rsidP="00A8471B">
            <w:pPr>
              <w:pStyle w:val="TAL"/>
              <w:rPr>
                <w:ins w:id="155" w:author="Huawei" w:date="2021-01-25T15:26:00Z"/>
              </w:rPr>
            </w:pPr>
            <w:ins w:id="156" w:author="Huawei" w:date="2021-01-25T15:26:00Z">
              <w:r>
                <w:rPr>
                  <w:rFonts w:cs="Arial"/>
                  <w:szCs w:val="16"/>
                  <w:lang w:eastAsia="ja-JP"/>
                </w:rPr>
                <w:t>EPRE ratio of PDSCH to PDSCH DMRS</w:t>
              </w:r>
            </w:ins>
          </w:p>
        </w:tc>
        <w:tc>
          <w:tcPr>
            <w:tcW w:w="1701" w:type="dxa"/>
            <w:tcBorders>
              <w:bottom w:val="single" w:sz="4" w:space="0" w:color="auto"/>
            </w:tcBorders>
          </w:tcPr>
          <w:p w14:paraId="3FD645DD" w14:textId="0402BA3E" w:rsidR="00A8471B" w:rsidRPr="00003673" w:rsidRDefault="00A8471B" w:rsidP="00A8471B">
            <w:pPr>
              <w:pStyle w:val="TAL"/>
              <w:rPr>
                <w:ins w:id="157" w:author="Huawei" w:date="2021-01-25T15:26:00Z"/>
              </w:rPr>
            </w:pPr>
            <w:ins w:id="158" w:author="Huawei" w:date="2021-01-25T15:27:00Z">
              <w:r w:rsidRPr="00674093">
                <w:t>dB</w:t>
              </w:r>
            </w:ins>
          </w:p>
        </w:tc>
        <w:tc>
          <w:tcPr>
            <w:tcW w:w="5154" w:type="dxa"/>
            <w:gridSpan w:val="3"/>
            <w:vMerge/>
            <w:shd w:val="clear" w:color="auto" w:fill="auto"/>
          </w:tcPr>
          <w:p w14:paraId="1A42FA4A" w14:textId="77777777" w:rsidR="00A8471B" w:rsidRPr="00003673" w:rsidRDefault="00A8471B" w:rsidP="00A8471B">
            <w:pPr>
              <w:pStyle w:val="TAC"/>
              <w:rPr>
                <w:ins w:id="159" w:author="Huawei" w:date="2021-01-25T15:26:00Z"/>
              </w:rPr>
            </w:pPr>
          </w:p>
        </w:tc>
      </w:tr>
      <w:tr w:rsidR="00A8471B" w:rsidRPr="00003673" w14:paraId="29CBB635" w14:textId="77777777" w:rsidTr="001B6365">
        <w:trPr>
          <w:cantSplit/>
          <w:trHeight w:val="169"/>
          <w:jc w:val="center"/>
          <w:ins w:id="160" w:author="Huawei" w:date="2021-01-25T15:26:00Z"/>
        </w:trPr>
        <w:tc>
          <w:tcPr>
            <w:tcW w:w="2887" w:type="dxa"/>
            <w:gridSpan w:val="2"/>
            <w:tcBorders>
              <w:left w:val="single" w:sz="4" w:space="0" w:color="auto"/>
              <w:bottom w:val="single" w:sz="4" w:space="0" w:color="auto"/>
            </w:tcBorders>
          </w:tcPr>
          <w:p w14:paraId="798021C9" w14:textId="4D8D3CF0" w:rsidR="00A8471B" w:rsidRPr="00003673" w:rsidRDefault="00A8471B" w:rsidP="00A8471B">
            <w:pPr>
              <w:pStyle w:val="TAL"/>
              <w:rPr>
                <w:ins w:id="161" w:author="Huawei" w:date="2021-01-25T15:26:00Z"/>
              </w:rPr>
            </w:pPr>
            <w:ins w:id="162" w:author="Huawei" w:date="2021-01-25T15:26:00Z">
              <w:r>
                <w:rPr>
                  <w:rFonts w:cs="Arial"/>
                  <w:szCs w:val="16"/>
                  <w:lang w:eastAsia="ja-JP"/>
                </w:rPr>
                <w:t>EPRE ratio of OCNG DMRS to SSS</w:t>
              </w:r>
            </w:ins>
          </w:p>
        </w:tc>
        <w:tc>
          <w:tcPr>
            <w:tcW w:w="1701" w:type="dxa"/>
            <w:tcBorders>
              <w:bottom w:val="single" w:sz="4" w:space="0" w:color="auto"/>
            </w:tcBorders>
          </w:tcPr>
          <w:p w14:paraId="439D067E" w14:textId="77AF7EB0" w:rsidR="00A8471B" w:rsidRPr="00003673" w:rsidRDefault="00A8471B" w:rsidP="00A8471B">
            <w:pPr>
              <w:pStyle w:val="TAL"/>
              <w:rPr>
                <w:ins w:id="163" w:author="Huawei" w:date="2021-01-25T15:26:00Z"/>
              </w:rPr>
            </w:pPr>
            <w:ins w:id="164" w:author="Huawei" w:date="2021-01-25T15:27:00Z">
              <w:r w:rsidRPr="00674093">
                <w:t>dB</w:t>
              </w:r>
            </w:ins>
          </w:p>
        </w:tc>
        <w:tc>
          <w:tcPr>
            <w:tcW w:w="5154" w:type="dxa"/>
            <w:gridSpan w:val="3"/>
            <w:vMerge/>
            <w:shd w:val="clear" w:color="auto" w:fill="auto"/>
          </w:tcPr>
          <w:p w14:paraId="7A0EEDF5" w14:textId="77777777" w:rsidR="00A8471B" w:rsidRPr="00003673" w:rsidRDefault="00A8471B" w:rsidP="00A8471B">
            <w:pPr>
              <w:pStyle w:val="TAC"/>
              <w:rPr>
                <w:ins w:id="165" w:author="Huawei" w:date="2021-01-25T15:26:00Z"/>
              </w:rPr>
            </w:pPr>
          </w:p>
        </w:tc>
      </w:tr>
      <w:tr w:rsidR="00A8471B" w:rsidRPr="00003673" w14:paraId="62C50AF8" w14:textId="77777777" w:rsidTr="004B5D43">
        <w:trPr>
          <w:cantSplit/>
          <w:trHeight w:val="169"/>
          <w:jc w:val="center"/>
        </w:trPr>
        <w:tc>
          <w:tcPr>
            <w:tcW w:w="2887" w:type="dxa"/>
            <w:gridSpan w:val="2"/>
            <w:tcBorders>
              <w:left w:val="single" w:sz="4" w:space="0" w:color="auto"/>
              <w:bottom w:val="single" w:sz="4" w:space="0" w:color="auto"/>
            </w:tcBorders>
          </w:tcPr>
          <w:p w14:paraId="7A7B9802" w14:textId="28BABECF" w:rsidR="00A8471B" w:rsidRPr="00003673" w:rsidRDefault="00A8471B" w:rsidP="00A8471B">
            <w:pPr>
              <w:pStyle w:val="TAL"/>
            </w:pPr>
            <w:ins w:id="166" w:author="Huawei" w:date="2021-01-25T15:26:00Z">
              <w:r>
                <w:rPr>
                  <w:rFonts w:cs="Arial"/>
                  <w:szCs w:val="16"/>
                  <w:lang w:eastAsia="ja-JP"/>
                </w:rPr>
                <w:t>EPRE ratio of OCNG to OCNG DMRS</w:t>
              </w:r>
              <w:r>
                <w:t>OCNG_beta</w:t>
              </w:r>
            </w:ins>
            <w:del w:id="167" w:author="Huawei" w:date="2021-01-25T15:26:00Z">
              <w:r w:rsidRPr="00003673" w:rsidDel="00205567">
                <w:delText>OCNG_beta</w:delText>
              </w:r>
            </w:del>
          </w:p>
        </w:tc>
        <w:tc>
          <w:tcPr>
            <w:tcW w:w="1701" w:type="dxa"/>
            <w:tcBorders>
              <w:bottom w:val="single" w:sz="4" w:space="0" w:color="auto"/>
            </w:tcBorders>
          </w:tcPr>
          <w:p w14:paraId="72838C45" w14:textId="77777777" w:rsidR="00A8471B" w:rsidRPr="00003673" w:rsidRDefault="00A8471B" w:rsidP="00A8471B">
            <w:pPr>
              <w:pStyle w:val="TAL"/>
            </w:pPr>
            <w:r w:rsidRPr="00003673">
              <w:t>dB</w:t>
            </w:r>
          </w:p>
        </w:tc>
        <w:tc>
          <w:tcPr>
            <w:tcW w:w="5154" w:type="dxa"/>
            <w:gridSpan w:val="3"/>
            <w:vMerge/>
            <w:shd w:val="clear" w:color="auto" w:fill="auto"/>
          </w:tcPr>
          <w:p w14:paraId="3BA92389" w14:textId="77777777" w:rsidR="00A8471B" w:rsidRPr="00003673" w:rsidRDefault="00A8471B" w:rsidP="00A8471B">
            <w:pPr>
              <w:pStyle w:val="TAC"/>
            </w:pPr>
          </w:p>
        </w:tc>
      </w:tr>
      <w:tr w:rsidR="006C3B6D" w:rsidRPr="00003673" w14:paraId="21D4D017" w14:textId="77777777" w:rsidTr="001B6365">
        <w:trPr>
          <w:cantSplit/>
          <w:trHeight w:val="185"/>
          <w:jc w:val="center"/>
        </w:trPr>
        <w:tc>
          <w:tcPr>
            <w:tcW w:w="1328" w:type="dxa"/>
            <w:vMerge w:val="restart"/>
          </w:tcPr>
          <w:p w14:paraId="3C42C1E2" w14:textId="77777777" w:rsidR="006C3B6D" w:rsidRPr="00003673" w:rsidRDefault="006C3B6D" w:rsidP="001B6365">
            <w:pPr>
              <w:pStyle w:val="TAL"/>
            </w:pPr>
            <w:r w:rsidRPr="00003673">
              <w:t>SNR on RLM-RS</w:t>
            </w:r>
          </w:p>
        </w:tc>
        <w:tc>
          <w:tcPr>
            <w:tcW w:w="1559" w:type="dxa"/>
          </w:tcPr>
          <w:p w14:paraId="6814C341" w14:textId="77777777" w:rsidR="006C3B6D" w:rsidRPr="00003673" w:rsidRDefault="006C3B6D" w:rsidP="001B6365">
            <w:pPr>
              <w:pStyle w:val="TAL"/>
            </w:pPr>
            <w:r w:rsidRPr="00003673">
              <w:t>Config 1</w:t>
            </w:r>
          </w:p>
        </w:tc>
        <w:tc>
          <w:tcPr>
            <w:tcW w:w="1701" w:type="dxa"/>
            <w:vMerge w:val="restart"/>
          </w:tcPr>
          <w:p w14:paraId="7F9391BD" w14:textId="77777777" w:rsidR="006C3B6D" w:rsidRPr="00003673" w:rsidRDefault="006C3B6D" w:rsidP="001B6365">
            <w:pPr>
              <w:pStyle w:val="TAL"/>
            </w:pPr>
            <w:r w:rsidRPr="00003673">
              <w:t>dB</w:t>
            </w:r>
          </w:p>
        </w:tc>
        <w:tc>
          <w:tcPr>
            <w:tcW w:w="1718" w:type="dxa"/>
          </w:tcPr>
          <w:p w14:paraId="5B4B0CE6" w14:textId="77777777" w:rsidR="006C3B6D" w:rsidRPr="00003673" w:rsidRDefault="006C3B6D" w:rsidP="001B6365">
            <w:pPr>
              <w:pStyle w:val="TAC"/>
            </w:pPr>
            <w:r w:rsidRPr="00003673">
              <w:t>1.9</w:t>
            </w:r>
          </w:p>
        </w:tc>
        <w:tc>
          <w:tcPr>
            <w:tcW w:w="1718" w:type="dxa"/>
          </w:tcPr>
          <w:p w14:paraId="693ABC87" w14:textId="77777777" w:rsidR="006C3B6D" w:rsidRPr="00003673" w:rsidRDefault="006C3B6D" w:rsidP="001B6365">
            <w:pPr>
              <w:pStyle w:val="TAC"/>
            </w:pPr>
            <w:r w:rsidRPr="00003673">
              <w:t>-6.1</w:t>
            </w:r>
          </w:p>
        </w:tc>
        <w:tc>
          <w:tcPr>
            <w:tcW w:w="1718" w:type="dxa"/>
          </w:tcPr>
          <w:p w14:paraId="0D5F733E" w14:textId="77777777" w:rsidR="006C3B6D" w:rsidRPr="00003673" w:rsidRDefault="006C3B6D" w:rsidP="001B6365">
            <w:pPr>
              <w:pStyle w:val="TAC"/>
            </w:pPr>
            <w:r w:rsidRPr="00003673">
              <w:t>-15.9</w:t>
            </w:r>
          </w:p>
        </w:tc>
      </w:tr>
      <w:tr w:rsidR="006C3B6D" w:rsidRPr="00003673" w14:paraId="37080D90" w14:textId="77777777" w:rsidTr="001B6365">
        <w:trPr>
          <w:cantSplit/>
          <w:trHeight w:val="245"/>
          <w:jc w:val="center"/>
        </w:trPr>
        <w:tc>
          <w:tcPr>
            <w:tcW w:w="1328" w:type="dxa"/>
            <w:vMerge/>
          </w:tcPr>
          <w:p w14:paraId="7C3FCF87" w14:textId="77777777" w:rsidR="006C3B6D" w:rsidRPr="00003673" w:rsidRDefault="006C3B6D" w:rsidP="001B6365">
            <w:pPr>
              <w:pStyle w:val="TAL"/>
            </w:pPr>
          </w:p>
        </w:tc>
        <w:tc>
          <w:tcPr>
            <w:tcW w:w="1559" w:type="dxa"/>
          </w:tcPr>
          <w:p w14:paraId="370971B1" w14:textId="77777777" w:rsidR="006C3B6D" w:rsidRPr="00003673" w:rsidRDefault="006C3B6D" w:rsidP="001B6365">
            <w:pPr>
              <w:pStyle w:val="TAL"/>
            </w:pPr>
            <w:r w:rsidRPr="00003673">
              <w:t>Config 2</w:t>
            </w:r>
          </w:p>
        </w:tc>
        <w:tc>
          <w:tcPr>
            <w:tcW w:w="1701" w:type="dxa"/>
            <w:vMerge/>
          </w:tcPr>
          <w:p w14:paraId="005B72B0" w14:textId="77777777" w:rsidR="006C3B6D" w:rsidRPr="00003673" w:rsidRDefault="006C3B6D" w:rsidP="001B6365">
            <w:pPr>
              <w:pStyle w:val="TAL"/>
            </w:pPr>
          </w:p>
        </w:tc>
        <w:tc>
          <w:tcPr>
            <w:tcW w:w="1718" w:type="dxa"/>
          </w:tcPr>
          <w:p w14:paraId="4F4B862E" w14:textId="77777777" w:rsidR="006C3B6D" w:rsidRPr="00003673" w:rsidRDefault="006C3B6D" w:rsidP="001B6365">
            <w:pPr>
              <w:pStyle w:val="TAC"/>
            </w:pPr>
            <w:r w:rsidRPr="00003673">
              <w:t>1.9</w:t>
            </w:r>
          </w:p>
        </w:tc>
        <w:tc>
          <w:tcPr>
            <w:tcW w:w="1718" w:type="dxa"/>
          </w:tcPr>
          <w:p w14:paraId="1F676E0D" w14:textId="77777777" w:rsidR="006C3B6D" w:rsidRPr="00003673" w:rsidRDefault="006C3B6D" w:rsidP="001B6365">
            <w:pPr>
              <w:pStyle w:val="TAC"/>
            </w:pPr>
            <w:r w:rsidRPr="00003673">
              <w:t>-6.1</w:t>
            </w:r>
          </w:p>
        </w:tc>
        <w:tc>
          <w:tcPr>
            <w:tcW w:w="1718" w:type="dxa"/>
          </w:tcPr>
          <w:p w14:paraId="5DF5BAB1" w14:textId="77777777" w:rsidR="006C3B6D" w:rsidRPr="00003673" w:rsidRDefault="006C3B6D" w:rsidP="001B6365">
            <w:pPr>
              <w:pStyle w:val="TAC"/>
            </w:pPr>
            <w:r w:rsidRPr="00003673">
              <w:t>-15.9</w:t>
            </w:r>
          </w:p>
        </w:tc>
      </w:tr>
      <w:tr w:rsidR="006C3B6D" w:rsidRPr="00003673" w14:paraId="7E57C05C" w14:textId="77777777" w:rsidTr="001B6365">
        <w:trPr>
          <w:cantSplit/>
          <w:trHeight w:val="135"/>
          <w:jc w:val="center"/>
        </w:trPr>
        <w:tc>
          <w:tcPr>
            <w:tcW w:w="1328" w:type="dxa"/>
            <w:vMerge/>
          </w:tcPr>
          <w:p w14:paraId="4AFD316B" w14:textId="77777777" w:rsidR="006C3B6D" w:rsidRPr="00003673" w:rsidRDefault="006C3B6D" w:rsidP="001B6365">
            <w:pPr>
              <w:pStyle w:val="TAL"/>
            </w:pPr>
          </w:p>
        </w:tc>
        <w:tc>
          <w:tcPr>
            <w:tcW w:w="1559" w:type="dxa"/>
          </w:tcPr>
          <w:p w14:paraId="6E5DA31F" w14:textId="77777777" w:rsidR="006C3B6D" w:rsidRPr="00003673" w:rsidRDefault="006C3B6D" w:rsidP="001B6365">
            <w:pPr>
              <w:pStyle w:val="TAL"/>
            </w:pPr>
            <w:r w:rsidRPr="00003673">
              <w:t>Config 3</w:t>
            </w:r>
          </w:p>
        </w:tc>
        <w:tc>
          <w:tcPr>
            <w:tcW w:w="1701" w:type="dxa"/>
            <w:vMerge/>
          </w:tcPr>
          <w:p w14:paraId="1947C085" w14:textId="77777777" w:rsidR="006C3B6D" w:rsidRPr="00003673" w:rsidRDefault="006C3B6D" w:rsidP="001B6365">
            <w:pPr>
              <w:pStyle w:val="TAL"/>
            </w:pPr>
          </w:p>
        </w:tc>
        <w:tc>
          <w:tcPr>
            <w:tcW w:w="1718" w:type="dxa"/>
          </w:tcPr>
          <w:p w14:paraId="70B1634A" w14:textId="77777777" w:rsidR="006C3B6D" w:rsidRPr="00003673" w:rsidRDefault="006C3B6D" w:rsidP="001B6365">
            <w:pPr>
              <w:pStyle w:val="TAC"/>
            </w:pPr>
            <w:r w:rsidRPr="00003673">
              <w:t>1.9</w:t>
            </w:r>
          </w:p>
        </w:tc>
        <w:tc>
          <w:tcPr>
            <w:tcW w:w="1718" w:type="dxa"/>
          </w:tcPr>
          <w:p w14:paraId="603AF7D4" w14:textId="77777777" w:rsidR="006C3B6D" w:rsidRPr="00003673" w:rsidRDefault="006C3B6D" w:rsidP="001B6365">
            <w:pPr>
              <w:pStyle w:val="TAC"/>
            </w:pPr>
            <w:r w:rsidRPr="00003673">
              <w:t>-6.1</w:t>
            </w:r>
          </w:p>
        </w:tc>
        <w:tc>
          <w:tcPr>
            <w:tcW w:w="1718" w:type="dxa"/>
          </w:tcPr>
          <w:p w14:paraId="51427A39" w14:textId="77777777" w:rsidR="006C3B6D" w:rsidRPr="00003673" w:rsidRDefault="006C3B6D" w:rsidP="001B6365">
            <w:pPr>
              <w:pStyle w:val="TAC"/>
            </w:pPr>
            <w:r w:rsidRPr="00003673">
              <w:t>-15.9</w:t>
            </w:r>
          </w:p>
        </w:tc>
      </w:tr>
      <w:tr w:rsidR="006C3B6D" w:rsidRPr="00003673" w14:paraId="6D67518F" w14:textId="77777777" w:rsidTr="001B6365">
        <w:trPr>
          <w:cantSplit/>
          <w:trHeight w:val="135"/>
          <w:jc w:val="center"/>
        </w:trPr>
        <w:tc>
          <w:tcPr>
            <w:tcW w:w="1328" w:type="dxa"/>
            <w:vMerge w:val="restart"/>
          </w:tcPr>
          <w:p w14:paraId="077B7998" w14:textId="77777777" w:rsidR="006C3B6D" w:rsidRPr="00003673" w:rsidRDefault="006C3B6D" w:rsidP="001B6365">
            <w:pPr>
              <w:pStyle w:val="TAL"/>
            </w:pPr>
            <w:r w:rsidRPr="00003673">
              <w:rPr>
                <w:rFonts w:eastAsia="宋体"/>
              </w:rPr>
              <w:t>SNR on other channels and signals</w:t>
            </w:r>
          </w:p>
        </w:tc>
        <w:tc>
          <w:tcPr>
            <w:tcW w:w="1559" w:type="dxa"/>
          </w:tcPr>
          <w:p w14:paraId="26F46C8D" w14:textId="77777777" w:rsidR="006C3B6D" w:rsidRPr="00003673" w:rsidRDefault="006C3B6D" w:rsidP="001B6365">
            <w:pPr>
              <w:pStyle w:val="TAL"/>
            </w:pPr>
            <w:r w:rsidRPr="00003673">
              <w:rPr>
                <w:rFonts w:eastAsia="宋体"/>
              </w:rPr>
              <w:t>Config 1</w:t>
            </w:r>
          </w:p>
        </w:tc>
        <w:tc>
          <w:tcPr>
            <w:tcW w:w="1701" w:type="dxa"/>
            <w:vMerge w:val="restart"/>
          </w:tcPr>
          <w:p w14:paraId="09F516C5" w14:textId="77777777" w:rsidR="006C3B6D" w:rsidRPr="00003673" w:rsidRDefault="006C3B6D" w:rsidP="001B6365">
            <w:pPr>
              <w:pStyle w:val="TAL"/>
            </w:pPr>
            <w:r w:rsidRPr="00003673">
              <w:rPr>
                <w:rFonts w:eastAsia="宋体"/>
              </w:rPr>
              <w:t>dB</w:t>
            </w:r>
          </w:p>
        </w:tc>
        <w:tc>
          <w:tcPr>
            <w:tcW w:w="5154" w:type="dxa"/>
            <w:gridSpan w:val="3"/>
          </w:tcPr>
          <w:p w14:paraId="1A774A3A" w14:textId="77777777" w:rsidR="006C3B6D" w:rsidRPr="00003673" w:rsidRDefault="006C3B6D" w:rsidP="001B6365">
            <w:pPr>
              <w:pStyle w:val="TAC"/>
            </w:pPr>
            <w:r w:rsidRPr="00003673">
              <w:rPr>
                <w:rFonts w:eastAsia="宋体"/>
              </w:rPr>
              <w:t>1</w:t>
            </w:r>
          </w:p>
        </w:tc>
      </w:tr>
      <w:tr w:rsidR="006C3B6D" w:rsidRPr="00003673" w14:paraId="12F3D011" w14:textId="77777777" w:rsidTr="001B6365">
        <w:trPr>
          <w:cantSplit/>
          <w:trHeight w:val="135"/>
          <w:jc w:val="center"/>
        </w:trPr>
        <w:tc>
          <w:tcPr>
            <w:tcW w:w="1328" w:type="dxa"/>
            <w:vMerge/>
          </w:tcPr>
          <w:p w14:paraId="2FB0C786" w14:textId="77777777" w:rsidR="006C3B6D" w:rsidRPr="00003673" w:rsidRDefault="006C3B6D" w:rsidP="001B6365">
            <w:pPr>
              <w:pStyle w:val="TAL"/>
            </w:pPr>
          </w:p>
        </w:tc>
        <w:tc>
          <w:tcPr>
            <w:tcW w:w="1559" w:type="dxa"/>
          </w:tcPr>
          <w:p w14:paraId="2BE31ACD" w14:textId="77777777" w:rsidR="006C3B6D" w:rsidRPr="00003673" w:rsidRDefault="006C3B6D" w:rsidP="001B6365">
            <w:pPr>
              <w:pStyle w:val="TAL"/>
            </w:pPr>
            <w:r w:rsidRPr="00003673">
              <w:rPr>
                <w:rFonts w:eastAsia="宋体"/>
              </w:rPr>
              <w:t>Config 2</w:t>
            </w:r>
          </w:p>
        </w:tc>
        <w:tc>
          <w:tcPr>
            <w:tcW w:w="1701" w:type="dxa"/>
            <w:vMerge/>
          </w:tcPr>
          <w:p w14:paraId="4287EA03" w14:textId="77777777" w:rsidR="006C3B6D" w:rsidRPr="00003673" w:rsidRDefault="006C3B6D" w:rsidP="001B6365">
            <w:pPr>
              <w:pStyle w:val="TAL"/>
            </w:pPr>
          </w:p>
        </w:tc>
        <w:tc>
          <w:tcPr>
            <w:tcW w:w="5154" w:type="dxa"/>
            <w:gridSpan w:val="3"/>
          </w:tcPr>
          <w:p w14:paraId="73295020" w14:textId="77777777" w:rsidR="006C3B6D" w:rsidRPr="00003673" w:rsidRDefault="006C3B6D" w:rsidP="001B6365">
            <w:pPr>
              <w:pStyle w:val="TAC"/>
            </w:pPr>
            <w:r w:rsidRPr="00003673">
              <w:rPr>
                <w:rFonts w:eastAsia="宋体"/>
              </w:rPr>
              <w:t>1</w:t>
            </w:r>
          </w:p>
        </w:tc>
      </w:tr>
      <w:tr w:rsidR="006C3B6D" w:rsidRPr="00003673" w14:paraId="6330CEB2" w14:textId="77777777" w:rsidTr="001B6365">
        <w:trPr>
          <w:cantSplit/>
          <w:trHeight w:val="135"/>
          <w:jc w:val="center"/>
        </w:trPr>
        <w:tc>
          <w:tcPr>
            <w:tcW w:w="1328" w:type="dxa"/>
            <w:vMerge/>
          </w:tcPr>
          <w:p w14:paraId="2E81DA25" w14:textId="77777777" w:rsidR="006C3B6D" w:rsidRPr="00003673" w:rsidRDefault="006C3B6D" w:rsidP="001B6365">
            <w:pPr>
              <w:pStyle w:val="TAL"/>
            </w:pPr>
          </w:p>
        </w:tc>
        <w:tc>
          <w:tcPr>
            <w:tcW w:w="1559" w:type="dxa"/>
          </w:tcPr>
          <w:p w14:paraId="469A793C" w14:textId="77777777" w:rsidR="006C3B6D" w:rsidRPr="00003673" w:rsidRDefault="006C3B6D" w:rsidP="001B6365">
            <w:pPr>
              <w:pStyle w:val="TAL"/>
            </w:pPr>
            <w:r w:rsidRPr="00003673">
              <w:rPr>
                <w:rFonts w:eastAsia="宋体"/>
              </w:rPr>
              <w:t>Config 3</w:t>
            </w:r>
          </w:p>
        </w:tc>
        <w:tc>
          <w:tcPr>
            <w:tcW w:w="1701" w:type="dxa"/>
            <w:vMerge/>
          </w:tcPr>
          <w:p w14:paraId="2F29CAB0" w14:textId="77777777" w:rsidR="006C3B6D" w:rsidRPr="00003673" w:rsidRDefault="006C3B6D" w:rsidP="001B6365">
            <w:pPr>
              <w:pStyle w:val="TAL"/>
            </w:pPr>
          </w:p>
        </w:tc>
        <w:tc>
          <w:tcPr>
            <w:tcW w:w="5154" w:type="dxa"/>
            <w:gridSpan w:val="3"/>
          </w:tcPr>
          <w:p w14:paraId="71519E3F" w14:textId="77777777" w:rsidR="006C3B6D" w:rsidRPr="00003673" w:rsidRDefault="006C3B6D" w:rsidP="001B6365">
            <w:pPr>
              <w:pStyle w:val="TAC"/>
            </w:pPr>
            <w:r w:rsidRPr="00003673">
              <w:rPr>
                <w:rFonts w:eastAsia="宋体"/>
              </w:rPr>
              <w:t>1</w:t>
            </w:r>
          </w:p>
        </w:tc>
      </w:tr>
      <w:tr w:rsidR="006C3B6D" w:rsidRPr="00003673" w14:paraId="72106B03" w14:textId="77777777" w:rsidTr="001B6365">
        <w:trPr>
          <w:cantSplit/>
          <w:trHeight w:val="189"/>
          <w:jc w:val="center"/>
        </w:trPr>
        <w:tc>
          <w:tcPr>
            <w:tcW w:w="1328" w:type="dxa"/>
            <w:vMerge w:val="restart"/>
          </w:tcPr>
          <w:p w14:paraId="62766D96" w14:textId="77777777" w:rsidR="006C3B6D" w:rsidRPr="00003673" w:rsidRDefault="006C3B6D" w:rsidP="001B6365">
            <w:pPr>
              <w:pStyle w:val="TAL"/>
            </w:pPr>
            <w:r w:rsidRPr="00003673">
              <w:object w:dxaOrig="420" w:dyaOrig="360" w14:anchorId="77FFC537">
                <v:shape id="_x0000_i1029" type="#_x0000_t75" style="width:21.75pt;height:21.75pt" o:ole="" fillcolor="window">
                  <v:imagedata r:id="rId15" o:title=""/>
                </v:shape>
                <o:OLEObject Type="Embed" ProgID="Equation.3" ShapeID="_x0000_i1029" DrawAspect="Content" ObjectID="_1675953910" r:id="rId21"/>
              </w:object>
            </w:r>
          </w:p>
        </w:tc>
        <w:tc>
          <w:tcPr>
            <w:tcW w:w="1559" w:type="dxa"/>
          </w:tcPr>
          <w:p w14:paraId="7456F50C" w14:textId="77777777" w:rsidR="006C3B6D" w:rsidRPr="00003673" w:rsidRDefault="006C3B6D" w:rsidP="001B6365">
            <w:pPr>
              <w:pStyle w:val="TAL"/>
            </w:pPr>
            <w:r w:rsidRPr="00003673">
              <w:t>Config 1</w:t>
            </w:r>
          </w:p>
        </w:tc>
        <w:tc>
          <w:tcPr>
            <w:tcW w:w="1701" w:type="dxa"/>
            <w:vMerge w:val="restart"/>
          </w:tcPr>
          <w:p w14:paraId="4703BA3B" w14:textId="77777777" w:rsidR="006C3B6D" w:rsidRPr="00003673" w:rsidRDefault="006C3B6D" w:rsidP="001B6365">
            <w:pPr>
              <w:pStyle w:val="TAL"/>
            </w:pPr>
            <w:r w:rsidRPr="00003673">
              <w:t>dBm/15kHz</w:t>
            </w:r>
          </w:p>
        </w:tc>
        <w:tc>
          <w:tcPr>
            <w:tcW w:w="5154" w:type="dxa"/>
            <w:gridSpan w:val="3"/>
          </w:tcPr>
          <w:p w14:paraId="750C406C" w14:textId="77777777" w:rsidR="006C3B6D" w:rsidRPr="00003673" w:rsidRDefault="006C3B6D" w:rsidP="001B6365">
            <w:pPr>
              <w:pStyle w:val="TAC"/>
            </w:pPr>
            <w:r w:rsidRPr="00003673">
              <w:t>-98</w:t>
            </w:r>
          </w:p>
        </w:tc>
      </w:tr>
      <w:tr w:rsidR="006C3B6D" w:rsidRPr="00003673" w14:paraId="788D8E2C" w14:textId="77777777" w:rsidTr="001B6365">
        <w:trPr>
          <w:cantSplit/>
          <w:trHeight w:val="189"/>
          <w:jc w:val="center"/>
        </w:trPr>
        <w:tc>
          <w:tcPr>
            <w:tcW w:w="1328" w:type="dxa"/>
            <w:vMerge/>
          </w:tcPr>
          <w:p w14:paraId="7AE654FC" w14:textId="77777777" w:rsidR="006C3B6D" w:rsidRPr="00003673" w:rsidRDefault="006C3B6D" w:rsidP="001B6365">
            <w:pPr>
              <w:pStyle w:val="TAL"/>
            </w:pPr>
          </w:p>
        </w:tc>
        <w:tc>
          <w:tcPr>
            <w:tcW w:w="1559" w:type="dxa"/>
          </w:tcPr>
          <w:p w14:paraId="71575456" w14:textId="77777777" w:rsidR="006C3B6D" w:rsidRPr="00003673" w:rsidRDefault="006C3B6D" w:rsidP="001B6365">
            <w:pPr>
              <w:pStyle w:val="TAL"/>
            </w:pPr>
            <w:r w:rsidRPr="00003673">
              <w:t>Config 2</w:t>
            </w:r>
          </w:p>
        </w:tc>
        <w:tc>
          <w:tcPr>
            <w:tcW w:w="1701" w:type="dxa"/>
            <w:vMerge/>
          </w:tcPr>
          <w:p w14:paraId="3E4B4CC5" w14:textId="77777777" w:rsidR="006C3B6D" w:rsidRPr="00003673" w:rsidRDefault="006C3B6D" w:rsidP="001B6365">
            <w:pPr>
              <w:pStyle w:val="TAL"/>
            </w:pPr>
          </w:p>
        </w:tc>
        <w:tc>
          <w:tcPr>
            <w:tcW w:w="5154" w:type="dxa"/>
            <w:gridSpan w:val="3"/>
          </w:tcPr>
          <w:p w14:paraId="69CD0033" w14:textId="77777777" w:rsidR="006C3B6D" w:rsidRPr="00003673" w:rsidRDefault="006C3B6D" w:rsidP="001B6365">
            <w:pPr>
              <w:pStyle w:val="TAC"/>
            </w:pPr>
            <w:r w:rsidRPr="00003673">
              <w:t>-98</w:t>
            </w:r>
          </w:p>
        </w:tc>
      </w:tr>
      <w:tr w:rsidR="006C3B6D" w:rsidRPr="00003673" w14:paraId="52A06F7E" w14:textId="77777777" w:rsidTr="001B6365">
        <w:trPr>
          <w:cantSplit/>
          <w:trHeight w:val="189"/>
          <w:jc w:val="center"/>
        </w:trPr>
        <w:tc>
          <w:tcPr>
            <w:tcW w:w="1328" w:type="dxa"/>
            <w:vMerge/>
          </w:tcPr>
          <w:p w14:paraId="69943288" w14:textId="77777777" w:rsidR="006C3B6D" w:rsidRPr="00003673" w:rsidRDefault="006C3B6D" w:rsidP="001B6365">
            <w:pPr>
              <w:pStyle w:val="TAL"/>
            </w:pPr>
          </w:p>
        </w:tc>
        <w:tc>
          <w:tcPr>
            <w:tcW w:w="1559" w:type="dxa"/>
          </w:tcPr>
          <w:p w14:paraId="756371AE" w14:textId="77777777" w:rsidR="006C3B6D" w:rsidRPr="00003673" w:rsidRDefault="006C3B6D" w:rsidP="001B6365">
            <w:pPr>
              <w:pStyle w:val="TAL"/>
            </w:pPr>
            <w:r w:rsidRPr="00003673">
              <w:t>Config 3</w:t>
            </w:r>
          </w:p>
        </w:tc>
        <w:tc>
          <w:tcPr>
            <w:tcW w:w="1701" w:type="dxa"/>
            <w:vMerge/>
          </w:tcPr>
          <w:p w14:paraId="030D1E18" w14:textId="77777777" w:rsidR="006C3B6D" w:rsidRPr="00003673" w:rsidRDefault="006C3B6D" w:rsidP="001B6365">
            <w:pPr>
              <w:pStyle w:val="TAL"/>
            </w:pPr>
          </w:p>
        </w:tc>
        <w:tc>
          <w:tcPr>
            <w:tcW w:w="5154" w:type="dxa"/>
            <w:gridSpan w:val="3"/>
          </w:tcPr>
          <w:p w14:paraId="29483831" w14:textId="77777777" w:rsidR="006C3B6D" w:rsidRPr="00003673" w:rsidRDefault="006C3B6D" w:rsidP="001B6365">
            <w:pPr>
              <w:pStyle w:val="TAC"/>
            </w:pPr>
            <w:r w:rsidRPr="00003673">
              <w:t>-98</w:t>
            </w:r>
          </w:p>
        </w:tc>
      </w:tr>
      <w:tr w:rsidR="006C3B6D" w:rsidRPr="00003673" w14:paraId="7E871BED" w14:textId="77777777" w:rsidTr="001B6365">
        <w:trPr>
          <w:cantSplit/>
          <w:trHeight w:val="207"/>
          <w:jc w:val="center"/>
        </w:trPr>
        <w:tc>
          <w:tcPr>
            <w:tcW w:w="2887" w:type="dxa"/>
            <w:gridSpan w:val="2"/>
          </w:tcPr>
          <w:p w14:paraId="6FE20E63" w14:textId="77777777" w:rsidR="006C3B6D" w:rsidRPr="00003673" w:rsidRDefault="006C3B6D" w:rsidP="001B6365">
            <w:pPr>
              <w:pStyle w:val="TAL"/>
            </w:pPr>
            <w:r w:rsidRPr="00003673">
              <w:t>Propagation condition</w:t>
            </w:r>
          </w:p>
        </w:tc>
        <w:tc>
          <w:tcPr>
            <w:tcW w:w="1701" w:type="dxa"/>
          </w:tcPr>
          <w:p w14:paraId="4E4ECF18" w14:textId="77777777" w:rsidR="006C3B6D" w:rsidRPr="00003673" w:rsidRDefault="006C3B6D" w:rsidP="001B6365">
            <w:pPr>
              <w:pStyle w:val="TAL"/>
            </w:pPr>
          </w:p>
        </w:tc>
        <w:tc>
          <w:tcPr>
            <w:tcW w:w="5154" w:type="dxa"/>
            <w:gridSpan w:val="3"/>
            <w:shd w:val="clear" w:color="auto" w:fill="auto"/>
          </w:tcPr>
          <w:p w14:paraId="406BB18C" w14:textId="77777777" w:rsidR="006C3B6D" w:rsidRPr="00003673" w:rsidRDefault="006C3B6D" w:rsidP="001B6365">
            <w:pPr>
              <w:pStyle w:val="TAC"/>
            </w:pPr>
            <w:r w:rsidRPr="00003673">
              <w:t>TDL-C 300ns 100Hz</w:t>
            </w:r>
          </w:p>
        </w:tc>
      </w:tr>
      <w:tr w:rsidR="006C3B6D" w:rsidRPr="00003673" w14:paraId="4C402694" w14:textId="77777777" w:rsidTr="001B6365">
        <w:trPr>
          <w:cantSplit/>
          <w:trHeight w:val="2119"/>
          <w:jc w:val="center"/>
        </w:trPr>
        <w:tc>
          <w:tcPr>
            <w:tcW w:w="9742" w:type="dxa"/>
            <w:gridSpan w:val="6"/>
          </w:tcPr>
          <w:p w14:paraId="20474BA9"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6A2E4FE9"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0DBC7C5B"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12FB7951"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5469CC20"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79C8CE33" w14:textId="77777777" w:rsidR="006C3B6D" w:rsidRPr="00003673" w:rsidRDefault="006C3B6D" w:rsidP="001B6365">
            <w:pPr>
              <w:pStyle w:val="TAN"/>
            </w:pPr>
            <w:r w:rsidRPr="00003673">
              <w:t>Note 6:</w:t>
            </w:r>
            <w:r w:rsidRPr="00003673">
              <w:tab/>
              <w:t>The signal contains PDCCH for UEs other than the device under test as part of OCNG.</w:t>
            </w:r>
          </w:p>
          <w:p w14:paraId="279B6DEB" w14:textId="77777777" w:rsidR="006C3B6D" w:rsidRPr="00003673" w:rsidRDefault="006C3B6D" w:rsidP="001B6365">
            <w:pPr>
              <w:pStyle w:val="TAN"/>
            </w:pPr>
            <w:r w:rsidRPr="00003673">
              <w:t>Note 7:</w:t>
            </w:r>
            <w:r w:rsidRPr="00003673">
              <w:tab/>
              <w:t>SNR levels correspond to the signal to noise ratio over the SSS REs.</w:t>
            </w:r>
          </w:p>
          <w:p w14:paraId="10D49FB9" w14:textId="77777777" w:rsidR="006C3B6D" w:rsidRPr="00003673" w:rsidRDefault="006C3B6D" w:rsidP="001B6365">
            <w:pPr>
              <w:pStyle w:val="TAN"/>
            </w:pPr>
            <w:r w:rsidRPr="00003673">
              <w:t>Note 8:</w:t>
            </w:r>
            <w:r w:rsidRPr="00003673">
              <w:tab/>
              <w:t>The SNR in time periods T1, T2 and T3 is denoted as SNR1, SNR2 and SNR3 respectively in figure A.6.5.1.7.1-1.</w:t>
            </w:r>
          </w:p>
          <w:p w14:paraId="48003D65"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5414E244" w14:textId="77777777" w:rsidR="006C3B6D" w:rsidRPr="00003673" w:rsidRDefault="006C3B6D" w:rsidP="006C3B6D"/>
    <w:p w14:paraId="40393720" w14:textId="77777777" w:rsidR="006C3B6D" w:rsidRPr="00003673" w:rsidRDefault="006C3B6D" w:rsidP="006C3B6D">
      <w:pPr>
        <w:rPr>
          <w:lang w:eastAsia="ja-JP"/>
        </w:rPr>
      </w:pPr>
      <w:r w:rsidRPr="00003673">
        <w:rPr>
          <w:lang w:eastAsia="ja-JP"/>
        </w:rPr>
        <w:t>The UE behaviour in each test during time durations T1, T2 and T3 shall be as follows:</w:t>
      </w:r>
    </w:p>
    <w:p w14:paraId="6E049A18" w14:textId="77777777" w:rsidR="006C3B6D" w:rsidRPr="00003673" w:rsidRDefault="006C3B6D" w:rsidP="006C3B6D">
      <w:r w:rsidRPr="00003673">
        <w:t>During time durations T1, T2 and T3, the UE shall transmit uplink signal at least in all subframes configured for CSI transmission on PCell.</w:t>
      </w:r>
    </w:p>
    <w:p w14:paraId="419871E5" w14:textId="77777777" w:rsidR="006C3B6D" w:rsidRPr="00003673" w:rsidRDefault="006C3B6D" w:rsidP="006C3B6D">
      <w:r w:rsidRPr="00003673">
        <w:t>During the period from time point A to time point B the UE shall transmit uplink signal in Cell 1 (PCell) at least in all uplink slots configured for CSI transmission according to the configured periodic CSI reporting for Cell 1.</w:t>
      </w:r>
    </w:p>
    <w:p w14:paraId="10563CAE" w14:textId="77777777" w:rsidR="006C3B6D" w:rsidRPr="00003673" w:rsidRDefault="006C3B6D" w:rsidP="006C3B6D">
      <w:r w:rsidRPr="00003673">
        <w:t>The UE shall stop transmitting uplink signal in Cell 1 (PCell) no later than time point C (D</w:t>
      </w:r>
      <w:r w:rsidRPr="00003673">
        <w:rPr>
          <w:vertAlign w:val="subscript"/>
        </w:rPr>
        <w:t>1</w:t>
      </w:r>
      <w:r w:rsidRPr="00003673">
        <w:t xml:space="preserve"> ms after the start of the time duration T3) on the PCell.</w:t>
      </w:r>
    </w:p>
    <w:p w14:paraId="5762948F" w14:textId="77777777" w:rsidR="006C3B6D" w:rsidRPr="00003673" w:rsidRDefault="006C3B6D" w:rsidP="006C3B6D">
      <w:r w:rsidRPr="00003673">
        <w:rPr>
          <w:lang w:eastAsia="ja-JP"/>
        </w:rPr>
        <w:t>The rate of correct events observed during repeated tests shall be at least 90% with a confidence level of 95%.</w:t>
      </w:r>
    </w:p>
    <w:p w14:paraId="7BEA185F" w14:textId="77777777" w:rsidR="006C3B6D" w:rsidRPr="00003673" w:rsidRDefault="006C3B6D" w:rsidP="006C3B6D">
      <w:pPr>
        <w:pStyle w:val="40"/>
      </w:pPr>
      <w:r w:rsidRPr="00003673">
        <w:lastRenderedPageBreak/>
        <w:t>6.5.1.8</w:t>
      </w:r>
      <w:r w:rsidRPr="00003673">
        <w:tab/>
        <w:t>NR SA FR1 radio link monitoring in-sync test for PCell configured with CSI-RS-based RLM RS in DRX mode</w:t>
      </w:r>
    </w:p>
    <w:p w14:paraId="5EB60054" w14:textId="77777777" w:rsidR="006C3B6D" w:rsidRPr="00003673" w:rsidRDefault="006C3B6D" w:rsidP="006C3B6D">
      <w:pPr>
        <w:pStyle w:val="H6"/>
        <w:rPr>
          <w:rFonts w:eastAsia="MS Mincho"/>
        </w:rPr>
      </w:pPr>
      <w:r w:rsidRPr="00003673">
        <w:t>6.5.1.8.1</w:t>
      </w:r>
      <w:r w:rsidRPr="00003673">
        <w:tab/>
        <w:t>Test purpose</w:t>
      </w:r>
    </w:p>
    <w:p w14:paraId="07376E43" w14:textId="77777777" w:rsidR="006C3B6D" w:rsidRPr="00003673" w:rsidRDefault="006C3B6D" w:rsidP="006C3B6D">
      <w:r w:rsidRPr="00003673">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748DA859" w14:textId="77777777" w:rsidR="006C3B6D" w:rsidRPr="00003673" w:rsidRDefault="006C3B6D" w:rsidP="006C3B6D">
      <w:pPr>
        <w:pStyle w:val="H6"/>
        <w:rPr>
          <w:rFonts w:eastAsia="MS Mincho"/>
        </w:rPr>
      </w:pPr>
      <w:r w:rsidRPr="00003673">
        <w:t>6.5.1.8.2</w:t>
      </w:r>
      <w:r w:rsidRPr="00003673">
        <w:tab/>
        <w:t xml:space="preserve">Test </w:t>
      </w:r>
      <w:r w:rsidRPr="00003673">
        <w:rPr>
          <w:lang w:eastAsia="x-none"/>
        </w:rPr>
        <w:t>applicability</w:t>
      </w:r>
    </w:p>
    <w:p w14:paraId="79805E62" w14:textId="77777777" w:rsidR="006C3B6D" w:rsidRPr="00003673" w:rsidRDefault="006C3B6D" w:rsidP="006C3B6D">
      <w:r w:rsidRPr="00003673">
        <w:t>This test applies to all types of NR UE release 15 and forward supporting CSI-RS based RLM and long DRX cycle.</w:t>
      </w:r>
    </w:p>
    <w:p w14:paraId="4CB1BFC6" w14:textId="77777777" w:rsidR="006C3B6D" w:rsidRPr="00003673" w:rsidRDefault="006C3B6D" w:rsidP="006C3B6D">
      <w:pPr>
        <w:pStyle w:val="H6"/>
        <w:rPr>
          <w:rFonts w:eastAsia="MS Mincho"/>
        </w:rPr>
      </w:pPr>
      <w:r w:rsidRPr="00003673">
        <w:t>6.5.1.8.3</w:t>
      </w:r>
      <w:r w:rsidRPr="00003673">
        <w:tab/>
        <w:t xml:space="preserve">Minimum </w:t>
      </w:r>
      <w:r w:rsidRPr="00003673">
        <w:rPr>
          <w:lang w:eastAsia="x-none"/>
        </w:rPr>
        <w:t>conformance</w:t>
      </w:r>
      <w:r w:rsidRPr="00003673">
        <w:t xml:space="preserve"> requirements</w:t>
      </w:r>
    </w:p>
    <w:p w14:paraId="5A16F79A" w14:textId="77777777" w:rsidR="006C3B6D" w:rsidRPr="00003673" w:rsidRDefault="006C3B6D" w:rsidP="006C3B6D">
      <w:pPr>
        <w:rPr>
          <w:lang w:eastAsia="sv-SE"/>
        </w:rPr>
      </w:pPr>
      <w:r w:rsidRPr="00003673">
        <w:rPr>
          <w:lang w:eastAsia="sv-SE"/>
        </w:rPr>
        <w:t>The minimum conformance requirements are specified in clause 6.5.1.0.3.</w:t>
      </w:r>
    </w:p>
    <w:p w14:paraId="3E25C5A2" w14:textId="77777777" w:rsidR="006C3B6D" w:rsidRPr="00003673" w:rsidRDefault="006C3B6D" w:rsidP="006C3B6D">
      <w:pPr>
        <w:rPr>
          <w:lang w:eastAsia="sv-SE"/>
        </w:rPr>
      </w:pPr>
      <w:r w:rsidRPr="00003673">
        <w:rPr>
          <w:lang w:eastAsia="sv-SE"/>
        </w:rPr>
        <w:t>The normative reference for this requirement is TS 38.133 [6] clause A.6.5.1.8.</w:t>
      </w:r>
    </w:p>
    <w:p w14:paraId="4A1BA6E7" w14:textId="77777777" w:rsidR="006C3B6D" w:rsidRPr="00003673" w:rsidRDefault="006C3B6D" w:rsidP="006C3B6D">
      <w:pPr>
        <w:pStyle w:val="H6"/>
        <w:rPr>
          <w:rFonts w:eastAsia="MS Mincho"/>
        </w:rPr>
      </w:pPr>
      <w:r w:rsidRPr="00003673">
        <w:t>6.5.1.8.4</w:t>
      </w:r>
      <w:r w:rsidRPr="00003673">
        <w:tab/>
        <w:t xml:space="preserve">Test </w:t>
      </w:r>
      <w:r w:rsidRPr="00003673">
        <w:rPr>
          <w:lang w:eastAsia="x-none"/>
        </w:rPr>
        <w:t>description</w:t>
      </w:r>
    </w:p>
    <w:p w14:paraId="21DEB799" w14:textId="77777777" w:rsidR="006C3B6D" w:rsidRPr="00003673" w:rsidRDefault="006C3B6D" w:rsidP="006C3B6D">
      <w:r w:rsidRPr="00003673">
        <w:t>The test consists of five successive time periods, with time duration of T1, T2, T3, T4 and T5 respectively. Figure 6.5.1.8.4-1 shows the five different time durations and the corresponding variation of the downlink SNR in the active cell to emulate in-sync states.</w:t>
      </w:r>
    </w:p>
    <w:p w14:paraId="78362D96" w14:textId="77777777" w:rsidR="006C3B6D" w:rsidRPr="00003673" w:rsidRDefault="006C3B6D" w:rsidP="006C3B6D">
      <w:pPr>
        <w:pStyle w:val="TH"/>
      </w:pPr>
      <w:r w:rsidRPr="00003673">
        <w:object w:dxaOrig="8626" w:dyaOrig="4291" w14:anchorId="2A3DBA0E">
          <v:shape id="_x0000_i1030" type="#_x0000_t75" style="width:431.3pt;height:214.65pt" o:ole="">
            <v:imagedata r:id="rId22" o:title=""/>
          </v:shape>
          <o:OLEObject Type="Embed" ProgID="Word.Document.8" ShapeID="_x0000_i1030" DrawAspect="Content" ObjectID="_1675953911" r:id="rId23">
            <o:FieldCodes>\s</o:FieldCodes>
          </o:OLEObject>
        </w:object>
      </w:r>
    </w:p>
    <w:p w14:paraId="517FDEDC" w14:textId="77777777" w:rsidR="006C3B6D" w:rsidRPr="00003673" w:rsidRDefault="006C3B6D" w:rsidP="006C3B6D">
      <w:pPr>
        <w:pStyle w:val="TF"/>
      </w:pPr>
      <w:r w:rsidRPr="00003673">
        <w:t>Figure 6.5.1.8.4-1: SNR variation for In-sync testing</w:t>
      </w:r>
    </w:p>
    <w:p w14:paraId="31957211" w14:textId="77777777" w:rsidR="006C3B6D" w:rsidRPr="00003673" w:rsidRDefault="006C3B6D" w:rsidP="006C3B6D">
      <w:pPr>
        <w:rPr>
          <w:rFonts w:eastAsia="?? ??"/>
        </w:rPr>
      </w:pPr>
    </w:p>
    <w:p w14:paraId="4D45CF57" w14:textId="77777777" w:rsidR="006C3B6D" w:rsidRPr="00003673" w:rsidRDefault="006C3B6D" w:rsidP="006C3B6D">
      <w:pPr>
        <w:pStyle w:val="H6"/>
      </w:pPr>
      <w:r w:rsidRPr="00003673">
        <w:t>6.5.1.8.4.1</w:t>
      </w:r>
      <w:r w:rsidRPr="00003673">
        <w:tab/>
        <w:t xml:space="preserve">Initial </w:t>
      </w:r>
      <w:r w:rsidRPr="00003673">
        <w:rPr>
          <w:lang w:eastAsia="x-none"/>
        </w:rPr>
        <w:t>conditions</w:t>
      </w:r>
    </w:p>
    <w:p w14:paraId="0A301C4B" w14:textId="77777777" w:rsidR="006C3B6D" w:rsidRPr="00003673" w:rsidRDefault="006C3B6D" w:rsidP="006C3B6D">
      <w:r w:rsidRPr="00003673">
        <w:t>This test shall be run in one of the configurations defined in Table 6.5.1.8.4.1-1.</w:t>
      </w:r>
    </w:p>
    <w:p w14:paraId="72BA1AFF" w14:textId="77777777" w:rsidR="006C3B6D" w:rsidRPr="00003673" w:rsidRDefault="006C3B6D" w:rsidP="006C3B6D">
      <w:pPr>
        <w:pStyle w:val="TH"/>
      </w:pPr>
      <w:r w:rsidRPr="00003673">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06E2FE6D" w14:textId="77777777" w:rsidTr="001B6365">
        <w:trPr>
          <w:trHeight w:val="267"/>
          <w:jc w:val="center"/>
        </w:trPr>
        <w:tc>
          <w:tcPr>
            <w:tcW w:w="2265" w:type="dxa"/>
            <w:shd w:val="clear" w:color="auto" w:fill="auto"/>
          </w:tcPr>
          <w:p w14:paraId="68AA99DA" w14:textId="77777777" w:rsidR="006C3B6D" w:rsidRPr="00003673" w:rsidRDefault="006C3B6D" w:rsidP="001B6365">
            <w:pPr>
              <w:pStyle w:val="TAH"/>
            </w:pPr>
            <w:r w:rsidRPr="00003673">
              <w:t>Configuration</w:t>
            </w:r>
          </w:p>
        </w:tc>
        <w:tc>
          <w:tcPr>
            <w:tcW w:w="6905" w:type="dxa"/>
            <w:shd w:val="clear" w:color="auto" w:fill="auto"/>
          </w:tcPr>
          <w:p w14:paraId="73DD2BB7" w14:textId="77777777" w:rsidR="006C3B6D" w:rsidRPr="00003673" w:rsidRDefault="006C3B6D" w:rsidP="001B6365">
            <w:pPr>
              <w:pStyle w:val="TAH"/>
            </w:pPr>
            <w:r w:rsidRPr="00003673">
              <w:t>Description</w:t>
            </w:r>
          </w:p>
        </w:tc>
      </w:tr>
      <w:tr w:rsidR="006C3B6D" w:rsidRPr="00003673" w14:paraId="43C38DE9" w14:textId="77777777" w:rsidTr="001B6365">
        <w:trPr>
          <w:trHeight w:val="270"/>
          <w:jc w:val="center"/>
        </w:trPr>
        <w:tc>
          <w:tcPr>
            <w:tcW w:w="2265" w:type="dxa"/>
            <w:shd w:val="clear" w:color="auto" w:fill="auto"/>
          </w:tcPr>
          <w:p w14:paraId="4D474149" w14:textId="77777777" w:rsidR="006C3B6D" w:rsidRPr="00003673" w:rsidRDefault="006C3B6D" w:rsidP="001B6365">
            <w:pPr>
              <w:pStyle w:val="TAL"/>
            </w:pPr>
            <w:r w:rsidRPr="00003673">
              <w:t>6.5.1.8-1</w:t>
            </w:r>
          </w:p>
        </w:tc>
        <w:tc>
          <w:tcPr>
            <w:tcW w:w="6905" w:type="dxa"/>
            <w:shd w:val="clear" w:color="auto" w:fill="auto"/>
          </w:tcPr>
          <w:p w14:paraId="41A0755F" w14:textId="77777777" w:rsidR="006C3B6D" w:rsidRPr="00003673" w:rsidRDefault="006C3B6D" w:rsidP="001B6365">
            <w:pPr>
              <w:pStyle w:val="TAL"/>
            </w:pPr>
            <w:r w:rsidRPr="00003673">
              <w:t>FDD duplex mode, 15 kHz SSB SCS, 10MHz bandwidth</w:t>
            </w:r>
          </w:p>
        </w:tc>
      </w:tr>
      <w:tr w:rsidR="006C3B6D" w:rsidRPr="00003673" w14:paraId="4EDC06CF" w14:textId="77777777" w:rsidTr="001B6365">
        <w:trPr>
          <w:trHeight w:val="267"/>
          <w:jc w:val="center"/>
        </w:trPr>
        <w:tc>
          <w:tcPr>
            <w:tcW w:w="2265" w:type="dxa"/>
            <w:shd w:val="clear" w:color="auto" w:fill="auto"/>
          </w:tcPr>
          <w:p w14:paraId="4027F9AA" w14:textId="77777777" w:rsidR="006C3B6D" w:rsidRPr="00003673" w:rsidRDefault="006C3B6D" w:rsidP="001B6365">
            <w:pPr>
              <w:pStyle w:val="TAL"/>
            </w:pPr>
            <w:r w:rsidRPr="00003673">
              <w:t>6.5.1.8-2</w:t>
            </w:r>
          </w:p>
        </w:tc>
        <w:tc>
          <w:tcPr>
            <w:tcW w:w="6905" w:type="dxa"/>
            <w:shd w:val="clear" w:color="auto" w:fill="auto"/>
          </w:tcPr>
          <w:p w14:paraId="58A1B650" w14:textId="77777777" w:rsidR="006C3B6D" w:rsidRPr="00003673" w:rsidRDefault="006C3B6D" w:rsidP="001B6365">
            <w:pPr>
              <w:pStyle w:val="TAL"/>
            </w:pPr>
            <w:r w:rsidRPr="00003673">
              <w:t>TDD duplex mode, 15 kHz SSB SCS, 10MHz bandwidth</w:t>
            </w:r>
          </w:p>
        </w:tc>
      </w:tr>
      <w:tr w:rsidR="006C3B6D" w:rsidRPr="00003673" w14:paraId="7A715C92" w14:textId="77777777" w:rsidTr="001B6365">
        <w:trPr>
          <w:trHeight w:val="267"/>
          <w:jc w:val="center"/>
        </w:trPr>
        <w:tc>
          <w:tcPr>
            <w:tcW w:w="2265" w:type="dxa"/>
            <w:shd w:val="clear" w:color="auto" w:fill="auto"/>
          </w:tcPr>
          <w:p w14:paraId="69FE14AE" w14:textId="77777777" w:rsidR="006C3B6D" w:rsidRPr="00003673" w:rsidRDefault="006C3B6D" w:rsidP="001B6365">
            <w:pPr>
              <w:pStyle w:val="TAL"/>
            </w:pPr>
            <w:r w:rsidRPr="00003673">
              <w:t>6.5.1.8-3</w:t>
            </w:r>
          </w:p>
        </w:tc>
        <w:tc>
          <w:tcPr>
            <w:tcW w:w="6905" w:type="dxa"/>
            <w:shd w:val="clear" w:color="auto" w:fill="auto"/>
          </w:tcPr>
          <w:p w14:paraId="536C3D1D" w14:textId="77777777" w:rsidR="006C3B6D" w:rsidRPr="00003673" w:rsidRDefault="006C3B6D" w:rsidP="001B6365">
            <w:pPr>
              <w:pStyle w:val="TAL"/>
            </w:pPr>
            <w:r w:rsidRPr="00003673">
              <w:t>TDD duplex mode, 30 kHz SSB SCS, 40MHz bandwidth</w:t>
            </w:r>
          </w:p>
        </w:tc>
      </w:tr>
      <w:tr w:rsidR="006C3B6D" w:rsidRPr="00003673" w14:paraId="1A51C9A7" w14:textId="77777777" w:rsidTr="001B6365">
        <w:trPr>
          <w:trHeight w:val="267"/>
          <w:jc w:val="center"/>
        </w:trPr>
        <w:tc>
          <w:tcPr>
            <w:tcW w:w="9170" w:type="dxa"/>
            <w:gridSpan w:val="2"/>
            <w:shd w:val="clear" w:color="auto" w:fill="auto"/>
          </w:tcPr>
          <w:p w14:paraId="69F9417A"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4EB1C776" w14:textId="77777777" w:rsidR="006C3B6D" w:rsidRPr="00003673" w:rsidRDefault="006C3B6D" w:rsidP="006C3B6D"/>
    <w:p w14:paraId="153DD1C3" w14:textId="77777777" w:rsidR="006C3B6D" w:rsidRPr="00003673" w:rsidRDefault="006C3B6D" w:rsidP="006C3B6D">
      <w:r w:rsidRPr="00003673">
        <w:t>Configure the test equipment and the DUT according to the parameters in Table 6.5.1.8.4.1-2.</w:t>
      </w:r>
    </w:p>
    <w:p w14:paraId="7FA4DBC9" w14:textId="77777777" w:rsidR="006C3B6D" w:rsidRPr="00003673" w:rsidRDefault="006C3B6D" w:rsidP="006C3B6D">
      <w:pPr>
        <w:pStyle w:val="TH"/>
      </w:pPr>
      <w:r w:rsidRPr="00003673">
        <w:lastRenderedPageBreak/>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5CFE5DC3" w14:textId="77777777" w:rsidTr="001B6365">
        <w:trPr>
          <w:jc w:val="center"/>
        </w:trPr>
        <w:tc>
          <w:tcPr>
            <w:tcW w:w="1701" w:type="dxa"/>
            <w:shd w:val="clear" w:color="auto" w:fill="auto"/>
          </w:tcPr>
          <w:p w14:paraId="7290A5D4" w14:textId="77777777" w:rsidR="006C3B6D" w:rsidRPr="00003673" w:rsidRDefault="006C3B6D" w:rsidP="001B6365">
            <w:pPr>
              <w:pStyle w:val="TAH"/>
            </w:pPr>
            <w:r w:rsidRPr="00003673">
              <w:t>Parameter</w:t>
            </w:r>
          </w:p>
        </w:tc>
        <w:tc>
          <w:tcPr>
            <w:tcW w:w="3943" w:type="dxa"/>
            <w:gridSpan w:val="2"/>
            <w:shd w:val="clear" w:color="auto" w:fill="auto"/>
          </w:tcPr>
          <w:p w14:paraId="3236A0F1" w14:textId="77777777" w:rsidR="006C3B6D" w:rsidRPr="00003673" w:rsidRDefault="006C3B6D" w:rsidP="001B6365">
            <w:pPr>
              <w:pStyle w:val="TAH"/>
            </w:pPr>
            <w:r w:rsidRPr="00003673">
              <w:t>Value</w:t>
            </w:r>
          </w:p>
        </w:tc>
        <w:tc>
          <w:tcPr>
            <w:tcW w:w="3961" w:type="dxa"/>
          </w:tcPr>
          <w:p w14:paraId="74C8F8D1" w14:textId="77777777" w:rsidR="006C3B6D" w:rsidRPr="00003673" w:rsidRDefault="006C3B6D" w:rsidP="001B6365">
            <w:pPr>
              <w:pStyle w:val="TAH"/>
            </w:pPr>
            <w:r w:rsidRPr="00003673">
              <w:t>Comment</w:t>
            </w:r>
          </w:p>
        </w:tc>
      </w:tr>
      <w:tr w:rsidR="006C3B6D" w:rsidRPr="00003673" w14:paraId="164A0B3D" w14:textId="77777777" w:rsidTr="001B6365">
        <w:trPr>
          <w:jc w:val="center"/>
        </w:trPr>
        <w:tc>
          <w:tcPr>
            <w:tcW w:w="1701" w:type="dxa"/>
            <w:shd w:val="clear" w:color="auto" w:fill="auto"/>
          </w:tcPr>
          <w:p w14:paraId="255FFB27" w14:textId="77777777" w:rsidR="006C3B6D" w:rsidRPr="00003673" w:rsidRDefault="006C3B6D" w:rsidP="001B6365">
            <w:pPr>
              <w:pStyle w:val="TAL"/>
            </w:pPr>
            <w:r w:rsidRPr="00003673">
              <w:t>Test environment</w:t>
            </w:r>
          </w:p>
        </w:tc>
        <w:tc>
          <w:tcPr>
            <w:tcW w:w="3943" w:type="dxa"/>
            <w:gridSpan w:val="2"/>
            <w:shd w:val="clear" w:color="auto" w:fill="auto"/>
          </w:tcPr>
          <w:p w14:paraId="6E32BD90" w14:textId="77777777" w:rsidR="006C3B6D" w:rsidRPr="00003673" w:rsidRDefault="006C3B6D" w:rsidP="001B6365">
            <w:pPr>
              <w:pStyle w:val="TAL"/>
            </w:pPr>
            <w:r w:rsidRPr="00003673">
              <w:t>NC</w:t>
            </w:r>
          </w:p>
        </w:tc>
        <w:tc>
          <w:tcPr>
            <w:tcW w:w="3961" w:type="dxa"/>
          </w:tcPr>
          <w:p w14:paraId="2B9F3892" w14:textId="77777777" w:rsidR="006C3B6D" w:rsidRPr="00003673" w:rsidRDefault="006C3B6D" w:rsidP="001B6365">
            <w:pPr>
              <w:pStyle w:val="TAL"/>
            </w:pPr>
            <w:r w:rsidRPr="00003673">
              <w:t>As specified in TS 38.508-1 [14] clause 4.1.</w:t>
            </w:r>
          </w:p>
        </w:tc>
      </w:tr>
      <w:tr w:rsidR="006C3B6D" w:rsidRPr="00003673" w14:paraId="6F6A6D4F" w14:textId="77777777" w:rsidTr="001B6365">
        <w:trPr>
          <w:jc w:val="center"/>
        </w:trPr>
        <w:tc>
          <w:tcPr>
            <w:tcW w:w="1701" w:type="dxa"/>
            <w:shd w:val="clear" w:color="auto" w:fill="auto"/>
          </w:tcPr>
          <w:p w14:paraId="319DE09A" w14:textId="77777777" w:rsidR="006C3B6D" w:rsidRPr="00003673" w:rsidRDefault="006C3B6D" w:rsidP="001B6365">
            <w:pPr>
              <w:pStyle w:val="TAL"/>
            </w:pPr>
            <w:r w:rsidRPr="00003673">
              <w:t>Test frequencies</w:t>
            </w:r>
          </w:p>
        </w:tc>
        <w:tc>
          <w:tcPr>
            <w:tcW w:w="7904" w:type="dxa"/>
            <w:gridSpan w:val="3"/>
            <w:shd w:val="clear" w:color="auto" w:fill="auto"/>
          </w:tcPr>
          <w:p w14:paraId="10BE4BB1" w14:textId="77777777" w:rsidR="006C3B6D" w:rsidRPr="00003673" w:rsidRDefault="006C3B6D" w:rsidP="001B6365">
            <w:pPr>
              <w:pStyle w:val="TAL"/>
            </w:pPr>
            <w:r w:rsidRPr="00003673">
              <w:t>As specified in Annex E, Table E.4-1 and TS 38.508-1 [14] clause 4.3.1.</w:t>
            </w:r>
          </w:p>
        </w:tc>
      </w:tr>
      <w:tr w:rsidR="006C3B6D" w:rsidRPr="00003673" w14:paraId="19090056" w14:textId="77777777" w:rsidTr="001B6365">
        <w:trPr>
          <w:jc w:val="center"/>
        </w:trPr>
        <w:tc>
          <w:tcPr>
            <w:tcW w:w="1701" w:type="dxa"/>
            <w:shd w:val="clear" w:color="auto" w:fill="auto"/>
          </w:tcPr>
          <w:p w14:paraId="60F06FC0" w14:textId="77777777" w:rsidR="006C3B6D" w:rsidRPr="00003673" w:rsidRDefault="006C3B6D" w:rsidP="001B6365">
            <w:pPr>
              <w:pStyle w:val="TAL"/>
            </w:pPr>
            <w:r w:rsidRPr="00003673">
              <w:t>Channel bandwidth</w:t>
            </w:r>
          </w:p>
        </w:tc>
        <w:tc>
          <w:tcPr>
            <w:tcW w:w="7904" w:type="dxa"/>
            <w:gridSpan w:val="3"/>
            <w:shd w:val="clear" w:color="auto" w:fill="auto"/>
          </w:tcPr>
          <w:p w14:paraId="02FC02ED" w14:textId="77777777" w:rsidR="006C3B6D" w:rsidRPr="00003673" w:rsidRDefault="006C3B6D" w:rsidP="001B6365">
            <w:pPr>
              <w:pStyle w:val="TAL"/>
            </w:pPr>
            <w:r w:rsidRPr="00003673">
              <w:t>As specified by the test configuration selected from Table 6.5.1.8.4.1-1.</w:t>
            </w:r>
          </w:p>
        </w:tc>
      </w:tr>
      <w:tr w:rsidR="006C3B6D" w:rsidRPr="00003673" w14:paraId="45EA64D6" w14:textId="77777777" w:rsidTr="001B6365">
        <w:trPr>
          <w:jc w:val="center"/>
        </w:trPr>
        <w:tc>
          <w:tcPr>
            <w:tcW w:w="1701" w:type="dxa"/>
            <w:shd w:val="clear" w:color="auto" w:fill="auto"/>
          </w:tcPr>
          <w:p w14:paraId="095EAC9A" w14:textId="77777777" w:rsidR="006C3B6D" w:rsidRPr="00003673" w:rsidRDefault="006C3B6D" w:rsidP="001B6365">
            <w:pPr>
              <w:pStyle w:val="TAL"/>
            </w:pPr>
            <w:r w:rsidRPr="00003673">
              <w:t>Propagation conditions</w:t>
            </w:r>
          </w:p>
        </w:tc>
        <w:tc>
          <w:tcPr>
            <w:tcW w:w="3943" w:type="dxa"/>
            <w:gridSpan w:val="2"/>
            <w:shd w:val="clear" w:color="auto" w:fill="auto"/>
          </w:tcPr>
          <w:p w14:paraId="101053C2" w14:textId="77777777" w:rsidR="006C3B6D" w:rsidRPr="00003673" w:rsidRDefault="006C3B6D" w:rsidP="001B6365">
            <w:pPr>
              <w:pStyle w:val="TAL"/>
            </w:pPr>
            <w:r w:rsidRPr="00003673">
              <w:t>AWGN</w:t>
            </w:r>
          </w:p>
        </w:tc>
        <w:tc>
          <w:tcPr>
            <w:tcW w:w="3961" w:type="dxa"/>
          </w:tcPr>
          <w:p w14:paraId="5D69FBB6" w14:textId="77777777" w:rsidR="006C3B6D" w:rsidRPr="00003673" w:rsidRDefault="006C3B6D" w:rsidP="001B6365">
            <w:pPr>
              <w:pStyle w:val="TAL"/>
            </w:pPr>
            <w:r w:rsidRPr="00003673">
              <w:t>As specified in Annex C.2.2</w:t>
            </w:r>
          </w:p>
        </w:tc>
      </w:tr>
      <w:tr w:rsidR="006C3B6D" w:rsidRPr="00003673" w14:paraId="1D6D4A81" w14:textId="77777777" w:rsidTr="001B6365">
        <w:trPr>
          <w:trHeight w:val="251"/>
          <w:jc w:val="center"/>
        </w:trPr>
        <w:tc>
          <w:tcPr>
            <w:tcW w:w="1701" w:type="dxa"/>
            <w:vMerge w:val="restart"/>
            <w:shd w:val="clear" w:color="auto" w:fill="auto"/>
          </w:tcPr>
          <w:p w14:paraId="4C2B38EA" w14:textId="77777777" w:rsidR="006C3B6D" w:rsidRPr="00003673" w:rsidRDefault="006C3B6D" w:rsidP="001B6365">
            <w:pPr>
              <w:pStyle w:val="TAL"/>
            </w:pPr>
            <w:r w:rsidRPr="00003673">
              <w:t>Connection Diagram</w:t>
            </w:r>
          </w:p>
        </w:tc>
        <w:tc>
          <w:tcPr>
            <w:tcW w:w="1134" w:type="dxa"/>
            <w:shd w:val="clear" w:color="auto" w:fill="auto"/>
          </w:tcPr>
          <w:p w14:paraId="31333450" w14:textId="77777777" w:rsidR="006C3B6D" w:rsidRPr="00003673" w:rsidRDefault="006C3B6D" w:rsidP="001B6365">
            <w:pPr>
              <w:pStyle w:val="TAL"/>
            </w:pPr>
            <w:r w:rsidRPr="00003673">
              <w:t>TE Part</w:t>
            </w:r>
          </w:p>
        </w:tc>
        <w:tc>
          <w:tcPr>
            <w:tcW w:w="2809" w:type="dxa"/>
            <w:shd w:val="clear" w:color="auto" w:fill="auto"/>
          </w:tcPr>
          <w:p w14:paraId="146AA999" w14:textId="77777777" w:rsidR="006C3B6D" w:rsidRPr="00003673" w:rsidRDefault="006C3B6D" w:rsidP="001B6365">
            <w:pPr>
              <w:pStyle w:val="TAL"/>
            </w:pPr>
            <w:r w:rsidRPr="00003673">
              <w:t>A.3.1.7.1</w:t>
            </w:r>
          </w:p>
        </w:tc>
        <w:tc>
          <w:tcPr>
            <w:tcW w:w="3961" w:type="dxa"/>
            <w:vMerge w:val="restart"/>
          </w:tcPr>
          <w:p w14:paraId="5AF8FF76" w14:textId="77777777" w:rsidR="006C3B6D" w:rsidRPr="00003673" w:rsidRDefault="006C3B6D" w:rsidP="001B6365">
            <w:pPr>
              <w:pStyle w:val="TAL"/>
            </w:pPr>
            <w:r w:rsidRPr="00003673">
              <w:t>As specified in TS 38.508-1 [14] Annex A.</w:t>
            </w:r>
          </w:p>
        </w:tc>
      </w:tr>
      <w:tr w:rsidR="006C3B6D" w:rsidRPr="00003673" w14:paraId="2DB9C21F" w14:textId="77777777" w:rsidTr="001B6365">
        <w:trPr>
          <w:trHeight w:val="250"/>
          <w:jc w:val="center"/>
        </w:trPr>
        <w:tc>
          <w:tcPr>
            <w:tcW w:w="1701" w:type="dxa"/>
            <w:vMerge/>
            <w:shd w:val="clear" w:color="auto" w:fill="auto"/>
          </w:tcPr>
          <w:p w14:paraId="04CFFB47" w14:textId="77777777" w:rsidR="006C3B6D" w:rsidRPr="00003673" w:rsidRDefault="006C3B6D" w:rsidP="001B6365">
            <w:pPr>
              <w:pStyle w:val="TAL"/>
            </w:pPr>
          </w:p>
        </w:tc>
        <w:tc>
          <w:tcPr>
            <w:tcW w:w="1134" w:type="dxa"/>
            <w:shd w:val="clear" w:color="auto" w:fill="auto"/>
          </w:tcPr>
          <w:p w14:paraId="39E7800D" w14:textId="77777777" w:rsidR="006C3B6D" w:rsidRPr="00003673" w:rsidRDefault="006C3B6D" w:rsidP="001B6365">
            <w:pPr>
              <w:pStyle w:val="TAL"/>
            </w:pPr>
            <w:r w:rsidRPr="00003673">
              <w:t>DUT Part</w:t>
            </w:r>
          </w:p>
        </w:tc>
        <w:tc>
          <w:tcPr>
            <w:tcW w:w="2809" w:type="dxa"/>
            <w:shd w:val="clear" w:color="auto" w:fill="auto"/>
          </w:tcPr>
          <w:p w14:paraId="0128417A" w14:textId="77777777" w:rsidR="006C3B6D" w:rsidRPr="00003673" w:rsidRDefault="006C3B6D" w:rsidP="001B6365">
            <w:pPr>
              <w:pStyle w:val="TAL"/>
            </w:pPr>
            <w:r w:rsidRPr="00003673">
              <w:t>A.3.2.3.4</w:t>
            </w:r>
          </w:p>
        </w:tc>
        <w:tc>
          <w:tcPr>
            <w:tcW w:w="3961" w:type="dxa"/>
            <w:vMerge/>
          </w:tcPr>
          <w:p w14:paraId="00649521" w14:textId="77777777" w:rsidR="006C3B6D" w:rsidRPr="00003673" w:rsidRDefault="006C3B6D" w:rsidP="001B6365">
            <w:pPr>
              <w:pStyle w:val="TAL"/>
            </w:pPr>
          </w:p>
        </w:tc>
      </w:tr>
      <w:tr w:rsidR="006C3B6D" w:rsidRPr="00003673" w14:paraId="773072ED" w14:textId="77777777" w:rsidTr="001B6365">
        <w:trPr>
          <w:jc w:val="center"/>
        </w:trPr>
        <w:tc>
          <w:tcPr>
            <w:tcW w:w="1701" w:type="dxa"/>
            <w:shd w:val="clear" w:color="auto" w:fill="auto"/>
          </w:tcPr>
          <w:p w14:paraId="4A58E7E7"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4FC565AE" w14:textId="77777777" w:rsidR="006C3B6D" w:rsidRPr="00003673" w:rsidRDefault="006C3B6D" w:rsidP="001B6365">
            <w:pPr>
              <w:pStyle w:val="TAL"/>
            </w:pPr>
            <w:r w:rsidRPr="00003673">
              <w:t>N/A</w:t>
            </w:r>
          </w:p>
        </w:tc>
        <w:tc>
          <w:tcPr>
            <w:tcW w:w="3961" w:type="dxa"/>
          </w:tcPr>
          <w:p w14:paraId="62DA991A" w14:textId="77777777" w:rsidR="006C3B6D" w:rsidRPr="00003673" w:rsidRDefault="006C3B6D" w:rsidP="001B6365">
            <w:pPr>
              <w:pStyle w:val="TAL"/>
            </w:pPr>
          </w:p>
        </w:tc>
      </w:tr>
    </w:tbl>
    <w:p w14:paraId="18B5F14D" w14:textId="77777777" w:rsidR="006C3B6D" w:rsidRPr="00003673" w:rsidRDefault="006C3B6D" w:rsidP="006C3B6D"/>
    <w:p w14:paraId="16F6CC8D" w14:textId="77777777" w:rsidR="006C3B6D" w:rsidRPr="00003673" w:rsidRDefault="006C3B6D" w:rsidP="006C3B6D">
      <w:pPr>
        <w:pStyle w:val="B1"/>
        <w:rPr>
          <w:lang w:eastAsia="ja-JP"/>
        </w:rPr>
      </w:pPr>
      <w:r w:rsidRPr="00003673">
        <w:rPr>
          <w:lang w:eastAsia="ja-JP"/>
        </w:rPr>
        <w:t>1. The general test parameter settings are set up according to Table 6.5.1.8.4.1-3. The measurement gap configuration for subtest 2 is according to Table 6.5.1.8.4.1-4.</w:t>
      </w:r>
    </w:p>
    <w:p w14:paraId="1511EBD5" w14:textId="77777777" w:rsidR="006C3B6D" w:rsidRPr="00003673" w:rsidRDefault="006C3B6D" w:rsidP="006C3B6D">
      <w:pPr>
        <w:pStyle w:val="B1"/>
        <w:rPr>
          <w:lang w:eastAsia="ja-JP"/>
        </w:rPr>
      </w:pPr>
      <w:r w:rsidRPr="00003673">
        <w:rPr>
          <w:lang w:eastAsia="ja-JP"/>
        </w:rPr>
        <w:t>2. Message contents are defined in clause 6.5.1.8.4.3.</w:t>
      </w:r>
    </w:p>
    <w:p w14:paraId="6B90FD1A" w14:textId="77777777" w:rsidR="006C3B6D" w:rsidRPr="00003673" w:rsidRDefault="006C3B6D" w:rsidP="006C3B6D">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A.6.1.1-1 for this test. Cell 1 is configured according to Annex C.1.1 and C.1.2.</w:t>
      </w:r>
    </w:p>
    <w:p w14:paraId="344ACD86" w14:textId="77777777" w:rsidR="006C3B6D" w:rsidRPr="00003673" w:rsidRDefault="006C3B6D" w:rsidP="006C3B6D">
      <w:pPr>
        <w:pStyle w:val="TH"/>
        <w:rPr>
          <w:rFonts w:eastAsia="Malgun Gothic"/>
          <w:kern w:val="20"/>
        </w:rPr>
      </w:pPr>
      <w:r w:rsidRPr="00003673">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3EDF2FB0" w14:textId="77777777" w:rsidTr="001B6365">
        <w:trPr>
          <w:trHeight w:val="164"/>
          <w:jc w:val="center"/>
        </w:trPr>
        <w:tc>
          <w:tcPr>
            <w:tcW w:w="2728" w:type="pct"/>
            <w:gridSpan w:val="2"/>
            <w:vMerge w:val="restart"/>
            <w:shd w:val="clear" w:color="auto" w:fill="auto"/>
          </w:tcPr>
          <w:p w14:paraId="34BB69EB"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lastRenderedPageBreak/>
              <w:t>Parameter</w:t>
            </w:r>
          </w:p>
        </w:tc>
        <w:tc>
          <w:tcPr>
            <w:tcW w:w="677" w:type="pct"/>
            <w:vMerge w:val="restart"/>
            <w:shd w:val="clear" w:color="auto" w:fill="auto"/>
          </w:tcPr>
          <w:p w14:paraId="14DB26D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366E41C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Value</w:t>
            </w:r>
          </w:p>
        </w:tc>
      </w:tr>
      <w:tr w:rsidR="006C3B6D" w:rsidRPr="00003673" w14:paraId="73B753ED" w14:textId="77777777" w:rsidTr="001B6365">
        <w:trPr>
          <w:trHeight w:val="74"/>
          <w:jc w:val="center"/>
        </w:trPr>
        <w:tc>
          <w:tcPr>
            <w:tcW w:w="2728" w:type="pct"/>
            <w:gridSpan w:val="2"/>
            <w:vMerge/>
            <w:shd w:val="clear" w:color="auto" w:fill="auto"/>
          </w:tcPr>
          <w:p w14:paraId="13354117"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7D0ED423"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3CED392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6B945A18" w14:textId="77777777" w:rsidTr="001B6365">
        <w:trPr>
          <w:trHeight w:val="64"/>
          <w:jc w:val="center"/>
        </w:trPr>
        <w:tc>
          <w:tcPr>
            <w:tcW w:w="2728" w:type="pct"/>
            <w:gridSpan w:val="2"/>
            <w:shd w:val="clear" w:color="auto" w:fill="auto"/>
          </w:tcPr>
          <w:p w14:paraId="5B1BB078" w14:textId="77777777" w:rsidR="006C3B6D" w:rsidRPr="00003673" w:rsidRDefault="006C3B6D" w:rsidP="001B6365">
            <w:pPr>
              <w:pStyle w:val="TAL"/>
            </w:pPr>
            <w:r w:rsidRPr="00003673">
              <w:t xml:space="preserve">Active PCell </w:t>
            </w:r>
          </w:p>
        </w:tc>
        <w:tc>
          <w:tcPr>
            <w:tcW w:w="677" w:type="pct"/>
            <w:shd w:val="clear" w:color="auto" w:fill="auto"/>
          </w:tcPr>
          <w:p w14:paraId="504DD1B8" w14:textId="77777777" w:rsidR="006C3B6D" w:rsidRPr="00003673" w:rsidRDefault="006C3B6D" w:rsidP="001B6365">
            <w:pPr>
              <w:pStyle w:val="TAL"/>
            </w:pPr>
          </w:p>
        </w:tc>
        <w:tc>
          <w:tcPr>
            <w:tcW w:w="1595" w:type="pct"/>
            <w:shd w:val="clear" w:color="auto" w:fill="auto"/>
          </w:tcPr>
          <w:p w14:paraId="54736FC9" w14:textId="77777777" w:rsidR="006C3B6D" w:rsidRPr="00003673" w:rsidRDefault="006C3B6D" w:rsidP="001B6365">
            <w:pPr>
              <w:pStyle w:val="TAL"/>
            </w:pPr>
            <w:r w:rsidRPr="00003673">
              <w:t>Cell 1</w:t>
            </w:r>
          </w:p>
        </w:tc>
      </w:tr>
      <w:tr w:rsidR="006C3B6D" w:rsidRPr="00003673" w14:paraId="13CB996B" w14:textId="77777777" w:rsidTr="001B6365">
        <w:trPr>
          <w:trHeight w:val="164"/>
          <w:jc w:val="center"/>
        </w:trPr>
        <w:tc>
          <w:tcPr>
            <w:tcW w:w="2728" w:type="pct"/>
            <w:gridSpan w:val="2"/>
            <w:shd w:val="clear" w:color="auto" w:fill="auto"/>
          </w:tcPr>
          <w:p w14:paraId="35513006" w14:textId="77777777" w:rsidR="006C3B6D" w:rsidRPr="00003673" w:rsidRDefault="006C3B6D" w:rsidP="001B6365">
            <w:pPr>
              <w:pStyle w:val="TAL"/>
            </w:pPr>
            <w:r w:rsidRPr="00003673">
              <w:t>RF Channel Number</w:t>
            </w:r>
          </w:p>
        </w:tc>
        <w:tc>
          <w:tcPr>
            <w:tcW w:w="677" w:type="pct"/>
            <w:shd w:val="clear" w:color="auto" w:fill="auto"/>
          </w:tcPr>
          <w:p w14:paraId="06AC1FD7" w14:textId="77777777" w:rsidR="006C3B6D" w:rsidRPr="00003673" w:rsidRDefault="006C3B6D" w:rsidP="001B6365">
            <w:pPr>
              <w:pStyle w:val="TAL"/>
            </w:pPr>
          </w:p>
        </w:tc>
        <w:tc>
          <w:tcPr>
            <w:tcW w:w="1595" w:type="pct"/>
            <w:shd w:val="clear" w:color="auto" w:fill="auto"/>
          </w:tcPr>
          <w:p w14:paraId="144E1D6D" w14:textId="77777777" w:rsidR="006C3B6D" w:rsidRPr="00003673" w:rsidRDefault="006C3B6D" w:rsidP="001B6365">
            <w:pPr>
              <w:pStyle w:val="TAL"/>
            </w:pPr>
            <w:r w:rsidRPr="00003673">
              <w:t>1</w:t>
            </w:r>
          </w:p>
        </w:tc>
      </w:tr>
      <w:tr w:rsidR="006C3B6D" w:rsidRPr="00003673" w14:paraId="0327C16E" w14:textId="77777777" w:rsidTr="001B6365">
        <w:trPr>
          <w:trHeight w:val="93"/>
          <w:jc w:val="center"/>
        </w:trPr>
        <w:tc>
          <w:tcPr>
            <w:tcW w:w="1072" w:type="pct"/>
            <w:vMerge w:val="restart"/>
            <w:shd w:val="clear" w:color="auto" w:fill="auto"/>
          </w:tcPr>
          <w:p w14:paraId="04C967E7" w14:textId="77777777" w:rsidR="006C3B6D" w:rsidRPr="00003673" w:rsidRDefault="006C3B6D" w:rsidP="001B6365">
            <w:pPr>
              <w:pStyle w:val="TAL"/>
            </w:pPr>
            <w:r w:rsidRPr="00003673">
              <w:t>Duplex mode</w:t>
            </w:r>
          </w:p>
        </w:tc>
        <w:tc>
          <w:tcPr>
            <w:tcW w:w="1656" w:type="pct"/>
            <w:shd w:val="clear" w:color="auto" w:fill="auto"/>
          </w:tcPr>
          <w:p w14:paraId="3DA3CE14" w14:textId="77777777" w:rsidR="006C3B6D" w:rsidRPr="00003673" w:rsidRDefault="006C3B6D" w:rsidP="001B6365">
            <w:pPr>
              <w:pStyle w:val="TAL"/>
            </w:pPr>
            <w:r w:rsidRPr="00003673">
              <w:t>Config 1</w:t>
            </w:r>
          </w:p>
        </w:tc>
        <w:tc>
          <w:tcPr>
            <w:tcW w:w="677" w:type="pct"/>
            <w:vMerge w:val="restart"/>
            <w:shd w:val="clear" w:color="auto" w:fill="auto"/>
          </w:tcPr>
          <w:p w14:paraId="5025A1D7" w14:textId="77777777" w:rsidR="006C3B6D" w:rsidRPr="00003673" w:rsidRDefault="006C3B6D" w:rsidP="001B6365">
            <w:pPr>
              <w:pStyle w:val="TAL"/>
            </w:pPr>
          </w:p>
        </w:tc>
        <w:tc>
          <w:tcPr>
            <w:tcW w:w="1595" w:type="pct"/>
            <w:shd w:val="clear" w:color="auto" w:fill="auto"/>
          </w:tcPr>
          <w:p w14:paraId="4EBEA75F" w14:textId="77777777" w:rsidR="006C3B6D" w:rsidRPr="00003673" w:rsidRDefault="006C3B6D" w:rsidP="001B6365">
            <w:pPr>
              <w:pStyle w:val="TAL"/>
            </w:pPr>
            <w:r w:rsidRPr="00003673">
              <w:t>FDD</w:t>
            </w:r>
          </w:p>
        </w:tc>
      </w:tr>
      <w:tr w:rsidR="006C3B6D" w:rsidRPr="00003673" w14:paraId="472B4CAA" w14:textId="77777777" w:rsidTr="001B6365">
        <w:trPr>
          <w:trHeight w:val="92"/>
          <w:jc w:val="center"/>
        </w:trPr>
        <w:tc>
          <w:tcPr>
            <w:tcW w:w="1072" w:type="pct"/>
            <w:vMerge/>
            <w:shd w:val="clear" w:color="auto" w:fill="auto"/>
          </w:tcPr>
          <w:p w14:paraId="27344B3D" w14:textId="77777777" w:rsidR="006C3B6D" w:rsidRPr="00003673" w:rsidRDefault="006C3B6D" w:rsidP="001B6365">
            <w:pPr>
              <w:pStyle w:val="TAL"/>
            </w:pPr>
          </w:p>
        </w:tc>
        <w:tc>
          <w:tcPr>
            <w:tcW w:w="1656" w:type="pct"/>
            <w:shd w:val="clear" w:color="auto" w:fill="auto"/>
          </w:tcPr>
          <w:p w14:paraId="1C37386F" w14:textId="77777777" w:rsidR="006C3B6D" w:rsidRPr="00003673" w:rsidRDefault="006C3B6D" w:rsidP="001B6365">
            <w:pPr>
              <w:pStyle w:val="TAL"/>
            </w:pPr>
            <w:r w:rsidRPr="00003673">
              <w:t>Config 2, 3</w:t>
            </w:r>
          </w:p>
        </w:tc>
        <w:tc>
          <w:tcPr>
            <w:tcW w:w="677" w:type="pct"/>
            <w:vMerge/>
            <w:shd w:val="clear" w:color="auto" w:fill="auto"/>
          </w:tcPr>
          <w:p w14:paraId="0D7CB991" w14:textId="77777777" w:rsidR="006C3B6D" w:rsidRPr="00003673" w:rsidRDefault="006C3B6D" w:rsidP="001B6365">
            <w:pPr>
              <w:pStyle w:val="TAL"/>
            </w:pPr>
          </w:p>
        </w:tc>
        <w:tc>
          <w:tcPr>
            <w:tcW w:w="1595" w:type="pct"/>
            <w:shd w:val="clear" w:color="auto" w:fill="auto"/>
          </w:tcPr>
          <w:p w14:paraId="04E7AED8" w14:textId="77777777" w:rsidR="006C3B6D" w:rsidRPr="00003673" w:rsidRDefault="006C3B6D" w:rsidP="001B6365">
            <w:pPr>
              <w:pStyle w:val="TAL"/>
            </w:pPr>
            <w:r w:rsidRPr="00003673">
              <w:t>TDD</w:t>
            </w:r>
          </w:p>
        </w:tc>
      </w:tr>
      <w:tr w:rsidR="006C3B6D" w:rsidRPr="00003673" w14:paraId="32E9BF4D" w14:textId="77777777" w:rsidTr="001B6365">
        <w:trPr>
          <w:trHeight w:val="189"/>
          <w:jc w:val="center"/>
        </w:trPr>
        <w:tc>
          <w:tcPr>
            <w:tcW w:w="1072" w:type="pct"/>
            <w:vMerge w:val="restart"/>
            <w:shd w:val="clear" w:color="auto" w:fill="auto"/>
          </w:tcPr>
          <w:p w14:paraId="6328F870" w14:textId="77777777" w:rsidR="006C3B6D" w:rsidRPr="00003673" w:rsidRDefault="006C3B6D" w:rsidP="001B6365">
            <w:pPr>
              <w:pStyle w:val="TAL"/>
            </w:pPr>
            <w:r w:rsidRPr="00003673">
              <w:t>TDD Configuration</w:t>
            </w:r>
          </w:p>
        </w:tc>
        <w:tc>
          <w:tcPr>
            <w:tcW w:w="1656" w:type="pct"/>
            <w:shd w:val="clear" w:color="auto" w:fill="auto"/>
          </w:tcPr>
          <w:p w14:paraId="35CFC2FF" w14:textId="77777777" w:rsidR="006C3B6D" w:rsidRPr="00003673" w:rsidRDefault="006C3B6D" w:rsidP="001B6365">
            <w:pPr>
              <w:pStyle w:val="TAL"/>
            </w:pPr>
            <w:r w:rsidRPr="00003673">
              <w:t>Config 1</w:t>
            </w:r>
          </w:p>
        </w:tc>
        <w:tc>
          <w:tcPr>
            <w:tcW w:w="677" w:type="pct"/>
            <w:vMerge w:val="restart"/>
            <w:shd w:val="clear" w:color="auto" w:fill="auto"/>
          </w:tcPr>
          <w:p w14:paraId="7E787019" w14:textId="77777777" w:rsidR="006C3B6D" w:rsidRPr="00003673" w:rsidRDefault="006C3B6D" w:rsidP="001B6365">
            <w:pPr>
              <w:pStyle w:val="TAL"/>
            </w:pPr>
          </w:p>
        </w:tc>
        <w:tc>
          <w:tcPr>
            <w:tcW w:w="1595" w:type="pct"/>
            <w:shd w:val="clear" w:color="auto" w:fill="auto"/>
          </w:tcPr>
          <w:p w14:paraId="6D716983" w14:textId="77777777" w:rsidR="006C3B6D" w:rsidRPr="00003673" w:rsidRDefault="006C3B6D" w:rsidP="001B6365">
            <w:pPr>
              <w:pStyle w:val="TAL"/>
            </w:pPr>
            <w:r w:rsidRPr="00003673">
              <w:t>Not Applicable</w:t>
            </w:r>
          </w:p>
        </w:tc>
      </w:tr>
      <w:tr w:rsidR="006C3B6D" w:rsidRPr="00003673" w14:paraId="156EC7AB" w14:textId="77777777" w:rsidTr="001B6365">
        <w:trPr>
          <w:trHeight w:val="189"/>
          <w:jc w:val="center"/>
        </w:trPr>
        <w:tc>
          <w:tcPr>
            <w:tcW w:w="1072" w:type="pct"/>
            <w:vMerge/>
            <w:shd w:val="clear" w:color="auto" w:fill="auto"/>
          </w:tcPr>
          <w:p w14:paraId="4C5CB86D" w14:textId="77777777" w:rsidR="006C3B6D" w:rsidRPr="00003673" w:rsidRDefault="006C3B6D" w:rsidP="001B6365">
            <w:pPr>
              <w:pStyle w:val="TAL"/>
            </w:pPr>
          </w:p>
        </w:tc>
        <w:tc>
          <w:tcPr>
            <w:tcW w:w="1656" w:type="pct"/>
            <w:shd w:val="clear" w:color="auto" w:fill="auto"/>
          </w:tcPr>
          <w:p w14:paraId="1C1C0411" w14:textId="77777777" w:rsidR="006C3B6D" w:rsidRPr="00003673" w:rsidRDefault="006C3B6D" w:rsidP="001B6365">
            <w:pPr>
              <w:pStyle w:val="TAL"/>
            </w:pPr>
            <w:r w:rsidRPr="00003673">
              <w:t>Config 2</w:t>
            </w:r>
          </w:p>
        </w:tc>
        <w:tc>
          <w:tcPr>
            <w:tcW w:w="677" w:type="pct"/>
            <w:vMerge/>
            <w:shd w:val="clear" w:color="auto" w:fill="auto"/>
          </w:tcPr>
          <w:p w14:paraId="79D4CB2D" w14:textId="77777777" w:rsidR="006C3B6D" w:rsidRPr="00003673" w:rsidRDefault="006C3B6D" w:rsidP="001B6365">
            <w:pPr>
              <w:pStyle w:val="TAL"/>
            </w:pPr>
          </w:p>
        </w:tc>
        <w:tc>
          <w:tcPr>
            <w:tcW w:w="1595" w:type="pct"/>
            <w:shd w:val="clear" w:color="auto" w:fill="auto"/>
          </w:tcPr>
          <w:p w14:paraId="738376BB" w14:textId="77777777" w:rsidR="006C3B6D" w:rsidRPr="00003673" w:rsidRDefault="006C3B6D" w:rsidP="001B6365">
            <w:pPr>
              <w:pStyle w:val="TAL"/>
            </w:pPr>
            <w:r w:rsidRPr="00003673">
              <w:t>TDDConf.1.1</w:t>
            </w:r>
          </w:p>
        </w:tc>
      </w:tr>
      <w:tr w:rsidR="006C3B6D" w:rsidRPr="00003673" w14:paraId="262E6455" w14:textId="77777777" w:rsidTr="001B6365">
        <w:trPr>
          <w:trHeight w:val="189"/>
          <w:jc w:val="center"/>
        </w:trPr>
        <w:tc>
          <w:tcPr>
            <w:tcW w:w="1072" w:type="pct"/>
            <w:vMerge/>
            <w:shd w:val="clear" w:color="auto" w:fill="auto"/>
          </w:tcPr>
          <w:p w14:paraId="55EE959B" w14:textId="77777777" w:rsidR="006C3B6D" w:rsidRPr="00003673" w:rsidRDefault="006C3B6D" w:rsidP="001B6365">
            <w:pPr>
              <w:pStyle w:val="TAL"/>
            </w:pPr>
          </w:p>
        </w:tc>
        <w:tc>
          <w:tcPr>
            <w:tcW w:w="1656" w:type="pct"/>
            <w:shd w:val="clear" w:color="auto" w:fill="auto"/>
          </w:tcPr>
          <w:p w14:paraId="3CEE34C6" w14:textId="77777777" w:rsidR="006C3B6D" w:rsidRPr="00003673" w:rsidRDefault="006C3B6D" w:rsidP="001B6365">
            <w:pPr>
              <w:pStyle w:val="TAL"/>
            </w:pPr>
            <w:r w:rsidRPr="00003673">
              <w:t>Config 3</w:t>
            </w:r>
          </w:p>
        </w:tc>
        <w:tc>
          <w:tcPr>
            <w:tcW w:w="677" w:type="pct"/>
            <w:vMerge/>
            <w:shd w:val="clear" w:color="auto" w:fill="auto"/>
          </w:tcPr>
          <w:p w14:paraId="196B6520" w14:textId="77777777" w:rsidR="006C3B6D" w:rsidRPr="00003673" w:rsidRDefault="006C3B6D" w:rsidP="001B6365">
            <w:pPr>
              <w:pStyle w:val="TAL"/>
            </w:pPr>
          </w:p>
        </w:tc>
        <w:tc>
          <w:tcPr>
            <w:tcW w:w="1595" w:type="pct"/>
            <w:shd w:val="clear" w:color="auto" w:fill="auto"/>
          </w:tcPr>
          <w:p w14:paraId="48134442" w14:textId="77777777" w:rsidR="006C3B6D" w:rsidRPr="00003673" w:rsidRDefault="006C3B6D" w:rsidP="001B6365">
            <w:pPr>
              <w:pStyle w:val="TAL"/>
            </w:pPr>
            <w:r w:rsidRPr="00003673">
              <w:t>TDDConf.2.1</w:t>
            </w:r>
          </w:p>
        </w:tc>
      </w:tr>
      <w:tr w:rsidR="006C3B6D" w:rsidRPr="00003673" w14:paraId="5717C455" w14:textId="77777777" w:rsidTr="001B6365">
        <w:trPr>
          <w:trHeight w:val="189"/>
          <w:jc w:val="center"/>
        </w:trPr>
        <w:tc>
          <w:tcPr>
            <w:tcW w:w="1072" w:type="pct"/>
            <w:shd w:val="clear" w:color="auto" w:fill="auto"/>
          </w:tcPr>
          <w:p w14:paraId="5CCBC7E0" w14:textId="77777777" w:rsidR="006C3B6D" w:rsidRPr="00003673" w:rsidRDefault="006C3B6D" w:rsidP="001B6365">
            <w:pPr>
              <w:pStyle w:val="TAL"/>
            </w:pPr>
            <w:r w:rsidRPr="00003673">
              <w:t>DL initial BWP configuration</w:t>
            </w:r>
          </w:p>
        </w:tc>
        <w:tc>
          <w:tcPr>
            <w:tcW w:w="1656" w:type="pct"/>
            <w:shd w:val="clear" w:color="auto" w:fill="auto"/>
          </w:tcPr>
          <w:p w14:paraId="10BFC2A8" w14:textId="77777777" w:rsidR="006C3B6D" w:rsidRPr="00003673" w:rsidRDefault="006C3B6D" w:rsidP="001B6365">
            <w:pPr>
              <w:pStyle w:val="TAL"/>
            </w:pPr>
            <w:r w:rsidRPr="00003673">
              <w:t>Config 1, 2, 3</w:t>
            </w:r>
          </w:p>
        </w:tc>
        <w:tc>
          <w:tcPr>
            <w:tcW w:w="677" w:type="pct"/>
            <w:shd w:val="clear" w:color="auto" w:fill="auto"/>
          </w:tcPr>
          <w:p w14:paraId="279B5830" w14:textId="77777777" w:rsidR="006C3B6D" w:rsidRPr="00003673" w:rsidRDefault="006C3B6D" w:rsidP="001B6365">
            <w:pPr>
              <w:pStyle w:val="TAL"/>
            </w:pPr>
          </w:p>
        </w:tc>
        <w:tc>
          <w:tcPr>
            <w:tcW w:w="1595" w:type="pct"/>
            <w:shd w:val="clear" w:color="auto" w:fill="auto"/>
          </w:tcPr>
          <w:p w14:paraId="0D92E2E9" w14:textId="77777777" w:rsidR="006C3B6D" w:rsidRPr="00003673" w:rsidRDefault="006C3B6D" w:rsidP="001B6365">
            <w:pPr>
              <w:pStyle w:val="TAL"/>
            </w:pPr>
            <w:r w:rsidRPr="00003673">
              <w:t>DLBWP.0.1</w:t>
            </w:r>
          </w:p>
        </w:tc>
      </w:tr>
      <w:tr w:rsidR="006C3B6D" w:rsidRPr="00003673" w14:paraId="06B9A754" w14:textId="77777777" w:rsidTr="001B6365">
        <w:trPr>
          <w:trHeight w:val="189"/>
          <w:jc w:val="center"/>
        </w:trPr>
        <w:tc>
          <w:tcPr>
            <w:tcW w:w="1072" w:type="pct"/>
            <w:shd w:val="clear" w:color="auto" w:fill="auto"/>
          </w:tcPr>
          <w:p w14:paraId="45D3D9DA" w14:textId="77777777" w:rsidR="006C3B6D" w:rsidRPr="00003673" w:rsidRDefault="006C3B6D" w:rsidP="001B6365">
            <w:pPr>
              <w:pStyle w:val="TAL"/>
            </w:pPr>
            <w:r w:rsidRPr="00003673">
              <w:t>DL dedicated BWP configuration</w:t>
            </w:r>
          </w:p>
        </w:tc>
        <w:tc>
          <w:tcPr>
            <w:tcW w:w="1656" w:type="pct"/>
            <w:shd w:val="clear" w:color="auto" w:fill="auto"/>
          </w:tcPr>
          <w:p w14:paraId="6B596C64" w14:textId="77777777" w:rsidR="006C3B6D" w:rsidRPr="00003673" w:rsidRDefault="006C3B6D" w:rsidP="001B6365">
            <w:pPr>
              <w:pStyle w:val="TAL"/>
            </w:pPr>
            <w:r w:rsidRPr="00003673">
              <w:t>Config 1, 2, 3</w:t>
            </w:r>
          </w:p>
        </w:tc>
        <w:tc>
          <w:tcPr>
            <w:tcW w:w="677" w:type="pct"/>
            <w:shd w:val="clear" w:color="auto" w:fill="auto"/>
          </w:tcPr>
          <w:p w14:paraId="60A01D41" w14:textId="77777777" w:rsidR="006C3B6D" w:rsidRPr="00003673" w:rsidRDefault="006C3B6D" w:rsidP="001B6365">
            <w:pPr>
              <w:pStyle w:val="TAL"/>
            </w:pPr>
          </w:p>
        </w:tc>
        <w:tc>
          <w:tcPr>
            <w:tcW w:w="1595" w:type="pct"/>
            <w:shd w:val="clear" w:color="auto" w:fill="auto"/>
          </w:tcPr>
          <w:p w14:paraId="798F3A39" w14:textId="77777777" w:rsidR="006C3B6D" w:rsidRPr="00003673" w:rsidRDefault="006C3B6D" w:rsidP="001B6365">
            <w:pPr>
              <w:pStyle w:val="TAL"/>
            </w:pPr>
            <w:r w:rsidRPr="00003673">
              <w:t>DLBWP.1.1</w:t>
            </w:r>
          </w:p>
        </w:tc>
      </w:tr>
      <w:tr w:rsidR="006C3B6D" w:rsidRPr="00003673" w14:paraId="12935773" w14:textId="77777777" w:rsidTr="001B6365">
        <w:trPr>
          <w:trHeight w:val="189"/>
          <w:jc w:val="center"/>
        </w:trPr>
        <w:tc>
          <w:tcPr>
            <w:tcW w:w="1072" w:type="pct"/>
            <w:shd w:val="clear" w:color="auto" w:fill="auto"/>
          </w:tcPr>
          <w:p w14:paraId="1B54F67E" w14:textId="77777777" w:rsidR="006C3B6D" w:rsidRPr="00003673" w:rsidRDefault="006C3B6D" w:rsidP="001B6365">
            <w:pPr>
              <w:pStyle w:val="TAL"/>
            </w:pPr>
            <w:r w:rsidRPr="00003673">
              <w:t>UL initial BWP configuration</w:t>
            </w:r>
          </w:p>
        </w:tc>
        <w:tc>
          <w:tcPr>
            <w:tcW w:w="1656" w:type="pct"/>
            <w:shd w:val="clear" w:color="auto" w:fill="auto"/>
          </w:tcPr>
          <w:p w14:paraId="2581035C" w14:textId="77777777" w:rsidR="006C3B6D" w:rsidRPr="00003673" w:rsidRDefault="006C3B6D" w:rsidP="001B6365">
            <w:pPr>
              <w:pStyle w:val="TAL"/>
            </w:pPr>
            <w:r w:rsidRPr="00003673">
              <w:t>Config 1, 2, 3</w:t>
            </w:r>
          </w:p>
        </w:tc>
        <w:tc>
          <w:tcPr>
            <w:tcW w:w="677" w:type="pct"/>
            <w:shd w:val="clear" w:color="auto" w:fill="auto"/>
          </w:tcPr>
          <w:p w14:paraId="616AB41D" w14:textId="77777777" w:rsidR="006C3B6D" w:rsidRPr="00003673" w:rsidRDefault="006C3B6D" w:rsidP="001B6365">
            <w:pPr>
              <w:pStyle w:val="TAL"/>
            </w:pPr>
          </w:p>
        </w:tc>
        <w:tc>
          <w:tcPr>
            <w:tcW w:w="1595" w:type="pct"/>
            <w:shd w:val="clear" w:color="auto" w:fill="auto"/>
          </w:tcPr>
          <w:p w14:paraId="558CB89E" w14:textId="77777777" w:rsidR="006C3B6D" w:rsidRPr="00003673" w:rsidRDefault="006C3B6D" w:rsidP="001B6365">
            <w:pPr>
              <w:pStyle w:val="TAL"/>
            </w:pPr>
            <w:r w:rsidRPr="00003673">
              <w:t>ULBWP.0.1</w:t>
            </w:r>
          </w:p>
        </w:tc>
      </w:tr>
      <w:tr w:rsidR="006C3B6D" w:rsidRPr="00003673" w14:paraId="18A6BE36" w14:textId="77777777" w:rsidTr="001B6365">
        <w:trPr>
          <w:trHeight w:val="189"/>
          <w:jc w:val="center"/>
        </w:trPr>
        <w:tc>
          <w:tcPr>
            <w:tcW w:w="1072" w:type="pct"/>
            <w:shd w:val="clear" w:color="auto" w:fill="auto"/>
          </w:tcPr>
          <w:p w14:paraId="398E8648" w14:textId="77777777" w:rsidR="006C3B6D" w:rsidRPr="00003673" w:rsidRDefault="006C3B6D" w:rsidP="001B6365">
            <w:pPr>
              <w:pStyle w:val="TAL"/>
            </w:pPr>
            <w:r w:rsidRPr="00003673">
              <w:t>UL dedicated BWP configuration</w:t>
            </w:r>
          </w:p>
        </w:tc>
        <w:tc>
          <w:tcPr>
            <w:tcW w:w="1656" w:type="pct"/>
            <w:shd w:val="clear" w:color="auto" w:fill="auto"/>
          </w:tcPr>
          <w:p w14:paraId="2BC25824" w14:textId="77777777" w:rsidR="006C3B6D" w:rsidRPr="00003673" w:rsidRDefault="006C3B6D" w:rsidP="001B6365">
            <w:pPr>
              <w:pStyle w:val="TAL"/>
            </w:pPr>
            <w:r w:rsidRPr="00003673">
              <w:t>Config 1, 2, 3</w:t>
            </w:r>
          </w:p>
        </w:tc>
        <w:tc>
          <w:tcPr>
            <w:tcW w:w="677" w:type="pct"/>
            <w:shd w:val="clear" w:color="auto" w:fill="auto"/>
          </w:tcPr>
          <w:p w14:paraId="59BC2AB4" w14:textId="77777777" w:rsidR="006C3B6D" w:rsidRPr="00003673" w:rsidRDefault="006C3B6D" w:rsidP="001B6365">
            <w:pPr>
              <w:pStyle w:val="TAL"/>
            </w:pPr>
          </w:p>
        </w:tc>
        <w:tc>
          <w:tcPr>
            <w:tcW w:w="1595" w:type="pct"/>
            <w:shd w:val="clear" w:color="auto" w:fill="auto"/>
          </w:tcPr>
          <w:p w14:paraId="22BF1C20" w14:textId="77777777" w:rsidR="006C3B6D" w:rsidRPr="00003673" w:rsidRDefault="006C3B6D" w:rsidP="001B6365">
            <w:pPr>
              <w:pStyle w:val="TAL"/>
            </w:pPr>
            <w:r w:rsidRPr="00003673">
              <w:t>ULBWP.1.1</w:t>
            </w:r>
          </w:p>
        </w:tc>
      </w:tr>
      <w:tr w:rsidR="006C3B6D" w:rsidRPr="00003673" w14:paraId="18D81938" w14:textId="77777777" w:rsidTr="001B6365">
        <w:trPr>
          <w:trHeight w:val="189"/>
          <w:jc w:val="center"/>
        </w:trPr>
        <w:tc>
          <w:tcPr>
            <w:tcW w:w="1072" w:type="pct"/>
            <w:vMerge w:val="restart"/>
            <w:shd w:val="clear" w:color="auto" w:fill="auto"/>
          </w:tcPr>
          <w:p w14:paraId="4FDBD523" w14:textId="77777777" w:rsidR="006C3B6D" w:rsidRPr="00003673" w:rsidRDefault="006C3B6D" w:rsidP="001B6365">
            <w:pPr>
              <w:pStyle w:val="TAL"/>
            </w:pPr>
            <w:r w:rsidRPr="00003673">
              <w:t>CORESET Reference Channel</w:t>
            </w:r>
          </w:p>
        </w:tc>
        <w:tc>
          <w:tcPr>
            <w:tcW w:w="1656" w:type="pct"/>
            <w:shd w:val="clear" w:color="auto" w:fill="auto"/>
          </w:tcPr>
          <w:p w14:paraId="3F8C9068" w14:textId="77777777" w:rsidR="006C3B6D" w:rsidRPr="00003673" w:rsidRDefault="006C3B6D" w:rsidP="001B6365">
            <w:pPr>
              <w:pStyle w:val="TAL"/>
            </w:pPr>
            <w:r w:rsidRPr="00003673">
              <w:t>Config 1</w:t>
            </w:r>
          </w:p>
        </w:tc>
        <w:tc>
          <w:tcPr>
            <w:tcW w:w="677" w:type="pct"/>
            <w:vMerge w:val="restart"/>
            <w:shd w:val="clear" w:color="auto" w:fill="auto"/>
          </w:tcPr>
          <w:p w14:paraId="0E8CC6D1" w14:textId="77777777" w:rsidR="006C3B6D" w:rsidRPr="00003673" w:rsidRDefault="006C3B6D" w:rsidP="001B6365">
            <w:pPr>
              <w:pStyle w:val="TAL"/>
            </w:pPr>
          </w:p>
        </w:tc>
        <w:tc>
          <w:tcPr>
            <w:tcW w:w="1595" w:type="pct"/>
            <w:shd w:val="clear" w:color="auto" w:fill="auto"/>
          </w:tcPr>
          <w:p w14:paraId="49B3FC05" w14:textId="77777777" w:rsidR="006C3B6D" w:rsidRPr="00003673" w:rsidRDefault="006C3B6D" w:rsidP="001B6365">
            <w:pPr>
              <w:pStyle w:val="TAL"/>
            </w:pPr>
            <w:r w:rsidRPr="00003673">
              <w:t>CR.1.1 FDD</w:t>
            </w:r>
          </w:p>
        </w:tc>
      </w:tr>
      <w:tr w:rsidR="006C3B6D" w:rsidRPr="00003673" w14:paraId="66FECF24" w14:textId="77777777" w:rsidTr="001B6365">
        <w:trPr>
          <w:trHeight w:val="189"/>
          <w:jc w:val="center"/>
        </w:trPr>
        <w:tc>
          <w:tcPr>
            <w:tcW w:w="1072" w:type="pct"/>
            <w:vMerge/>
            <w:shd w:val="clear" w:color="auto" w:fill="auto"/>
          </w:tcPr>
          <w:p w14:paraId="354C452C" w14:textId="77777777" w:rsidR="006C3B6D" w:rsidRPr="00003673" w:rsidRDefault="006C3B6D" w:rsidP="001B6365">
            <w:pPr>
              <w:pStyle w:val="TAL"/>
            </w:pPr>
          </w:p>
        </w:tc>
        <w:tc>
          <w:tcPr>
            <w:tcW w:w="1656" w:type="pct"/>
            <w:shd w:val="clear" w:color="auto" w:fill="auto"/>
          </w:tcPr>
          <w:p w14:paraId="4A067BEE" w14:textId="77777777" w:rsidR="006C3B6D" w:rsidRPr="00003673" w:rsidRDefault="006C3B6D" w:rsidP="001B6365">
            <w:pPr>
              <w:pStyle w:val="TAL"/>
            </w:pPr>
            <w:r w:rsidRPr="00003673">
              <w:t>Config 2</w:t>
            </w:r>
          </w:p>
        </w:tc>
        <w:tc>
          <w:tcPr>
            <w:tcW w:w="677" w:type="pct"/>
            <w:vMerge/>
            <w:shd w:val="clear" w:color="auto" w:fill="auto"/>
          </w:tcPr>
          <w:p w14:paraId="75CD3638" w14:textId="77777777" w:rsidR="006C3B6D" w:rsidRPr="00003673" w:rsidRDefault="006C3B6D" w:rsidP="001B6365">
            <w:pPr>
              <w:pStyle w:val="TAL"/>
            </w:pPr>
          </w:p>
        </w:tc>
        <w:tc>
          <w:tcPr>
            <w:tcW w:w="1595" w:type="pct"/>
            <w:shd w:val="clear" w:color="auto" w:fill="auto"/>
          </w:tcPr>
          <w:p w14:paraId="5CA5FD99" w14:textId="77777777" w:rsidR="006C3B6D" w:rsidRPr="00003673" w:rsidRDefault="006C3B6D" w:rsidP="001B6365">
            <w:pPr>
              <w:pStyle w:val="TAL"/>
            </w:pPr>
            <w:r w:rsidRPr="00003673">
              <w:t>CR.1.1 TDD</w:t>
            </w:r>
          </w:p>
        </w:tc>
      </w:tr>
      <w:tr w:rsidR="006C3B6D" w:rsidRPr="00003673" w14:paraId="09E3C0A2" w14:textId="77777777" w:rsidTr="001B6365">
        <w:trPr>
          <w:trHeight w:val="189"/>
          <w:jc w:val="center"/>
        </w:trPr>
        <w:tc>
          <w:tcPr>
            <w:tcW w:w="1072" w:type="pct"/>
            <w:vMerge/>
            <w:shd w:val="clear" w:color="auto" w:fill="auto"/>
          </w:tcPr>
          <w:p w14:paraId="585D7BE2" w14:textId="77777777" w:rsidR="006C3B6D" w:rsidRPr="00003673" w:rsidRDefault="006C3B6D" w:rsidP="001B6365">
            <w:pPr>
              <w:pStyle w:val="TAL"/>
            </w:pPr>
          </w:p>
        </w:tc>
        <w:tc>
          <w:tcPr>
            <w:tcW w:w="1656" w:type="pct"/>
            <w:shd w:val="clear" w:color="auto" w:fill="auto"/>
          </w:tcPr>
          <w:p w14:paraId="156664D8" w14:textId="77777777" w:rsidR="006C3B6D" w:rsidRPr="00003673" w:rsidRDefault="006C3B6D" w:rsidP="001B6365">
            <w:pPr>
              <w:pStyle w:val="TAL"/>
            </w:pPr>
            <w:r w:rsidRPr="00003673">
              <w:t>Config 3</w:t>
            </w:r>
          </w:p>
        </w:tc>
        <w:tc>
          <w:tcPr>
            <w:tcW w:w="677" w:type="pct"/>
            <w:vMerge/>
            <w:shd w:val="clear" w:color="auto" w:fill="auto"/>
          </w:tcPr>
          <w:p w14:paraId="143780D9" w14:textId="77777777" w:rsidR="006C3B6D" w:rsidRPr="00003673" w:rsidRDefault="006C3B6D" w:rsidP="001B6365">
            <w:pPr>
              <w:pStyle w:val="TAL"/>
            </w:pPr>
          </w:p>
        </w:tc>
        <w:tc>
          <w:tcPr>
            <w:tcW w:w="1595" w:type="pct"/>
            <w:shd w:val="clear" w:color="auto" w:fill="auto"/>
          </w:tcPr>
          <w:p w14:paraId="3056B829" w14:textId="77777777" w:rsidR="006C3B6D" w:rsidRPr="00003673" w:rsidRDefault="006C3B6D" w:rsidP="001B6365">
            <w:pPr>
              <w:pStyle w:val="TAL"/>
            </w:pPr>
            <w:r w:rsidRPr="00003673">
              <w:t>CR.2.1 TDD</w:t>
            </w:r>
          </w:p>
        </w:tc>
      </w:tr>
      <w:tr w:rsidR="006C3B6D" w:rsidRPr="00003673" w14:paraId="1AA5F3CD" w14:textId="77777777" w:rsidTr="001B6365">
        <w:trPr>
          <w:trHeight w:val="125"/>
          <w:jc w:val="center"/>
        </w:trPr>
        <w:tc>
          <w:tcPr>
            <w:tcW w:w="1072" w:type="pct"/>
            <w:vMerge w:val="restart"/>
            <w:shd w:val="clear" w:color="auto" w:fill="auto"/>
          </w:tcPr>
          <w:p w14:paraId="0161C220" w14:textId="77777777" w:rsidR="006C3B6D" w:rsidRPr="00003673" w:rsidRDefault="006C3B6D" w:rsidP="001B6365">
            <w:pPr>
              <w:pStyle w:val="TAL"/>
            </w:pPr>
            <w:r w:rsidRPr="00003673">
              <w:t>SSB Configuration</w:t>
            </w:r>
          </w:p>
        </w:tc>
        <w:tc>
          <w:tcPr>
            <w:tcW w:w="1656" w:type="pct"/>
            <w:shd w:val="clear" w:color="auto" w:fill="auto"/>
          </w:tcPr>
          <w:p w14:paraId="1E60ECBD" w14:textId="77777777" w:rsidR="006C3B6D" w:rsidRPr="00003673" w:rsidRDefault="006C3B6D" w:rsidP="001B6365">
            <w:pPr>
              <w:pStyle w:val="TAL"/>
            </w:pPr>
            <w:r w:rsidRPr="00003673">
              <w:t>Config 1</w:t>
            </w:r>
          </w:p>
        </w:tc>
        <w:tc>
          <w:tcPr>
            <w:tcW w:w="677" w:type="pct"/>
            <w:vMerge w:val="restart"/>
            <w:shd w:val="clear" w:color="auto" w:fill="auto"/>
          </w:tcPr>
          <w:p w14:paraId="0766E176" w14:textId="77777777" w:rsidR="006C3B6D" w:rsidRPr="00003673" w:rsidRDefault="006C3B6D" w:rsidP="001B6365">
            <w:pPr>
              <w:pStyle w:val="TAL"/>
            </w:pPr>
          </w:p>
        </w:tc>
        <w:tc>
          <w:tcPr>
            <w:tcW w:w="1595" w:type="pct"/>
            <w:shd w:val="clear" w:color="auto" w:fill="auto"/>
          </w:tcPr>
          <w:p w14:paraId="10E41FD5" w14:textId="77777777" w:rsidR="006C3B6D" w:rsidRPr="00003673" w:rsidRDefault="006C3B6D" w:rsidP="001B6365">
            <w:pPr>
              <w:pStyle w:val="TAL"/>
            </w:pPr>
            <w:r w:rsidRPr="00003673">
              <w:t>SSB.1 FR1</w:t>
            </w:r>
          </w:p>
        </w:tc>
      </w:tr>
      <w:tr w:rsidR="006C3B6D" w:rsidRPr="00003673" w14:paraId="59BA17AE" w14:textId="77777777" w:rsidTr="001B6365">
        <w:trPr>
          <w:trHeight w:val="123"/>
          <w:jc w:val="center"/>
        </w:trPr>
        <w:tc>
          <w:tcPr>
            <w:tcW w:w="1072" w:type="pct"/>
            <w:vMerge/>
            <w:shd w:val="clear" w:color="auto" w:fill="auto"/>
          </w:tcPr>
          <w:p w14:paraId="6B86D141" w14:textId="77777777" w:rsidR="006C3B6D" w:rsidRPr="00003673" w:rsidRDefault="006C3B6D" w:rsidP="001B6365">
            <w:pPr>
              <w:pStyle w:val="TAL"/>
            </w:pPr>
          </w:p>
        </w:tc>
        <w:tc>
          <w:tcPr>
            <w:tcW w:w="1656" w:type="pct"/>
            <w:shd w:val="clear" w:color="auto" w:fill="auto"/>
          </w:tcPr>
          <w:p w14:paraId="2E16A1A3" w14:textId="77777777" w:rsidR="006C3B6D" w:rsidRPr="00003673" w:rsidRDefault="006C3B6D" w:rsidP="001B6365">
            <w:pPr>
              <w:pStyle w:val="TAL"/>
            </w:pPr>
            <w:r w:rsidRPr="00003673">
              <w:t>Config 2</w:t>
            </w:r>
          </w:p>
        </w:tc>
        <w:tc>
          <w:tcPr>
            <w:tcW w:w="677" w:type="pct"/>
            <w:vMerge/>
            <w:shd w:val="clear" w:color="auto" w:fill="auto"/>
          </w:tcPr>
          <w:p w14:paraId="3543C58E" w14:textId="77777777" w:rsidR="006C3B6D" w:rsidRPr="00003673" w:rsidRDefault="006C3B6D" w:rsidP="001B6365">
            <w:pPr>
              <w:pStyle w:val="TAL"/>
            </w:pPr>
          </w:p>
        </w:tc>
        <w:tc>
          <w:tcPr>
            <w:tcW w:w="1595" w:type="pct"/>
            <w:shd w:val="clear" w:color="auto" w:fill="auto"/>
          </w:tcPr>
          <w:p w14:paraId="03FE9C2D" w14:textId="77777777" w:rsidR="006C3B6D" w:rsidRPr="00003673" w:rsidRDefault="006C3B6D" w:rsidP="001B6365">
            <w:pPr>
              <w:pStyle w:val="TAL"/>
            </w:pPr>
            <w:r w:rsidRPr="00003673">
              <w:t>SSB.1 FR1</w:t>
            </w:r>
          </w:p>
        </w:tc>
      </w:tr>
      <w:tr w:rsidR="006C3B6D" w:rsidRPr="00003673" w14:paraId="44391704" w14:textId="77777777" w:rsidTr="001B6365">
        <w:trPr>
          <w:trHeight w:val="123"/>
          <w:jc w:val="center"/>
        </w:trPr>
        <w:tc>
          <w:tcPr>
            <w:tcW w:w="1072" w:type="pct"/>
            <w:vMerge/>
            <w:shd w:val="clear" w:color="auto" w:fill="auto"/>
          </w:tcPr>
          <w:p w14:paraId="532B43EE" w14:textId="77777777" w:rsidR="006C3B6D" w:rsidRPr="00003673" w:rsidRDefault="006C3B6D" w:rsidP="001B6365">
            <w:pPr>
              <w:pStyle w:val="TAL"/>
            </w:pPr>
          </w:p>
        </w:tc>
        <w:tc>
          <w:tcPr>
            <w:tcW w:w="1656" w:type="pct"/>
            <w:shd w:val="clear" w:color="auto" w:fill="auto"/>
          </w:tcPr>
          <w:p w14:paraId="3DD9D382" w14:textId="77777777" w:rsidR="006C3B6D" w:rsidRPr="00003673" w:rsidRDefault="006C3B6D" w:rsidP="001B6365">
            <w:pPr>
              <w:pStyle w:val="TAL"/>
            </w:pPr>
            <w:r w:rsidRPr="00003673">
              <w:t>Config 3</w:t>
            </w:r>
          </w:p>
        </w:tc>
        <w:tc>
          <w:tcPr>
            <w:tcW w:w="677" w:type="pct"/>
            <w:vMerge/>
            <w:shd w:val="clear" w:color="auto" w:fill="auto"/>
          </w:tcPr>
          <w:p w14:paraId="6893F818" w14:textId="77777777" w:rsidR="006C3B6D" w:rsidRPr="00003673" w:rsidRDefault="006C3B6D" w:rsidP="001B6365">
            <w:pPr>
              <w:pStyle w:val="TAL"/>
            </w:pPr>
          </w:p>
        </w:tc>
        <w:tc>
          <w:tcPr>
            <w:tcW w:w="1595" w:type="pct"/>
            <w:shd w:val="clear" w:color="auto" w:fill="auto"/>
          </w:tcPr>
          <w:p w14:paraId="0FA190B5" w14:textId="77777777" w:rsidR="006C3B6D" w:rsidRPr="00003673" w:rsidRDefault="006C3B6D" w:rsidP="001B6365">
            <w:pPr>
              <w:pStyle w:val="TAL"/>
            </w:pPr>
            <w:r w:rsidRPr="00003673">
              <w:t>SSB.2 FR1</w:t>
            </w:r>
          </w:p>
        </w:tc>
      </w:tr>
      <w:tr w:rsidR="006C3B6D" w:rsidRPr="00003673" w14:paraId="501E4CE1" w14:textId="77777777" w:rsidTr="001B6365">
        <w:trPr>
          <w:trHeight w:val="223"/>
          <w:jc w:val="center"/>
        </w:trPr>
        <w:tc>
          <w:tcPr>
            <w:tcW w:w="1072" w:type="pct"/>
            <w:vMerge w:val="restart"/>
            <w:shd w:val="clear" w:color="auto" w:fill="auto"/>
          </w:tcPr>
          <w:p w14:paraId="5D34D52F" w14:textId="77777777" w:rsidR="006C3B6D" w:rsidRPr="00003673" w:rsidRDefault="006C3B6D" w:rsidP="001B6365">
            <w:pPr>
              <w:pStyle w:val="TAL"/>
            </w:pPr>
            <w:r w:rsidRPr="00003673">
              <w:t>SMTC Configuration</w:t>
            </w:r>
          </w:p>
        </w:tc>
        <w:tc>
          <w:tcPr>
            <w:tcW w:w="1656" w:type="pct"/>
            <w:shd w:val="clear" w:color="auto" w:fill="auto"/>
          </w:tcPr>
          <w:p w14:paraId="4EE35905" w14:textId="77777777" w:rsidR="006C3B6D" w:rsidRPr="00003673" w:rsidRDefault="006C3B6D" w:rsidP="001B6365">
            <w:pPr>
              <w:pStyle w:val="TAL"/>
            </w:pPr>
            <w:r w:rsidRPr="00003673">
              <w:t>Config 1, 2</w:t>
            </w:r>
          </w:p>
        </w:tc>
        <w:tc>
          <w:tcPr>
            <w:tcW w:w="677" w:type="pct"/>
            <w:vMerge w:val="restart"/>
            <w:shd w:val="clear" w:color="auto" w:fill="auto"/>
          </w:tcPr>
          <w:p w14:paraId="02DAF2B5" w14:textId="77777777" w:rsidR="006C3B6D" w:rsidRPr="00003673" w:rsidRDefault="006C3B6D" w:rsidP="001B6365">
            <w:pPr>
              <w:pStyle w:val="TAL"/>
            </w:pPr>
          </w:p>
        </w:tc>
        <w:tc>
          <w:tcPr>
            <w:tcW w:w="1595" w:type="pct"/>
            <w:shd w:val="clear" w:color="auto" w:fill="auto"/>
          </w:tcPr>
          <w:p w14:paraId="249DADB9" w14:textId="77777777" w:rsidR="006C3B6D" w:rsidRPr="00003673" w:rsidRDefault="006C3B6D" w:rsidP="001B6365">
            <w:pPr>
              <w:pStyle w:val="TAL"/>
            </w:pPr>
            <w:r w:rsidRPr="00003673">
              <w:t>SMTC.1</w:t>
            </w:r>
          </w:p>
        </w:tc>
      </w:tr>
      <w:tr w:rsidR="006C3B6D" w:rsidRPr="00003673" w14:paraId="29BC5951" w14:textId="77777777" w:rsidTr="001B6365">
        <w:trPr>
          <w:trHeight w:val="189"/>
          <w:jc w:val="center"/>
        </w:trPr>
        <w:tc>
          <w:tcPr>
            <w:tcW w:w="1072" w:type="pct"/>
            <w:vMerge/>
            <w:shd w:val="clear" w:color="auto" w:fill="auto"/>
          </w:tcPr>
          <w:p w14:paraId="357826D6" w14:textId="77777777" w:rsidR="006C3B6D" w:rsidRPr="00003673" w:rsidRDefault="006C3B6D" w:rsidP="001B6365">
            <w:pPr>
              <w:pStyle w:val="TAL"/>
            </w:pPr>
          </w:p>
        </w:tc>
        <w:tc>
          <w:tcPr>
            <w:tcW w:w="1656" w:type="pct"/>
            <w:shd w:val="clear" w:color="auto" w:fill="auto"/>
          </w:tcPr>
          <w:p w14:paraId="5D76A413" w14:textId="77777777" w:rsidR="006C3B6D" w:rsidRPr="00003673" w:rsidRDefault="006C3B6D" w:rsidP="001B6365">
            <w:pPr>
              <w:pStyle w:val="TAL"/>
            </w:pPr>
            <w:r w:rsidRPr="00003673">
              <w:t>Config 3</w:t>
            </w:r>
          </w:p>
        </w:tc>
        <w:tc>
          <w:tcPr>
            <w:tcW w:w="677" w:type="pct"/>
            <w:vMerge/>
            <w:shd w:val="clear" w:color="auto" w:fill="auto"/>
          </w:tcPr>
          <w:p w14:paraId="2B815FEB" w14:textId="77777777" w:rsidR="006C3B6D" w:rsidRPr="00003673" w:rsidRDefault="006C3B6D" w:rsidP="001B6365">
            <w:pPr>
              <w:pStyle w:val="TAL"/>
            </w:pPr>
          </w:p>
        </w:tc>
        <w:tc>
          <w:tcPr>
            <w:tcW w:w="1595" w:type="pct"/>
            <w:shd w:val="clear" w:color="auto" w:fill="auto"/>
          </w:tcPr>
          <w:p w14:paraId="1D498D3F" w14:textId="77777777" w:rsidR="006C3B6D" w:rsidRPr="00003673" w:rsidRDefault="006C3B6D" w:rsidP="001B6365">
            <w:pPr>
              <w:pStyle w:val="TAL"/>
            </w:pPr>
            <w:r w:rsidRPr="00003673">
              <w:t>SMTC.1</w:t>
            </w:r>
          </w:p>
        </w:tc>
      </w:tr>
      <w:tr w:rsidR="006C3B6D" w:rsidRPr="00003673" w14:paraId="21F2933B" w14:textId="77777777" w:rsidTr="001B6365">
        <w:trPr>
          <w:trHeight w:val="284"/>
          <w:jc w:val="center"/>
        </w:trPr>
        <w:tc>
          <w:tcPr>
            <w:tcW w:w="1072" w:type="pct"/>
            <w:vMerge w:val="restart"/>
            <w:shd w:val="clear" w:color="auto" w:fill="auto"/>
          </w:tcPr>
          <w:p w14:paraId="39BB5171" w14:textId="77777777" w:rsidR="006C3B6D" w:rsidRPr="00003673" w:rsidRDefault="006C3B6D" w:rsidP="001B6365">
            <w:pPr>
              <w:pStyle w:val="TAL"/>
            </w:pPr>
            <w:r w:rsidRPr="00003673">
              <w:t>PDSCH/PDCCH subcarrier spacing</w:t>
            </w:r>
          </w:p>
        </w:tc>
        <w:tc>
          <w:tcPr>
            <w:tcW w:w="1656" w:type="pct"/>
            <w:shd w:val="clear" w:color="auto" w:fill="auto"/>
          </w:tcPr>
          <w:p w14:paraId="62302DCC" w14:textId="77777777" w:rsidR="006C3B6D" w:rsidRPr="00003673" w:rsidRDefault="006C3B6D" w:rsidP="001B6365">
            <w:pPr>
              <w:pStyle w:val="TAL"/>
            </w:pPr>
            <w:r w:rsidRPr="00003673">
              <w:t>Config 1, 2</w:t>
            </w:r>
          </w:p>
        </w:tc>
        <w:tc>
          <w:tcPr>
            <w:tcW w:w="677" w:type="pct"/>
            <w:vMerge w:val="restart"/>
            <w:shd w:val="clear" w:color="auto" w:fill="auto"/>
          </w:tcPr>
          <w:p w14:paraId="6D59CB77" w14:textId="77777777" w:rsidR="006C3B6D" w:rsidRPr="00003673" w:rsidRDefault="006C3B6D" w:rsidP="001B6365">
            <w:pPr>
              <w:pStyle w:val="TAL"/>
            </w:pPr>
          </w:p>
        </w:tc>
        <w:tc>
          <w:tcPr>
            <w:tcW w:w="1595" w:type="pct"/>
            <w:shd w:val="clear" w:color="auto" w:fill="auto"/>
          </w:tcPr>
          <w:p w14:paraId="28DF84B3" w14:textId="77777777" w:rsidR="006C3B6D" w:rsidRPr="00003673" w:rsidRDefault="006C3B6D" w:rsidP="001B6365">
            <w:pPr>
              <w:pStyle w:val="TAL"/>
            </w:pPr>
            <w:r w:rsidRPr="00003673">
              <w:t>15 kHz</w:t>
            </w:r>
          </w:p>
        </w:tc>
      </w:tr>
      <w:tr w:rsidR="006C3B6D" w:rsidRPr="00003673" w14:paraId="2394C373" w14:textId="77777777" w:rsidTr="001B6365">
        <w:trPr>
          <w:trHeight w:val="283"/>
          <w:jc w:val="center"/>
        </w:trPr>
        <w:tc>
          <w:tcPr>
            <w:tcW w:w="1072" w:type="pct"/>
            <w:vMerge/>
            <w:shd w:val="clear" w:color="auto" w:fill="auto"/>
          </w:tcPr>
          <w:p w14:paraId="72070DDB" w14:textId="77777777" w:rsidR="006C3B6D" w:rsidRPr="00003673" w:rsidRDefault="006C3B6D" w:rsidP="001B6365">
            <w:pPr>
              <w:pStyle w:val="TAL"/>
            </w:pPr>
          </w:p>
        </w:tc>
        <w:tc>
          <w:tcPr>
            <w:tcW w:w="1656" w:type="pct"/>
            <w:shd w:val="clear" w:color="auto" w:fill="auto"/>
          </w:tcPr>
          <w:p w14:paraId="13AB7915" w14:textId="77777777" w:rsidR="006C3B6D" w:rsidRPr="00003673" w:rsidRDefault="006C3B6D" w:rsidP="001B6365">
            <w:pPr>
              <w:pStyle w:val="TAL"/>
            </w:pPr>
            <w:r w:rsidRPr="00003673">
              <w:t>Config 3</w:t>
            </w:r>
          </w:p>
        </w:tc>
        <w:tc>
          <w:tcPr>
            <w:tcW w:w="677" w:type="pct"/>
            <w:vMerge/>
            <w:shd w:val="clear" w:color="auto" w:fill="auto"/>
          </w:tcPr>
          <w:p w14:paraId="3450CB1C" w14:textId="77777777" w:rsidR="006C3B6D" w:rsidRPr="00003673" w:rsidRDefault="006C3B6D" w:rsidP="001B6365">
            <w:pPr>
              <w:pStyle w:val="TAL"/>
            </w:pPr>
          </w:p>
        </w:tc>
        <w:tc>
          <w:tcPr>
            <w:tcW w:w="1595" w:type="pct"/>
            <w:shd w:val="clear" w:color="auto" w:fill="auto"/>
          </w:tcPr>
          <w:p w14:paraId="1A8CB8A8" w14:textId="77777777" w:rsidR="006C3B6D" w:rsidRPr="00003673" w:rsidRDefault="006C3B6D" w:rsidP="001B6365">
            <w:pPr>
              <w:pStyle w:val="TAL"/>
            </w:pPr>
            <w:r w:rsidRPr="00003673">
              <w:t>30 kHz</w:t>
            </w:r>
          </w:p>
        </w:tc>
      </w:tr>
      <w:tr w:rsidR="006C3B6D" w:rsidRPr="00003673" w14:paraId="3A3865B2" w14:textId="77777777" w:rsidTr="001B6365">
        <w:trPr>
          <w:trHeight w:val="283"/>
          <w:jc w:val="center"/>
        </w:trPr>
        <w:tc>
          <w:tcPr>
            <w:tcW w:w="1072" w:type="pct"/>
            <w:vMerge w:val="restart"/>
            <w:shd w:val="clear" w:color="auto" w:fill="auto"/>
          </w:tcPr>
          <w:p w14:paraId="1D1AD205" w14:textId="77777777" w:rsidR="006C3B6D" w:rsidRPr="00003673" w:rsidRDefault="006C3B6D" w:rsidP="001B6365">
            <w:pPr>
              <w:pStyle w:val="TAL"/>
            </w:pPr>
            <w:r w:rsidRPr="00003673">
              <w:t>TRS configuration</w:t>
            </w:r>
          </w:p>
        </w:tc>
        <w:tc>
          <w:tcPr>
            <w:tcW w:w="1656" w:type="pct"/>
            <w:shd w:val="clear" w:color="auto" w:fill="auto"/>
          </w:tcPr>
          <w:p w14:paraId="28F7C8FC" w14:textId="77777777" w:rsidR="006C3B6D" w:rsidRPr="00003673" w:rsidRDefault="006C3B6D" w:rsidP="001B6365">
            <w:pPr>
              <w:pStyle w:val="TAL"/>
            </w:pPr>
            <w:r w:rsidRPr="00003673">
              <w:t>Config 1</w:t>
            </w:r>
          </w:p>
        </w:tc>
        <w:tc>
          <w:tcPr>
            <w:tcW w:w="677" w:type="pct"/>
            <w:shd w:val="clear" w:color="auto" w:fill="auto"/>
          </w:tcPr>
          <w:p w14:paraId="44E623BE" w14:textId="77777777" w:rsidR="006C3B6D" w:rsidRPr="00003673" w:rsidRDefault="006C3B6D" w:rsidP="001B6365">
            <w:pPr>
              <w:pStyle w:val="TAL"/>
            </w:pPr>
          </w:p>
        </w:tc>
        <w:tc>
          <w:tcPr>
            <w:tcW w:w="1595" w:type="pct"/>
            <w:shd w:val="clear" w:color="auto" w:fill="auto"/>
          </w:tcPr>
          <w:p w14:paraId="4BF612B4" w14:textId="77777777" w:rsidR="006C3B6D" w:rsidRPr="00003673" w:rsidRDefault="006C3B6D" w:rsidP="001B6365">
            <w:pPr>
              <w:pStyle w:val="TAL"/>
            </w:pPr>
            <w:r w:rsidRPr="00003673">
              <w:t>TRS.1.1 FDD</w:t>
            </w:r>
          </w:p>
        </w:tc>
      </w:tr>
      <w:tr w:rsidR="006C3B6D" w:rsidRPr="00003673" w14:paraId="763F210D" w14:textId="77777777" w:rsidTr="001B6365">
        <w:trPr>
          <w:trHeight w:val="283"/>
          <w:jc w:val="center"/>
        </w:trPr>
        <w:tc>
          <w:tcPr>
            <w:tcW w:w="1072" w:type="pct"/>
            <w:vMerge/>
            <w:shd w:val="clear" w:color="auto" w:fill="auto"/>
          </w:tcPr>
          <w:p w14:paraId="20A2437E" w14:textId="77777777" w:rsidR="006C3B6D" w:rsidRPr="00003673" w:rsidRDefault="006C3B6D" w:rsidP="001B6365">
            <w:pPr>
              <w:pStyle w:val="TAL"/>
            </w:pPr>
          </w:p>
        </w:tc>
        <w:tc>
          <w:tcPr>
            <w:tcW w:w="1656" w:type="pct"/>
            <w:shd w:val="clear" w:color="auto" w:fill="auto"/>
          </w:tcPr>
          <w:p w14:paraId="0C040CD9" w14:textId="77777777" w:rsidR="006C3B6D" w:rsidRPr="00003673" w:rsidRDefault="006C3B6D" w:rsidP="001B6365">
            <w:pPr>
              <w:pStyle w:val="TAL"/>
            </w:pPr>
            <w:r w:rsidRPr="00003673">
              <w:t>Config 2</w:t>
            </w:r>
          </w:p>
        </w:tc>
        <w:tc>
          <w:tcPr>
            <w:tcW w:w="677" w:type="pct"/>
            <w:shd w:val="clear" w:color="auto" w:fill="auto"/>
          </w:tcPr>
          <w:p w14:paraId="126D8CAB" w14:textId="77777777" w:rsidR="006C3B6D" w:rsidRPr="00003673" w:rsidRDefault="006C3B6D" w:rsidP="001B6365">
            <w:pPr>
              <w:pStyle w:val="TAL"/>
            </w:pPr>
          </w:p>
        </w:tc>
        <w:tc>
          <w:tcPr>
            <w:tcW w:w="1595" w:type="pct"/>
            <w:shd w:val="clear" w:color="auto" w:fill="auto"/>
          </w:tcPr>
          <w:p w14:paraId="0FBA3991" w14:textId="77777777" w:rsidR="006C3B6D" w:rsidRPr="00003673" w:rsidRDefault="006C3B6D" w:rsidP="001B6365">
            <w:pPr>
              <w:pStyle w:val="TAL"/>
            </w:pPr>
            <w:r w:rsidRPr="00003673">
              <w:t>TRS.1.1 TDD</w:t>
            </w:r>
          </w:p>
        </w:tc>
      </w:tr>
      <w:tr w:rsidR="006C3B6D" w:rsidRPr="00003673" w14:paraId="08D1DD08" w14:textId="77777777" w:rsidTr="001B6365">
        <w:trPr>
          <w:trHeight w:val="283"/>
          <w:jc w:val="center"/>
        </w:trPr>
        <w:tc>
          <w:tcPr>
            <w:tcW w:w="1072" w:type="pct"/>
            <w:vMerge/>
            <w:shd w:val="clear" w:color="auto" w:fill="auto"/>
          </w:tcPr>
          <w:p w14:paraId="6EE3E475" w14:textId="77777777" w:rsidR="006C3B6D" w:rsidRPr="00003673" w:rsidRDefault="006C3B6D" w:rsidP="001B6365">
            <w:pPr>
              <w:pStyle w:val="TAL"/>
            </w:pPr>
          </w:p>
        </w:tc>
        <w:tc>
          <w:tcPr>
            <w:tcW w:w="1656" w:type="pct"/>
            <w:shd w:val="clear" w:color="auto" w:fill="auto"/>
          </w:tcPr>
          <w:p w14:paraId="37C05CB5" w14:textId="77777777" w:rsidR="006C3B6D" w:rsidRPr="00003673" w:rsidRDefault="006C3B6D" w:rsidP="001B6365">
            <w:pPr>
              <w:pStyle w:val="TAL"/>
            </w:pPr>
            <w:r w:rsidRPr="00003673">
              <w:t>Config 3</w:t>
            </w:r>
          </w:p>
        </w:tc>
        <w:tc>
          <w:tcPr>
            <w:tcW w:w="677" w:type="pct"/>
            <w:shd w:val="clear" w:color="auto" w:fill="auto"/>
          </w:tcPr>
          <w:p w14:paraId="69B15D80" w14:textId="77777777" w:rsidR="006C3B6D" w:rsidRPr="00003673" w:rsidRDefault="006C3B6D" w:rsidP="001B6365">
            <w:pPr>
              <w:pStyle w:val="TAL"/>
            </w:pPr>
          </w:p>
        </w:tc>
        <w:tc>
          <w:tcPr>
            <w:tcW w:w="1595" w:type="pct"/>
            <w:shd w:val="clear" w:color="auto" w:fill="auto"/>
          </w:tcPr>
          <w:p w14:paraId="545CD7DB" w14:textId="77777777" w:rsidR="006C3B6D" w:rsidRPr="00003673" w:rsidRDefault="006C3B6D" w:rsidP="001B6365">
            <w:pPr>
              <w:pStyle w:val="TAL"/>
            </w:pPr>
            <w:r w:rsidRPr="00003673">
              <w:t>TRS.1.2 TDD</w:t>
            </w:r>
          </w:p>
        </w:tc>
      </w:tr>
      <w:tr w:rsidR="006C3B6D" w:rsidRPr="00003673" w14:paraId="2B80E112" w14:textId="77777777" w:rsidTr="001B6365">
        <w:trPr>
          <w:trHeight w:val="283"/>
          <w:jc w:val="center"/>
        </w:trPr>
        <w:tc>
          <w:tcPr>
            <w:tcW w:w="1072" w:type="pct"/>
            <w:vMerge w:val="restart"/>
            <w:shd w:val="clear" w:color="auto" w:fill="auto"/>
          </w:tcPr>
          <w:p w14:paraId="761921AB" w14:textId="77777777" w:rsidR="006C3B6D" w:rsidRPr="00003673" w:rsidRDefault="006C3B6D" w:rsidP="001B6365">
            <w:pPr>
              <w:pStyle w:val="TAL"/>
            </w:pPr>
            <w:r w:rsidRPr="00003673">
              <w:t>CSI-RS for RLM</w:t>
            </w:r>
          </w:p>
        </w:tc>
        <w:tc>
          <w:tcPr>
            <w:tcW w:w="1656" w:type="pct"/>
            <w:shd w:val="clear" w:color="auto" w:fill="auto"/>
          </w:tcPr>
          <w:p w14:paraId="3D2D8BF1" w14:textId="77777777" w:rsidR="006C3B6D" w:rsidRPr="00003673" w:rsidRDefault="006C3B6D" w:rsidP="001B6365">
            <w:pPr>
              <w:pStyle w:val="TAL"/>
            </w:pPr>
            <w:r w:rsidRPr="00003673">
              <w:t>Config 1</w:t>
            </w:r>
          </w:p>
        </w:tc>
        <w:tc>
          <w:tcPr>
            <w:tcW w:w="677" w:type="pct"/>
            <w:shd w:val="clear" w:color="auto" w:fill="auto"/>
          </w:tcPr>
          <w:p w14:paraId="175E68E8" w14:textId="77777777" w:rsidR="006C3B6D" w:rsidRPr="00003673" w:rsidRDefault="006C3B6D" w:rsidP="001B6365">
            <w:pPr>
              <w:pStyle w:val="TAL"/>
            </w:pPr>
          </w:p>
        </w:tc>
        <w:tc>
          <w:tcPr>
            <w:tcW w:w="1595" w:type="pct"/>
            <w:shd w:val="clear" w:color="auto" w:fill="auto"/>
          </w:tcPr>
          <w:p w14:paraId="1BEB4348" w14:textId="77777777" w:rsidR="006C3B6D" w:rsidRPr="00003673" w:rsidRDefault="006C3B6D" w:rsidP="001B6365">
            <w:pPr>
              <w:pStyle w:val="TAL"/>
            </w:pPr>
            <w:r w:rsidRPr="00003673">
              <w:t>Resource #4 in TRS.1.1 FDD</w:t>
            </w:r>
          </w:p>
        </w:tc>
      </w:tr>
      <w:tr w:rsidR="006C3B6D" w:rsidRPr="00003673" w14:paraId="5A38E931" w14:textId="77777777" w:rsidTr="001B6365">
        <w:trPr>
          <w:trHeight w:val="283"/>
          <w:jc w:val="center"/>
        </w:trPr>
        <w:tc>
          <w:tcPr>
            <w:tcW w:w="1072" w:type="pct"/>
            <w:vMerge/>
            <w:shd w:val="clear" w:color="auto" w:fill="auto"/>
          </w:tcPr>
          <w:p w14:paraId="0A47470F" w14:textId="77777777" w:rsidR="006C3B6D" w:rsidRPr="00003673" w:rsidRDefault="006C3B6D" w:rsidP="001B6365">
            <w:pPr>
              <w:pStyle w:val="TAL"/>
            </w:pPr>
          </w:p>
        </w:tc>
        <w:tc>
          <w:tcPr>
            <w:tcW w:w="1656" w:type="pct"/>
            <w:shd w:val="clear" w:color="auto" w:fill="auto"/>
          </w:tcPr>
          <w:p w14:paraId="6B7DC3EB" w14:textId="77777777" w:rsidR="006C3B6D" w:rsidRPr="00003673" w:rsidRDefault="006C3B6D" w:rsidP="001B6365">
            <w:pPr>
              <w:pStyle w:val="TAL"/>
            </w:pPr>
            <w:r w:rsidRPr="00003673">
              <w:t>Config 2</w:t>
            </w:r>
          </w:p>
        </w:tc>
        <w:tc>
          <w:tcPr>
            <w:tcW w:w="677" w:type="pct"/>
            <w:shd w:val="clear" w:color="auto" w:fill="auto"/>
          </w:tcPr>
          <w:p w14:paraId="52D1F46C" w14:textId="77777777" w:rsidR="006C3B6D" w:rsidRPr="00003673" w:rsidRDefault="006C3B6D" w:rsidP="001B6365">
            <w:pPr>
              <w:pStyle w:val="TAL"/>
            </w:pPr>
          </w:p>
        </w:tc>
        <w:tc>
          <w:tcPr>
            <w:tcW w:w="1595" w:type="pct"/>
            <w:shd w:val="clear" w:color="auto" w:fill="auto"/>
          </w:tcPr>
          <w:p w14:paraId="5B9ABC5B" w14:textId="77777777" w:rsidR="006C3B6D" w:rsidRPr="00003673" w:rsidRDefault="006C3B6D" w:rsidP="001B6365">
            <w:pPr>
              <w:pStyle w:val="TAL"/>
            </w:pPr>
            <w:r w:rsidRPr="00003673">
              <w:t>Resource #4 in TRS.1.1 TDD</w:t>
            </w:r>
          </w:p>
        </w:tc>
      </w:tr>
      <w:tr w:rsidR="006C3B6D" w:rsidRPr="00003673" w14:paraId="6DF57E9C" w14:textId="77777777" w:rsidTr="001B6365">
        <w:trPr>
          <w:trHeight w:val="283"/>
          <w:jc w:val="center"/>
        </w:trPr>
        <w:tc>
          <w:tcPr>
            <w:tcW w:w="1072" w:type="pct"/>
            <w:vMerge/>
            <w:shd w:val="clear" w:color="auto" w:fill="auto"/>
          </w:tcPr>
          <w:p w14:paraId="5456D97C" w14:textId="77777777" w:rsidR="006C3B6D" w:rsidRPr="00003673" w:rsidRDefault="006C3B6D" w:rsidP="001B6365">
            <w:pPr>
              <w:pStyle w:val="TAL"/>
            </w:pPr>
          </w:p>
        </w:tc>
        <w:tc>
          <w:tcPr>
            <w:tcW w:w="1656" w:type="pct"/>
            <w:shd w:val="clear" w:color="auto" w:fill="auto"/>
          </w:tcPr>
          <w:p w14:paraId="22E25E56" w14:textId="77777777" w:rsidR="006C3B6D" w:rsidRPr="00003673" w:rsidRDefault="006C3B6D" w:rsidP="001B6365">
            <w:pPr>
              <w:pStyle w:val="TAL"/>
            </w:pPr>
            <w:r w:rsidRPr="00003673">
              <w:t>Config 3</w:t>
            </w:r>
          </w:p>
        </w:tc>
        <w:tc>
          <w:tcPr>
            <w:tcW w:w="677" w:type="pct"/>
            <w:shd w:val="clear" w:color="auto" w:fill="auto"/>
          </w:tcPr>
          <w:p w14:paraId="6149DF7C" w14:textId="77777777" w:rsidR="006C3B6D" w:rsidRPr="00003673" w:rsidRDefault="006C3B6D" w:rsidP="001B6365">
            <w:pPr>
              <w:pStyle w:val="TAL"/>
            </w:pPr>
          </w:p>
        </w:tc>
        <w:tc>
          <w:tcPr>
            <w:tcW w:w="1595" w:type="pct"/>
            <w:shd w:val="clear" w:color="auto" w:fill="auto"/>
          </w:tcPr>
          <w:p w14:paraId="6A0F7482" w14:textId="77777777" w:rsidR="006C3B6D" w:rsidRPr="00003673" w:rsidRDefault="006C3B6D" w:rsidP="001B6365">
            <w:pPr>
              <w:pStyle w:val="TAL"/>
            </w:pPr>
            <w:r w:rsidRPr="00003673">
              <w:t>Resource #4 in TRS.1.2 TDD</w:t>
            </w:r>
          </w:p>
        </w:tc>
      </w:tr>
      <w:tr w:rsidR="006C3B6D" w:rsidRPr="00003673" w14:paraId="56931DD4" w14:textId="77777777" w:rsidTr="001B6365">
        <w:trPr>
          <w:trHeight w:val="283"/>
          <w:jc w:val="center"/>
        </w:trPr>
        <w:tc>
          <w:tcPr>
            <w:tcW w:w="2728" w:type="pct"/>
            <w:gridSpan w:val="2"/>
            <w:shd w:val="clear" w:color="auto" w:fill="auto"/>
          </w:tcPr>
          <w:p w14:paraId="7E070946" w14:textId="77777777" w:rsidR="006C3B6D" w:rsidRPr="00003673" w:rsidRDefault="006C3B6D" w:rsidP="001B6365">
            <w:pPr>
              <w:pStyle w:val="TAL"/>
            </w:pPr>
            <w:r w:rsidRPr="00003673">
              <w:t>TCI configuration for PDCCH/PDSCH</w:t>
            </w:r>
          </w:p>
        </w:tc>
        <w:tc>
          <w:tcPr>
            <w:tcW w:w="677" w:type="pct"/>
            <w:shd w:val="clear" w:color="auto" w:fill="auto"/>
            <w:vAlign w:val="center"/>
          </w:tcPr>
          <w:p w14:paraId="6EFBC421" w14:textId="77777777" w:rsidR="006C3B6D" w:rsidRPr="00003673" w:rsidRDefault="006C3B6D" w:rsidP="001B6365">
            <w:pPr>
              <w:pStyle w:val="TAL"/>
            </w:pPr>
          </w:p>
        </w:tc>
        <w:tc>
          <w:tcPr>
            <w:tcW w:w="1595" w:type="pct"/>
            <w:shd w:val="clear" w:color="auto" w:fill="auto"/>
          </w:tcPr>
          <w:p w14:paraId="4BA01003" w14:textId="140E206E" w:rsidR="006C3B6D" w:rsidRPr="00003673" w:rsidRDefault="006C3B6D" w:rsidP="001B6365">
            <w:pPr>
              <w:pStyle w:val="TAL"/>
            </w:pPr>
            <w:r w:rsidRPr="00003673">
              <w:t>TCI.State.</w:t>
            </w:r>
            <w:ins w:id="168" w:author="Huawei" w:date="2021-01-25T15:27:00Z">
              <w:r w:rsidR="001B0FA6">
                <w:t>2</w:t>
              </w:r>
            </w:ins>
            <w:del w:id="169" w:author="Huawei" w:date="2021-01-25T15:27:00Z">
              <w:r w:rsidRPr="00003673" w:rsidDel="001B0FA6">
                <w:delText>0</w:delText>
              </w:r>
            </w:del>
          </w:p>
        </w:tc>
      </w:tr>
      <w:tr w:rsidR="006C3B6D" w:rsidRPr="00003673" w14:paraId="335CC76E" w14:textId="77777777" w:rsidTr="001B6365">
        <w:trPr>
          <w:trHeight w:val="176"/>
          <w:jc w:val="center"/>
        </w:trPr>
        <w:tc>
          <w:tcPr>
            <w:tcW w:w="2728" w:type="pct"/>
            <w:gridSpan w:val="2"/>
            <w:shd w:val="clear" w:color="auto" w:fill="auto"/>
          </w:tcPr>
          <w:p w14:paraId="64EC2694" w14:textId="77777777" w:rsidR="006C3B6D" w:rsidRPr="00003673" w:rsidRDefault="006C3B6D" w:rsidP="001B6365">
            <w:pPr>
              <w:pStyle w:val="TAL"/>
            </w:pPr>
            <w:r w:rsidRPr="00003673">
              <w:t>OCNG parameters</w:t>
            </w:r>
          </w:p>
        </w:tc>
        <w:tc>
          <w:tcPr>
            <w:tcW w:w="677" w:type="pct"/>
            <w:shd w:val="clear" w:color="auto" w:fill="auto"/>
          </w:tcPr>
          <w:p w14:paraId="5290F06E" w14:textId="77777777" w:rsidR="006C3B6D" w:rsidRPr="00003673" w:rsidRDefault="006C3B6D" w:rsidP="001B6365">
            <w:pPr>
              <w:pStyle w:val="TAL"/>
            </w:pPr>
          </w:p>
        </w:tc>
        <w:tc>
          <w:tcPr>
            <w:tcW w:w="1595" w:type="pct"/>
            <w:shd w:val="clear" w:color="auto" w:fill="auto"/>
          </w:tcPr>
          <w:p w14:paraId="1D647EAF" w14:textId="77777777" w:rsidR="006C3B6D" w:rsidRPr="00003673" w:rsidRDefault="006C3B6D" w:rsidP="001B6365">
            <w:pPr>
              <w:pStyle w:val="TAL"/>
            </w:pPr>
            <w:r w:rsidRPr="00003673">
              <w:t>OP.1</w:t>
            </w:r>
          </w:p>
        </w:tc>
      </w:tr>
      <w:tr w:rsidR="006C3B6D" w:rsidRPr="00003673" w14:paraId="06118BAF" w14:textId="77777777" w:rsidTr="001B6365">
        <w:trPr>
          <w:trHeight w:val="164"/>
          <w:jc w:val="center"/>
        </w:trPr>
        <w:tc>
          <w:tcPr>
            <w:tcW w:w="2728" w:type="pct"/>
            <w:gridSpan w:val="2"/>
            <w:shd w:val="clear" w:color="auto" w:fill="auto"/>
          </w:tcPr>
          <w:p w14:paraId="095BA839" w14:textId="77777777" w:rsidR="006C3B6D" w:rsidRPr="00003673" w:rsidRDefault="006C3B6D" w:rsidP="001B6365">
            <w:pPr>
              <w:pStyle w:val="TAL"/>
            </w:pPr>
            <w:r w:rsidRPr="00003673">
              <w:t>CP length</w:t>
            </w:r>
            <w:r w:rsidRPr="00003673">
              <w:tab/>
            </w:r>
          </w:p>
        </w:tc>
        <w:tc>
          <w:tcPr>
            <w:tcW w:w="677" w:type="pct"/>
            <w:shd w:val="clear" w:color="auto" w:fill="auto"/>
          </w:tcPr>
          <w:p w14:paraId="1C513D58" w14:textId="77777777" w:rsidR="006C3B6D" w:rsidRPr="00003673" w:rsidRDefault="006C3B6D" w:rsidP="001B6365">
            <w:pPr>
              <w:pStyle w:val="TAL"/>
            </w:pPr>
          </w:p>
        </w:tc>
        <w:tc>
          <w:tcPr>
            <w:tcW w:w="1595" w:type="pct"/>
            <w:shd w:val="clear" w:color="auto" w:fill="auto"/>
          </w:tcPr>
          <w:p w14:paraId="73AB1A01" w14:textId="77777777" w:rsidR="006C3B6D" w:rsidRPr="00003673" w:rsidRDefault="006C3B6D" w:rsidP="001B6365">
            <w:pPr>
              <w:pStyle w:val="TAL"/>
            </w:pPr>
            <w:r w:rsidRPr="00003673">
              <w:t>Normal</w:t>
            </w:r>
          </w:p>
        </w:tc>
      </w:tr>
      <w:tr w:rsidR="006C3B6D" w:rsidRPr="00003673" w14:paraId="2AEFD0D0" w14:textId="77777777" w:rsidTr="001B6365">
        <w:trPr>
          <w:trHeight w:val="340"/>
          <w:jc w:val="center"/>
        </w:trPr>
        <w:tc>
          <w:tcPr>
            <w:tcW w:w="2728" w:type="pct"/>
            <w:gridSpan w:val="2"/>
            <w:shd w:val="clear" w:color="auto" w:fill="auto"/>
          </w:tcPr>
          <w:p w14:paraId="6A285AAA" w14:textId="77777777" w:rsidR="006C3B6D" w:rsidRPr="00003673" w:rsidRDefault="006C3B6D" w:rsidP="001B6365">
            <w:pPr>
              <w:pStyle w:val="TAL"/>
            </w:pPr>
            <w:r w:rsidRPr="00003673">
              <w:t>Correlation Matrix and Antenna Configuration</w:t>
            </w:r>
          </w:p>
        </w:tc>
        <w:tc>
          <w:tcPr>
            <w:tcW w:w="677" w:type="pct"/>
            <w:shd w:val="clear" w:color="auto" w:fill="auto"/>
          </w:tcPr>
          <w:p w14:paraId="292B1E66" w14:textId="77777777" w:rsidR="006C3B6D" w:rsidRPr="00003673" w:rsidRDefault="006C3B6D" w:rsidP="001B6365">
            <w:pPr>
              <w:pStyle w:val="TAL"/>
            </w:pPr>
          </w:p>
        </w:tc>
        <w:tc>
          <w:tcPr>
            <w:tcW w:w="1595" w:type="pct"/>
            <w:shd w:val="clear" w:color="auto" w:fill="auto"/>
          </w:tcPr>
          <w:p w14:paraId="763A0572" w14:textId="77777777" w:rsidR="006C3B6D" w:rsidRPr="00003673" w:rsidRDefault="006C3B6D" w:rsidP="001B6365">
            <w:pPr>
              <w:pStyle w:val="TAL"/>
            </w:pPr>
            <w:r w:rsidRPr="00003673">
              <w:t>2x2 Low</w:t>
            </w:r>
          </w:p>
        </w:tc>
      </w:tr>
      <w:tr w:rsidR="006C3B6D" w:rsidRPr="00003673" w14:paraId="5BF94F60" w14:textId="77777777" w:rsidTr="001B6365">
        <w:trPr>
          <w:trHeight w:val="164"/>
          <w:jc w:val="center"/>
        </w:trPr>
        <w:tc>
          <w:tcPr>
            <w:tcW w:w="1072" w:type="pct"/>
            <w:vMerge w:val="restart"/>
            <w:shd w:val="clear" w:color="auto" w:fill="auto"/>
          </w:tcPr>
          <w:p w14:paraId="4D2A92B4"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754AE6BE" w14:textId="77777777" w:rsidR="006C3B6D" w:rsidRPr="00003673" w:rsidRDefault="006C3B6D" w:rsidP="001B6365">
            <w:pPr>
              <w:pStyle w:val="TAL"/>
            </w:pPr>
            <w:r w:rsidRPr="00003673">
              <w:t>DCI format</w:t>
            </w:r>
          </w:p>
        </w:tc>
        <w:tc>
          <w:tcPr>
            <w:tcW w:w="677" w:type="pct"/>
            <w:shd w:val="clear" w:color="auto" w:fill="auto"/>
          </w:tcPr>
          <w:p w14:paraId="558301AE" w14:textId="77777777" w:rsidR="006C3B6D" w:rsidRPr="00003673" w:rsidRDefault="006C3B6D" w:rsidP="001B6365">
            <w:pPr>
              <w:pStyle w:val="TAL"/>
            </w:pPr>
          </w:p>
        </w:tc>
        <w:tc>
          <w:tcPr>
            <w:tcW w:w="1595" w:type="pct"/>
            <w:shd w:val="clear" w:color="auto" w:fill="auto"/>
          </w:tcPr>
          <w:p w14:paraId="1DE45764" w14:textId="77777777" w:rsidR="006C3B6D" w:rsidRPr="00003673" w:rsidRDefault="006C3B6D" w:rsidP="001B6365">
            <w:pPr>
              <w:pStyle w:val="TAL"/>
            </w:pPr>
            <w:r w:rsidRPr="00003673">
              <w:t>1-0</w:t>
            </w:r>
          </w:p>
        </w:tc>
      </w:tr>
      <w:tr w:rsidR="006C3B6D" w:rsidRPr="00003673" w14:paraId="7C776F01" w14:textId="77777777" w:rsidTr="001B6365">
        <w:trPr>
          <w:trHeight w:val="93"/>
          <w:jc w:val="center"/>
        </w:trPr>
        <w:tc>
          <w:tcPr>
            <w:tcW w:w="1072" w:type="pct"/>
            <w:vMerge/>
            <w:shd w:val="clear" w:color="auto" w:fill="auto"/>
          </w:tcPr>
          <w:p w14:paraId="0666EA9F" w14:textId="77777777" w:rsidR="006C3B6D" w:rsidRPr="00003673" w:rsidRDefault="006C3B6D" w:rsidP="001B6365">
            <w:pPr>
              <w:pStyle w:val="TAL"/>
            </w:pPr>
          </w:p>
        </w:tc>
        <w:tc>
          <w:tcPr>
            <w:tcW w:w="1656" w:type="pct"/>
            <w:shd w:val="clear" w:color="auto" w:fill="auto"/>
          </w:tcPr>
          <w:p w14:paraId="354399F3" w14:textId="77777777" w:rsidR="006C3B6D" w:rsidRPr="00003673" w:rsidRDefault="006C3B6D" w:rsidP="001B6365">
            <w:pPr>
              <w:pStyle w:val="TAL"/>
            </w:pPr>
            <w:r w:rsidRPr="00003673">
              <w:t>Number of Control OFDM symbols</w:t>
            </w:r>
          </w:p>
        </w:tc>
        <w:tc>
          <w:tcPr>
            <w:tcW w:w="677" w:type="pct"/>
            <w:shd w:val="clear" w:color="auto" w:fill="auto"/>
          </w:tcPr>
          <w:p w14:paraId="7D75BDFD" w14:textId="77777777" w:rsidR="006C3B6D" w:rsidRPr="00003673" w:rsidRDefault="006C3B6D" w:rsidP="001B6365">
            <w:pPr>
              <w:pStyle w:val="TAL"/>
            </w:pPr>
          </w:p>
        </w:tc>
        <w:tc>
          <w:tcPr>
            <w:tcW w:w="1595" w:type="pct"/>
            <w:shd w:val="clear" w:color="auto" w:fill="auto"/>
          </w:tcPr>
          <w:p w14:paraId="29069463" w14:textId="77777777" w:rsidR="006C3B6D" w:rsidRPr="00003673" w:rsidRDefault="006C3B6D" w:rsidP="001B6365">
            <w:pPr>
              <w:pStyle w:val="TAL"/>
            </w:pPr>
            <w:r w:rsidRPr="00003673">
              <w:t>2</w:t>
            </w:r>
          </w:p>
        </w:tc>
      </w:tr>
      <w:tr w:rsidR="006C3B6D" w:rsidRPr="00003673" w14:paraId="4209591C" w14:textId="77777777" w:rsidTr="001B6365">
        <w:trPr>
          <w:trHeight w:val="176"/>
          <w:jc w:val="center"/>
        </w:trPr>
        <w:tc>
          <w:tcPr>
            <w:tcW w:w="1072" w:type="pct"/>
            <w:vMerge/>
            <w:shd w:val="clear" w:color="auto" w:fill="auto"/>
          </w:tcPr>
          <w:p w14:paraId="0CEA7FCA" w14:textId="77777777" w:rsidR="006C3B6D" w:rsidRPr="00003673" w:rsidRDefault="006C3B6D" w:rsidP="001B6365">
            <w:pPr>
              <w:pStyle w:val="TAL"/>
            </w:pPr>
          </w:p>
        </w:tc>
        <w:tc>
          <w:tcPr>
            <w:tcW w:w="1656" w:type="pct"/>
            <w:shd w:val="clear" w:color="auto" w:fill="auto"/>
          </w:tcPr>
          <w:p w14:paraId="1B3516C4" w14:textId="77777777" w:rsidR="006C3B6D" w:rsidRPr="00003673" w:rsidRDefault="006C3B6D" w:rsidP="001B6365">
            <w:pPr>
              <w:pStyle w:val="TAL"/>
            </w:pPr>
            <w:r w:rsidRPr="00003673">
              <w:t xml:space="preserve">Aggregation level </w:t>
            </w:r>
          </w:p>
        </w:tc>
        <w:tc>
          <w:tcPr>
            <w:tcW w:w="677" w:type="pct"/>
            <w:shd w:val="clear" w:color="auto" w:fill="auto"/>
          </w:tcPr>
          <w:p w14:paraId="5EB72163" w14:textId="77777777" w:rsidR="006C3B6D" w:rsidRPr="00003673" w:rsidRDefault="006C3B6D" w:rsidP="001B6365">
            <w:pPr>
              <w:pStyle w:val="TAL"/>
            </w:pPr>
            <w:r w:rsidRPr="00003673">
              <w:t>CCE</w:t>
            </w:r>
          </w:p>
        </w:tc>
        <w:tc>
          <w:tcPr>
            <w:tcW w:w="1595" w:type="pct"/>
            <w:shd w:val="clear" w:color="auto" w:fill="auto"/>
          </w:tcPr>
          <w:p w14:paraId="3288B80B" w14:textId="77777777" w:rsidR="006C3B6D" w:rsidRPr="00003673" w:rsidRDefault="006C3B6D" w:rsidP="001B6365">
            <w:pPr>
              <w:pStyle w:val="TAL"/>
            </w:pPr>
            <w:r w:rsidRPr="00003673">
              <w:t>8</w:t>
            </w:r>
          </w:p>
        </w:tc>
      </w:tr>
      <w:tr w:rsidR="006C3B6D" w:rsidRPr="00003673" w14:paraId="114EB351" w14:textId="77777777" w:rsidTr="001B6365">
        <w:trPr>
          <w:trHeight w:val="369"/>
          <w:jc w:val="center"/>
        </w:trPr>
        <w:tc>
          <w:tcPr>
            <w:tcW w:w="1072" w:type="pct"/>
            <w:vMerge/>
            <w:shd w:val="clear" w:color="auto" w:fill="auto"/>
          </w:tcPr>
          <w:p w14:paraId="7BAC5C36" w14:textId="77777777" w:rsidR="006C3B6D" w:rsidRPr="00003673" w:rsidRDefault="006C3B6D" w:rsidP="001B6365">
            <w:pPr>
              <w:pStyle w:val="TAL"/>
            </w:pPr>
          </w:p>
        </w:tc>
        <w:tc>
          <w:tcPr>
            <w:tcW w:w="1656" w:type="pct"/>
            <w:shd w:val="clear" w:color="auto" w:fill="auto"/>
          </w:tcPr>
          <w:p w14:paraId="1E5A8A0A"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126E7661" w14:textId="77777777" w:rsidR="006C3B6D" w:rsidRPr="00003673" w:rsidRDefault="006C3B6D" w:rsidP="001B6365">
            <w:pPr>
              <w:pStyle w:val="TAL"/>
            </w:pPr>
            <w:r w:rsidRPr="00003673">
              <w:t>dB</w:t>
            </w:r>
          </w:p>
        </w:tc>
        <w:tc>
          <w:tcPr>
            <w:tcW w:w="1595" w:type="pct"/>
            <w:shd w:val="clear" w:color="auto" w:fill="auto"/>
          </w:tcPr>
          <w:p w14:paraId="32C02B6D" w14:textId="77777777" w:rsidR="006C3B6D" w:rsidRPr="00003673" w:rsidRDefault="006C3B6D" w:rsidP="001B6365">
            <w:pPr>
              <w:pStyle w:val="TAL"/>
            </w:pPr>
            <w:r w:rsidRPr="00003673">
              <w:t>4</w:t>
            </w:r>
          </w:p>
        </w:tc>
      </w:tr>
      <w:tr w:rsidR="006C3B6D" w:rsidRPr="00003673" w14:paraId="2270B6A3" w14:textId="77777777" w:rsidTr="001B6365">
        <w:trPr>
          <w:trHeight w:val="307"/>
          <w:jc w:val="center"/>
        </w:trPr>
        <w:tc>
          <w:tcPr>
            <w:tcW w:w="1072" w:type="pct"/>
            <w:vMerge/>
            <w:shd w:val="clear" w:color="auto" w:fill="auto"/>
          </w:tcPr>
          <w:p w14:paraId="1341DF2E" w14:textId="77777777" w:rsidR="006C3B6D" w:rsidRPr="00003673" w:rsidRDefault="006C3B6D" w:rsidP="001B6365">
            <w:pPr>
              <w:pStyle w:val="TAL"/>
            </w:pPr>
          </w:p>
        </w:tc>
        <w:tc>
          <w:tcPr>
            <w:tcW w:w="1656" w:type="pct"/>
            <w:shd w:val="clear" w:color="auto" w:fill="auto"/>
          </w:tcPr>
          <w:p w14:paraId="611B9664"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7A655A62" w14:textId="77777777" w:rsidR="006C3B6D" w:rsidRPr="00003673" w:rsidRDefault="006C3B6D" w:rsidP="001B6365">
            <w:pPr>
              <w:pStyle w:val="TAL"/>
            </w:pPr>
            <w:r w:rsidRPr="00003673">
              <w:t>dB</w:t>
            </w:r>
          </w:p>
        </w:tc>
        <w:tc>
          <w:tcPr>
            <w:tcW w:w="1595" w:type="pct"/>
            <w:shd w:val="clear" w:color="auto" w:fill="auto"/>
          </w:tcPr>
          <w:p w14:paraId="1D495C90" w14:textId="77777777" w:rsidR="006C3B6D" w:rsidRPr="00003673" w:rsidRDefault="006C3B6D" w:rsidP="001B6365">
            <w:pPr>
              <w:pStyle w:val="TAL"/>
            </w:pPr>
            <w:r w:rsidRPr="00003673">
              <w:t>4</w:t>
            </w:r>
          </w:p>
        </w:tc>
      </w:tr>
      <w:tr w:rsidR="006C3B6D" w:rsidRPr="00003673" w14:paraId="4034AD75" w14:textId="77777777" w:rsidTr="001B6365">
        <w:trPr>
          <w:trHeight w:val="50"/>
          <w:jc w:val="center"/>
        </w:trPr>
        <w:tc>
          <w:tcPr>
            <w:tcW w:w="1072" w:type="pct"/>
            <w:vMerge/>
            <w:shd w:val="clear" w:color="auto" w:fill="auto"/>
          </w:tcPr>
          <w:p w14:paraId="591B5924" w14:textId="77777777" w:rsidR="006C3B6D" w:rsidRPr="00003673" w:rsidRDefault="006C3B6D" w:rsidP="001B6365">
            <w:pPr>
              <w:pStyle w:val="TAL"/>
            </w:pPr>
          </w:p>
        </w:tc>
        <w:tc>
          <w:tcPr>
            <w:tcW w:w="1656" w:type="pct"/>
            <w:shd w:val="clear" w:color="auto" w:fill="auto"/>
            <w:vAlign w:val="center"/>
          </w:tcPr>
          <w:p w14:paraId="09379053" w14:textId="77777777" w:rsidR="006C3B6D" w:rsidRPr="00003673" w:rsidRDefault="006C3B6D" w:rsidP="001B6365">
            <w:pPr>
              <w:pStyle w:val="TAL"/>
            </w:pPr>
            <w:r w:rsidRPr="00003673">
              <w:t>DMRS precoder granularity</w:t>
            </w:r>
          </w:p>
        </w:tc>
        <w:tc>
          <w:tcPr>
            <w:tcW w:w="677" w:type="pct"/>
            <w:shd w:val="clear" w:color="auto" w:fill="auto"/>
            <w:vAlign w:val="center"/>
          </w:tcPr>
          <w:p w14:paraId="33A87640" w14:textId="77777777" w:rsidR="006C3B6D" w:rsidRPr="00003673" w:rsidRDefault="006C3B6D" w:rsidP="001B6365">
            <w:pPr>
              <w:pStyle w:val="TAL"/>
            </w:pPr>
          </w:p>
        </w:tc>
        <w:tc>
          <w:tcPr>
            <w:tcW w:w="1595" w:type="pct"/>
            <w:shd w:val="clear" w:color="auto" w:fill="auto"/>
          </w:tcPr>
          <w:p w14:paraId="60CD54A2" w14:textId="77777777" w:rsidR="006C3B6D" w:rsidRPr="00003673" w:rsidRDefault="006C3B6D" w:rsidP="001B6365">
            <w:pPr>
              <w:pStyle w:val="TAL"/>
            </w:pPr>
            <w:r w:rsidRPr="00003673">
              <w:t>REG bundle size</w:t>
            </w:r>
          </w:p>
        </w:tc>
      </w:tr>
      <w:tr w:rsidR="006C3B6D" w:rsidRPr="00003673" w14:paraId="6F14FCEB" w14:textId="77777777" w:rsidTr="001B6365">
        <w:trPr>
          <w:trHeight w:val="188"/>
          <w:jc w:val="center"/>
        </w:trPr>
        <w:tc>
          <w:tcPr>
            <w:tcW w:w="1072" w:type="pct"/>
            <w:vMerge/>
            <w:shd w:val="clear" w:color="auto" w:fill="auto"/>
          </w:tcPr>
          <w:p w14:paraId="3FEF3CD8" w14:textId="77777777" w:rsidR="006C3B6D" w:rsidRPr="00003673" w:rsidRDefault="006C3B6D" w:rsidP="001B6365">
            <w:pPr>
              <w:pStyle w:val="TAL"/>
            </w:pPr>
          </w:p>
        </w:tc>
        <w:tc>
          <w:tcPr>
            <w:tcW w:w="1656" w:type="pct"/>
            <w:shd w:val="clear" w:color="auto" w:fill="auto"/>
            <w:vAlign w:val="center"/>
          </w:tcPr>
          <w:p w14:paraId="57FDEE0E" w14:textId="77777777" w:rsidR="006C3B6D" w:rsidRPr="00003673" w:rsidRDefault="006C3B6D" w:rsidP="001B6365">
            <w:pPr>
              <w:pStyle w:val="TAL"/>
            </w:pPr>
            <w:r w:rsidRPr="00003673">
              <w:t>REG bundle size</w:t>
            </w:r>
          </w:p>
        </w:tc>
        <w:tc>
          <w:tcPr>
            <w:tcW w:w="677" w:type="pct"/>
            <w:shd w:val="clear" w:color="auto" w:fill="auto"/>
            <w:vAlign w:val="center"/>
          </w:tcPr>
          <w:p w14:paraId="43A262C8" w14:textId="77777777" w:rsidR="006C3B6D" w:rsidRPr="00003673" w:rsidRDefault="006C3B6D" w:rsidP="001B6365">
            <w:pPr>
              <w:pStyle w:val="TAL"/>
            </w:pPr>
          </w:p>
        </w:tc>
        <w:tc>
          <w:tcPr>
            <w:tcW w:w="1595" w:type="pct"/>
            <w:shd w:val="clear" w:color="auto" w:fill="auto"/>
          </w:tcPr>
          <w:p w14:paraId="47B46860" w14:textId="77777777" w:rsidR="006C3B6D" w:rsidRPr="00003673" w:rsidRDefault="006C3B6D" w:rsidP="001B6365">
            <w:pPr>
              <w:pStyle w:val="TAL"/>
            </w:pPr>
            <w:r w:rsidRPr="00003673">
              <w:t>6</w:t>
            </w:r>
          </w:p>
        </w:tc>
      </w:tr>
      <w:tr w:rsidR="006C3B6D" w:rsidRPr="00003673" w14:paraId="6BB7288E" w14:textId="77777777" w:rsidTr="001B6365">
        <w:trPr>
          <w:trHeight w:val="188"/>
          <w:jc w:val="center"/>
        </w:trPr>
        <w:tc>
          <w:tcPr>
            <w:tcW w:w="1072" w:type="pct"/>
            <w:vMerge w:val="restart"/>
            <w:shd w:val="clear" w:color="auto" w:fill="auto"/>
          </w:tcPr>
          <w:p w14:paraId="1337BF9B" w14:textId="77777777" w:rsidR="006C3B6D" w:rsidRPr="00003673" w:rsidRDefault="006C3B6D" w:rsidP="001B6365">
            <w:pPr>
              <w:pStyle w:val="TAL"/>
            </w:pPr>
            <w:r w:rsidRPr="00003673">
              <w:t>In sync transmission parameters</w:t>
            </w:r>
          </w:p>
        </w:tc>
        <w:tc>
          <w:tcPr>
            <w:tcW w:w="1656" w:type="pct"/>
            <w:shd w:val="clear" w:color="auto" w:fill="auto"/>
          </w:tcPr>
          <w:p w14:paraId="5CBE5714" w14:textId="77777777" w:rsidR="006C3B6D" w:rsidRPr="00003673" w:rsidRDefault="006C3B6D" w:rsidP="001B6365">
            <w:pPr>
              <w:pStyle w:val="TAL"/>
            </w:pPr>
            <w:r w:rsidRPr="00003673">
              <w:t>DCI format</w:t>
            </w:r>
          </w:p>
        </w:tc>
        <w:tc>
          <w:tcPr>
            <w:tcW w:w="677" w:type="pct"/>
            <w:shd w:val="clear" w:color="auto" w:fill="auto"/>
            <w:vAlign w:val="center"/>
          </w:tcPr>
          <w:p w14:paraId="0D1F75D5" w14:textId="77777777" w:rsidR="006C3B6D" w:rsidRPr="00003673" w:rsidRDefault="006C3B6D" w:rsidP="001B6365">
            <w:pPr>
              <w:pStyle w:val="TAL"/>
            </w:pPr>
          </w:p>
        </w:tc>
        <w:tc>
          <w:tcPr>
            <w:tcW w:w="1595" w:type="pct"/>
            <w:shd w:val="clear" w:color="auto" w:fill="auto"/>
          </w:tcPr>
          <w:p w14:paraId="0AF81E82" w14:textId="77777777" w:rsidR="006C3B6D" w:rsidRPr="00003673" w:rsidRDefault="006C3B6D" w:rsidP="001B6365">
            <w:pPr>
              <w:pStyle w:val="TAL"/>
            </w:pPr>
            <w:r w:rsidRPr="00003673">
              <w:t>1-0</w:t>
            </w:r>
          </w:p>
        </w:tc>
      </w:tr>
      <w:tr w:rsidR="006C3B6D" w:rsidRPr="00003673" w14:paraId="32D44BF2" w14:textId="77777777" w:rsidTr="001B6365">
        <w:trPr>
          <w:trHeight w:val="188"/>
          <w:jc w:val="center"/>
        </w:trPr>
        <w:tc>
          <w:tcPr>
            <w:tcW w:w="1072" w:type="pct"/>
            <w:vMerge/>
            <w:shd w:val="clear" w:color="auto" w:fill="auto"/>
          </w:tcPr>
          <w:p w14:paraId="6C9BCCCA" w14:textId="77777777" w:rsidR="006C3B6D" w:rsidRPr="00003673" w:rsidRDefault="006C3B6D" w:rsidP="001B6365">
            <w:pPr>
              <w:pStyle w:val="TAL"/>
            </w:pPr>
          </w:p>
        </w:tc>
        <w:tc>
          <w:tcPr>
            <w:tcW w:w="1656" w:type="pct"/>
            <w:shd w:val="clear" w:color="auto" w:fill="auto"/>
          </w:tcPr>
          <w:p w14:paraId="300C4F4E" w14:textId="77777777" w:rsidR="006C3B6D" w:rsidRPr="00003673" w:rsidRDefault="006C3B6D" w:rsidP="001B6365">
            <w:pPr>
              <w:pStyle w:val="TAL"/>
            </w:pPr>
            <w:r w:rsidRPr="00003673">
              <w:t>Number of Control OFDM symbols</w:t>
            </w:r>
          </w:p>
        </w:tc>
        <w:tc>
          <w:tcPr>
            <w:tcW w:w="677" w:type="pct"/>
            <w:shd w:val="clear" w:color="auto" w:fill="auto"/>
            <w:vAlign w:val="center"/>
          </w:tcPr>
          <w:p w14:paraId="634B28CB" w14:textId="77777777" w:rsidR="006C3B6D" w:rsidRPr="00003673" w:rsidRDefault="006C3B6D" w:rsidP="001B6365">
            <w:pPr>
              <w:pStyle w:val="TAL"/>
            </w:pPr>
          </w:p>
        </w:tc>
        <w:tc>
          <w:tcPr>
            <w:tcW w:w="1595" w:type="pct"/>
            <w:shd w:val="clear" w:color="auto" w:fill="auto"/>
          </w:tcPr>
          <w:p w14:paraId="5568DC32" w14:textId="77777777" w:rsidR="006C3B6D" w:rsidRPr="00003673" w:rsidRDefault="006C3B6D" w:rsidP="001B6365">
            <w:pPr>
              <w:pStyle w:val="TAL"/>
            </w:pPr>
            <w:r w:rsidRPr="00003673">
              <w:t>2</w:t>
            </w:r>
          </w:p>
        </w:tc>
      </w:tr>
      <w:tr w:rsidR="006C3B6D" w:rsidRPr="00003673" w14:paraId="41D55A03" w14:textId="77777777" w:rsidTr="001B6365">
        <w:trPr>
          <w:trHeight w:val="188"/>
          <w:jc w:val="center"/>
        </w:trPr>
        <w:tc>
          <w:tcPr>
            <w:tcW w:w="1072" w:type="pct"/>
            <w:vMerge/>
            <w:shd w:val="clear" w:color="auto" w:fill="auto"/>
          </w:tcPr>
          <w:p w14:paraId="15725E54" w14:textId="77777777" w:rsidR="006C3B6D" w:rsidRPr="00003673" w:rsidRDefault="006C3B6D" w:rsidP="001B6365">
            <w:pPr>
              <w:pStyle w:val="TAL"/>
            </w:pPr>
          </w:p>
        </w:tc>
        <w:tc>
          <w:tcPr>
            <w:tcW w:w="1656" w:type="pct"/>
            <w:shd w:val="clear" w:color="auto" w:fill="auto"/>
          </w:tcPr>
          <w:p w14:paraId="5F998711" w14:textId="77777777" w:rsidR="006C3B6D" w:rsidRPr="00003673" w:rsidRDefault="006C3B6D" w:rsidP="001B6365">
            <w:pPr>
              <w:pStyle w:val="TAL"/>
            </w:pPr>
            <w:r w:rsidRPr="00003673">
              <w:t xml:space="preserve">Aggregation level </w:t>
            </w:r>
          </w:p>
        </w:tc>
        <w:tc>
          <w:tcPr>
            <w:tcW w:w="677" w:type="pct"/>
            <w:shd w:val="clear" w:color="auto" w:fill="auto"/>
          </w:tcPr>
          <w:p w14:paraId="1FDF8D1D" w14:textId="77777777" w:rsidR="006C3B6D" w:rsidRPr="00003673" w:rsidRDefault="006C3B6D" w:rsidP="001B6365">
            <w:pPr>
              <w:pStyle w:val="TAL"/>
            </w:pPr>
            <w:r w:rsidRPr="00003673">
              <w:t>CCE</w:t>
            </w:r>
          </w:p>
        </w:tc>
        <w:tc>
          <w:tcPr>
            <w:tcW w:w="1595" w:type="pct"/>
            <w:shd w:val="clear" w:color="auto" w:fill="auto"/>
          </w:tcPr>
          <w:p w14:paraId="5E3567A0" w14:textId="77777777" w:rsidR="006C3B6D" w:rsidRPr="00003673" w:rsidRDefault="006C3B6D" w:rsidP="001B6365">
            <w:pPr>
              <w:pStyle w:val="TAL"/>
            </w:pPr>
            <w:r w:rsidRPr="00003673">
              <w:t>4</w:t>
            </w:r>
          </w:p>
        </w:tc>
      </w:tr>
      <w:tr w:rsidR="006C3B6D" w:rsidRPr="00003673" w14:paraId="051AFCE7" w14:textId="77777777" w:rsidTr="001B6365">
        <w:trPr>
          <w:trHeight w:val="188"/>
          <w:jc w:val="center"/>
        </w:trPr>
        <w:tc>
          <w:tcPr>
            <w:tcW w:w="1072" w:type="pct"/>
            <w:vMerge/>
            <w:shd w:val="clear" w:color="auto" w:fill="auto"/>
          </w:tcPr>
          <w:p w14:paraId="30EB0CB8" w14:textId="77777777" w:rsidR="006C3B6D" w:rsidRPr="00003673" w:rsidRDefault="006C3B6D" w:rsidP="001B6365">
            <w:pPr>
              <w:pStyle w:val="TAL"/>
            </w:pPr>
          </w:p>
        </w:tc>
        <w:tc>
          <w:tcPr>
            <w:tcW w:w="1656" w:type="pct"/>
            <w:shd w:val="clear" w:color="auto" w:fill="auto"/>
          </w:tcPr>
          <w:p w14:paraId="4453AA56"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8BA879F" w14:textId="77777777" w:rsidR="006C3B6D" w:rsidRPr="00003673" w:rsidRDefault="006C3B6D" w:rsidP="001B6365">
            <w:pPr>
              <w:pStyle w:val="TAL"/>
            </w:pPr>
            <w:r w:rsidRPr="00003673">
              <w:t>dB</w:t>
            </w:r>
          </w:p>
        </w:tc>
        <w:tc>
          <w:tcPr>
            <w:tcW w:w="1595" w:type="pct"/>
            <w:shd w:val="clear" w:color="auto" w:fill="auto"/>
          </w:tcPr>
          <w:p w14:paraId="06F1CB90" w14:textId="77777777" w:rsidR="006C3B6D" w:rsidRPr="00003673" w:rsidRDefault="006C3B6D" w:rsidP="001B6365">
            <w:pPr>
              <w:pStyle w:val="TAL"/>
            </w:pPr>
            <w:r w:rsidRPr="00003673">
              <w:t>0</w:t>
            </w:r>
          </w:p>
        </w:tc>
      </w:tr>
      <w:tr w:rsidR="006C3B6D" w:rsidRPr="00003673" w14:paraId="7138601F" w14:textId="77777777" w:rsidTr="001B6365">
        <w:trPr>
          <w:trHeight w:val="188"/>
          <w:jc w:val="center"/>
        </w:trPr>
        <w:tc>
          <w:tcPr>
            <w:tcW w:w="1072" w:type="pct"/>
            <w:vMerge/>
            <w:shd w:val="clear" w:color="auto" w:fill="auto"/>
          </w:tcPr>
          <w:p w14:paraId="7764D61F" w14:textId="77777777" w:rsidR="006C3B6D" w:rsidRPr="00003673" w:rsidRDefault="006C3B6D" w:rsidP="001B6365">
            <w:pPr>
              <w:pStyle w:val="TAL"/>
            </w:pPr>
          </w:p>
        </w:tc>
        <w:tc>
          <w:tcPr>
            <w:tcW w:w="1656" w:type="pct"/>
            <w:shd w:val="clear" w:color="auto" w:fill="auto"/>
          </w:tcPr>
          <w:p w14:paraId="727769E8"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6A26D2DA" w14:textId="77777777" w:rsidR="006C3B6D" w:rsidRPr="00003673" w:rsidRDefault="006C3B6D" w:rsidP="001B6365">
            <w:pPr>
              <w:pStyle w:val="TAL"/>
            </w:pPr>
            <w:r w:rsidRPr="00003673">
              <w:t>dB</w:t>
            </w:r>
          </w:p>
        </w:tc>
        <w:tc>
          <w:tcPr>
            <w:tcW w:w="1595" w:type="pct"/>
            <w:shd w:val="clear" w:color="auto" w:fill="auto"/>
          </w:tcPr>
          <w:p w14:paraId="6E73F2D9" w14:textId="77777777" w:rsidR="006C3B6D" w:rsidRPr="00003673" w:rsidRDefault="006C3B6D" w:rsidP="001B6365">
            <w:pPr>
              <w:pStyle w:val="TAL"/>
            </w:pPr>
            <w:r w:rsidRPr="00003673">
              <w:t>0</w:t>
            </w:r>
          </w:p>
        </w:tc>
      </w:tr>
      <w:tr w:rsidR="006C3B6D" w:rsidRPr="00003673" w14:paraId="1D11AA2A" w14:textId="77777777" w:rsidTr="001B6365">
        <w:trPr>
          <w:trHeight w:val="188"/>
          <w:jc w:val="center"/>
        </w:trPr>
        <w:tc>
          <w:tcPr>
            <w:tcW w:w="1072" w:type="pct"/>
            <w:vMerge/>
            <w:shd w:val="clear" w:color="auto" w:fill="auto"/>
          </w:tcPr>
          <w:p w14:paraId="1ACC77AE" w14:textId="77777777" w:rsidR="006C3B6D" w:rsidRPr="00003673" w:rsidRDefault="006C3B6D" w:rsidP="001B6365">
            <w:pPr>
              <w:pStyle w:val="TAL"/>
            </w:pPr>
          </w:p>
        </w:tc>
        <w:tc>
          <w:tcPr>
            <w:tcW w:w="1656" w:type="pct"/>
            <w:shd w:val="clear" w:color="auto" w:fill="auto"/>
            <w:vAlign w:val="center"/>
          </w:tcPr>
          <w:p w14:paraId="31180FC6" w14:textId="77777777" w:rsidR="006C3B6D" w:rsidRPr="00003673" w:rsidRDefault="006C3B6D" w:rsidP="001B6365">
            <w:pPr>
              <w:pStyle w:val="TAL"/>
            </w:pPr>
            <w:r w:rsidRPr="00003673">
              <w:t>DMRS precoder granularity</w:t>
            </w:r>
          </w:p>
        </w:tc>
        <w:tc>
          <w:tcPr>
            <w:tcW w:w="677" w:type="pct"/>
            <w:shd w:val="clear" w:color="auto" w:fill="auto"/>
            <w:vAlign w:val="center"/>
          </w:tcPr>
          <w:p w14:paraId="0321F64D" w14:textId="77777777" w:rsidR="006C3B6D" w:rsidRPr="00003673" w:rsidRDefault="006C3B6D" w:rsidP="001B6365">
            <w:pPr>
              <w:pStyle w:val="TAL"/>
            </w:pPr>
          </w:p>
        </w:tc>
        <w:tc>
          <w:tcPr>
            <w:tcW w:w="1595" w:type="pct"/>
            <w:shd w:val="clear" w:color="auto" w:fill="auto"/>
          </w:tcPr>
          <w:p w14:paraId="48F29381" w14:textId="77777777" w:rsidR="006C3B6D" w:rsidRPr="00003673" w:rsidRDefault="006C3B6D" w:rsidP="001B6365">
            <w:pPr>
              <w:pStyle w:val="TAL"/>
            </w:pPr>
            <w:r w:rsidRPr="00003673">
              <w:t>REG bundle size</w:t>
            </w:r>
          </w:p>
        </w:tc>
      </w:tr>
      <w:tr w:rsidR="006C3B6D" w:rsidRPr="00003673" w14:paraId="4CDB5C63" w14:textId="77777777" w:rsidTr="001B6365">
        <w:trPr>
          <w:trHeight w:val="188"/>
          <w:jc w:val="center"/>
        </w:trPr>
        <w:tc>
          <w:tcPr>
            <w:tcW w:w="1072" w:type="pct"/>
            <w:vMerge/>
            <w:shd w:val="clear" w:color="auto" w:fill="auto"/>
          </w:tcPr>
          <w:p w14:paraId="49B9BFC2" w14:textId="77777777" w:rsidR="006C3B6D" w:rsidRPr="00003673" w:rsidRDefault="006C3B6D" w:rsidP="001B6365">
            <w:pPr>
              <w:pStyle w:val="TAL"/>
            </w:pPr>
          </w:p>
        </w:tc>
        <w:tc>
          <w:tcPr>
            <w:tcW w:w="1656" w:type="pct"/>
            <w:shd w:val="clear" w:color="auto" w:fill="auto"/>
            <w:vAlign w:val="center"/>
          </w:tcPr>
          <w:p w14:paraId="75FE5FA6" w14:textId="77777777" w:rsidR="006C3B6D" w:rsidRPr="00003673" w:rsidRDefault="006C3B6D" w:rsidP="001B6365">
            <w:pPr>
              <w:pStyle w:val="TAL"/>
            </w:pPr>
            <w:r w:rsidRPr="00003673">
              <w:t>REG bundle size</w:t>
            </w:r>
          </w:p>
        </w:tc>
        <w:tc>
          <w:tcPr>
            <w:tcW w:w="677" w:type="pct"/>
            <w:shd w:val="clear" w:color="auto" w:fill="auto"/>
            <w:vAlign w:val="center"/>
          </w:tcPr>
          <w:p w14:paraId="3AA84BE8" w14:textId="77777777" w:rsidR="006C3B6D" w:rsidRPr="00003673" w:rsidRDefault="006C3B6D" w:rsidP="001B6365">
            <w:pPr>
              <w:pStyle w:val="TAL"/>
            </w:pPr>
          </w:p>
        </w:tc>
        <w:tc>
          <w:tcPr>
            <w:tcW w:w="1595" w:type="pct"/>
            <w:shd w:val="clear" w:color="auto" w:fill="auto"/>
          </w:tcPr>
          <w:p w14:paraId="6574CCA2" w14:textId="77777777" w:rsidR="006C3B6D" w:rsidRPr="00003673" w:rsidRDefault="006C3B6D" w:rsidP="001B6365">
            <w:pPr>
              <w:pStyle w:val="TAL"/>
            </w:pPr>
            <w:r w:rsidRPr="00003673">
              <w:t>6</w:t>
            </w:r>
          </w:p>
        </w:tc>
      </w:tr>
      <w:tr w:rsidR="006C3B6D" w:rsidRPr="00003673" w14:paraId="0F1FEF5D" w14:textId="77777777" w:rsidTr="001B6365">
        <w:trPr>
          <w:trHeight w:val="176"/>
          <w:jc w:val="center"/>
        </w:trPr>
        <w:tc>
          <w:tcPr>
            <w:tcW w:w="2728" w:type="pct"/>
            <w:gridSpan w:val="2"/>
            <w:shd w:val="clear" w:color="auto" w:fill="auto"/>
          </w:tcPr>
          <w:p w14:paraId="16740D45" w14:textId="77777777" w:rsidR="006C3B6D" w:rsidRPr="00003673" w:rsidRDefault="006C3B6D" w:rsidP="001B6365">
            <w:pPr>
              <w:pStyle w:val="TAL"/>
            </w:pPr>
            <w:r w:rsidRPr="00003673">
              <w:t>DRX</w:t>
            </w:r>
          </w:p>
        </w:tc>
        <w:tc>
          <w:tcPr>
            <w:tcW w:w="677" w:type="pct"/>
            <w:shd w:val="clear" w:color="auto" w:fill="auto"/>
          </w:tcPr>
          <w:p w14:paraId="7D2DD898" w14:textId="77777777" w:rsidR="006C3B6D" w:rsidRPr="00003673" w:rsidRDefault="006C3B6D" w:rsidP="001B6365">
            <w:pPr>
              <w:pStyle w:val="TAL"/>
            </w:pPr>
          </w:p>
        </w:tc>
        <w:tc>
          <w:tcPr>
            <w:tcW w:w="1595" w:type="pct"/>
            <w:shd w:val="clear" w:color="auto" w:fill="auto"/>
          </w:tcPr>
          <w:p w14:paraId="62DB38D3" w14:textId="77777777" w:rsidR="006C3B6D" w:rsidRPr="00003673" w:rsidRDefault="006C3B6D" w:rsidP="001B6365">
            <w:pPr>
              <w:pStyle w:val="TAL"/>
              <w:rPr>
                <w:iCs/>
              </w:rPr>
            </w:pPr>
            <w:r w:rsidRPr="00003673">
              <w:rPr>
                <w:iCs/>
              </w:rPr>
              <w:t>DRX.3</w:t>
            </w:r>
          </w:p>
        </w:tc>
      </w:tr>
      <w:tr w:rsidR="006C3B6D" w:rsidRPr="00003673" w14:paraId="0FCAD398" w14:textId="77777777" w:rsidTr="001B6365">
        <w:trPr>
          <w:trHeight w:val="164"/>
          <w:jc w:val="center"/>
        </w:trPr>
        <w:tc>
          <w:tcPr>
            <w:tcW w:w="2728" w:type="pct"/>
            <w:gridSpan w:val="2"/>
            <w:shd w:val="clear" w:color="auto" w:fill="auto"/>
          </w:tcPr>
          <w:p w14:paraId="572E8E29" w14:textId="77777777" w:rsidR="006C3B6D" w:rsidRPr="00003673" w:rsidRDefault="006C3B6D" w:rsidP="001B6365">
            <w:pPr>
              <w:pStyle w:val="TAL"/>
            </w:pPr>
            <w:r w:rsidRPr="00003673">
              <w:t>Gap pattern ID</w:t>
            </w:r>
          </w:p>
        </w:tc>
        <w:tc>
          <w:tcPr>
            <w:tcW w:w="677" w:type="pct"/>
            <w:shd w:val="clear" w:color="auto" w:fill="auto"/>
          </w:tcPr>
          <w:p w14:paraId="3010B0C2" w14:textId="77777777" w:rsidR="006C3B6D" w:rsidRPr="00003673" w:rsidRDefault="006C3B6D" w:rsidP="001B6365">
            <w:pPr>
              <w:pStyle w:val="TAL"/>
            </w:pPr>
          </w:p>
        </w:tc>
        <w:tc>
          <w:tcPr>
            <w:tcW w:w="1595" w:type="pct"/>
            <w:shd w:val="clear" w:color="auto" w:fill="auto"/>
          </w:tcPr>
          <w:p w14:paraId="0B59D19B" w14:textId="77777777" w:rsidR="006C3B6D" w:rsidRPr="00003673" w:rsidRDefault="006C3B6D" w:rsidP="001B6365">
            <w:pPr>
              <w:pStyle w:val="TAL"/>
              <w:rPr>
                <w:iCs/>
              </w:rPr>
            </w:pPr>
            <w:r w:rsidRPr="00003673">
              <w:rPr>
                <w:i/>
                <w:iCs/>
              </w:rPr>
              <w:t>gp0</w:t>
            </w:r>
          </w:p>
        </w:tc>
      </w:tr>
      <w:tr w:rsidR="006C3B6D" w:rsidRPr="00003673" w14:paraId="3C49E83E" w14:textId="77777777" w:rsidTr="001B6365">
        <w:trPr>
          <w:trHeight w:val="50"/>
          <w:jc w:val="center"/>
        </w:trPr>
        <w:tc>
          <w:tcPr>
            <w:tcW w:w="2728" w:type="pct"/>
            <w:gridSpan w:val="2"/>
            <w:shd w:val="clear" w:color="auto" w:fill="auto"/>
          </w:tcPr>
          <w:p w14:paraId="73242F1B" w14:textId="77777777" w:rsidR="006C3B6D" w:rsidRPr="00003673" w:rsidRDefault="006C3B6D" w:rsidP="001B6365">
            <w:pPr>
              <w:pStyle w:val="TAL"/>
            </w:pPr>
            <w:r w:rsidRPr="00003673">
              <w:t>Layer 3 filtering</w:t>
            </w:r>
          </w:p>
        </w:tc>
        <w:tc>
          <w:tcPr>
            <w:tcW w:w="677" w:type="pct"/>
            <w:shd w:val="clear" w:color="auto" w:fill="auto"/>
          </w:tcPr>
          <w:p w14:paraId="4E300430" w14:textId="77777777" w:rsidR="006C3B6D" w:rsidRPr="00003673" w:rsidRDefault="006C3B6D" w:rsidP="001B6365">
            <w:pPr>
              <w:pStyle w:val="TAL"/>
            </w:pPr>
          </w:p>
        </w:tc>
        <w:tc>
          <w:tcPr>
            <w:tcW w:w="1595" w:type="pct"/>
            <w:shd w:val="clear" w:color="auto" w:fill="auto"/>
          </w:tcPr>
          <w:p w14:paraId="231D7623" w14:textId="77777777" w:rsidR="006C3B6D" w:rsidRPr="00003673" w:rsidRDefault="006C3B6D" w:rsidP="001B6365">
            <w:pPr>
              <w:pStyle w:val="TAL"/>
            </w:pPr>
            <w:r w:rsidRPr="00003673">
              <w:rPr>
                <w:i/>
                <w:iCs/>
              </w:rPr>
              <w:t>Enabled</w:t>
            </w:r>
          </w:p>
        </w:tc>
      </w:tr>
      <w:tr w:rsidR="006C3B6D" w:rsidRPr="00003673" w14:paraId="11AECAE5" w14:textId="77777777" w:rsidTr="001B6365">
        <w:trPr>
          <w:trHeight w:val="164"/>
          <w:jc w:val="center"/>
        </w:trPr>
        <w:tc>
          <w:tcPr>
            <w:tcW w:w="2728" w:type="pct"/>
            <w:gridSpan w:val="2"/>
            <w:shd w:val="clear" w:color="auto" w:fill="auto"/>
          </w:tcPr>
          <w:p w14:paraId="7A5F6FF5" w14:textId="77777777" w:rsidR="006C3B6D" w:rsidRPr="00003673" w:rsidRDefault="006C3B6D" w:rsidP="001B6365">
            <w:pPr>
              <w:pStyle w:val="TAL"/>
            </w:pPr>
            <w:r w:rsidRPr="00003673">
              <w:lastRenderedPageBreak/>
              <w:t>T310 timer</w:t>
            </w:r>
          </w:p>
        </w:tc>
        <w:tc>
          <w:tcPr>
            <w:tcW w:w="677" w:type="pct"/>
            <w:shd w:val="clear" w:color="auto" w:fill="auto"/>
          </w:tcPr>
          <w:p w14:paraId="3A56F740" w14:textId="77777777" w:rsidR="006C3B6D" w:rsidRPr="00003673" w:rsidRDefault="006C3B6D" w:rsidP="001B6365">
            <w:pPr>
              <w:pStyle w:val="TAL"/>
              <w:rPr>
                <w:iCs/>
              </w:rPr>
            </w:pPr>
            <w:r w:rsidRPr="00003673">
              <w:rPr>
                <w:iCs/>
              </w:rPr>
              <w:t>ms</w:t>
            </w:r>
          </w:p>
        </w:tc>
        <w:tc>
          <w:tcPr>
            <w:tcW w:w="1595" w:type="pct"/>
            <w:shd w:val="clear" w:color="auto" w:fill="auto"/>
          </w:tcPr>
          <w:p w14:paraId="355825CC" w14:textId="77777777" w:rsidR="006C3B6D" w:rsidRPr="00003673" w:rsidRDefault="006C3B6D" w:rsidP="001B6365">
            <w:pPr>
              <w:pStyle w:val="TAL"/>
              <w:rPr>
                <w:i/>
                <w:iCs/>
              </w:rPr>
            </w:pPr>
            <w:r w:rsidRPr="00003673">
              <w:rPr>
                <w:iCs/>
              </w:rPr>
              <w:t>2000</w:t>
            </w:r>
          </w:p>
        </w:tc>
      </w:tr>
      <w:tr w:rsidR="006C3B6D" w:rsidRPr="00003673" w14:paraId="0D71B629" w14:textId="77777777" w:rsidTr="001B6365">
        <w:trPr>
          <w:trHeight w:val="164"/>
          <w:jc w:val="center"/>
        </w:trPr>
        <w:tc>
          <w:tcPr>
            <w:tcW w:w="2728" w:type="pct"/>
            <w:gridSpan w:val="2"/>
            <w:shd w:val="clear" w:color="auto" w:fill="auto"/>
          </w:tcPr>
          <w:p w14:paraId="79AA671D" w14:textId="77777777" w:rsidR="006C3B6D" w:rsidRPr="00003673" w:rsidRDefault="006C3B6D" w:rsidP="001B6365">
            <w:pPr>
              <w:pStyle w:val="TAL"/>
            </w:pPr>
            <w:r w:rsidRPr="00003673">
              <w:t>T311 timer</w:t>
            </w:r>
          </w:p>
        </w:tc>
        <w:tc>
          <w:tcPr>
            <w:tcW w:w="677" w:type="pct"/>
            <w:shd w:val="clear" w:color="auto" w:fill="auto"/>
          </w:tcPr>
          <w:p w14:paraId="1942BF05" w14:textId="77777777" w:rsidR="006C3B6D" w:rsidRPr="00003673" w:rsidRDefault="006C3B6D" w:rsidP="001B6365">
            <w:pPr>
              <w:pStyle w:val="TAL"/>
              <w:rPr>
                <w:iCs/>
              </w:rPr>
            </w:pPr>
            <w:r w:rsidRPr="00003673">
              <w:t>ms</w:t>
            </w:r>
          </w:p>
        </w:tc>
        <w:tc>
          <w:tcPr>
            <w:tcW w:w="1595" w:type="pct"/>
            <w:shd w:val="clear" w:color="auto" w:fill="auto"/>
          </w:tcPr>
          <w:p w14:paraId="30A6E37B" w14:textId="77777777" w:rsidR="006C3B6D" w:rsidRPr="00003673" w:rsidRDefault="006C3B6D" w:rsidP="001B6365">
            <w:pPr>
              <w:pStyle w:val="TAL"/>
              <w:rPr>
                <w:i/>
                <w:iCs/>
              </w:rPr>
            </w:pPr>
            <w:r w:rsidRPr="00003673">
              <w:t>1000</w:t>
            </w:r>
          </w:p>
        </w:tc>
      </w:tr>
      <w:tr w:rsidR="006C3B6D" w:rsidRPr="00003673" w14:paraId="65776BF8" w14:textId="77777777" w:rsidTr="001B6365">
        <w:trPr>
          <w:trHeight w:val="164"/>
          <w:jc w:val="center"/>
        </w:trPr>
        <w:tc>
          <w:tcPr>
            <w:tcW w:w="2728" w:type="pct"/>
            <w:gridSpan w:val="2"/>
            <w:shd w:val="clear" w:color="auto" w:fill="auto"/>
          </w:tcPr>
          <w:p w14:paraId="5E65F984" w14:textId="77777777" w:rsidR="006C3B6D" w:rsidRPr="00003673" w:rsidRDefault="006C3B6D" w:rsidP="001B6365">
            <w:pPr>
              <w:pStyle w:val="TAL"/>
            </w:pPr>
            <w:r w:rsidRPr="00003673">
              <w:t>N310</w:t>
            </w:r>
          </w:p>
        </w:tc>
        <w:tc>
          <w:tcPr>
            <w:tcW w:w="677" w:type="pct"/>
            <w:shd w:val="clear" w:color="auto" w:fill="auto"/>
          </w:tcPr>
          <w:p w14:paraId="092226C1" w14:textId="77777777" w:rsidR="006C3B6D" w:rsidRPr="00003673" w:rsidRDefault="006C3B6D" w:rsidP="001B6365">
            <w:pPr>
              <w:pStyle w:val="TAL"/>
            </w:pPr>
          </w:p>
        </w:tc>
        <w:tc>
          <w:tcPr>
            <w:tcW w:w="1595" w:type="pct"/>
            <w:shd w:val="clear" w:color="auto" w:fill="auto"/>
          </w:tcPr>
          <w:p w14:paraId="7E357FDE" w14:textId="77777777" w:rsidR="006C3B6D" w:rsidRPr="00003673" w:rsidRDefault="006C3B6D" w:rsidP="001B6365">
            <w:pPr>
              <w:pStyle w:val="TAL"/>
            </w:pPr>
            <w:r w:rsidRPr="00003673">
              <w:t>1</w:t>
            </w:r>
          </w:p>
        </w:tc>
      </w:tr>
      <w:tr w:rsidR="006C3B6D" w:rsidRPr="00003673" w14:paraId="4CFFB360" w14:textId="77777777" w:rsidTr="001B6365">
        <w:trPr>
          <w:trHeight w:val="164"/>
          <w:jc w:val="center"/>
        </w:trPr>
        <w:tc>
          <w:tcPr>
            <w:tcW w:w="2728" w:type="pct"/>
            <w:gridSpan w:val="2"/>
            <w:shd w:val="clear" w:color="auto" w:fill="auto"/>
          </w:tcPr>
          <w:p w14:paraId="317600E8" w14:textId="77777777" w:rsidR="006C3B6D" w:rsidRPr="00003673" w:rsidRDefault="006C3B6D" w:rsidP="001B6365">
            <w:pPr>
              <w:pStyle w:val="TAL"/>
            </w:pPr>
            <w:r w:rsidRPr="00003673">
              <w:t>N311</w:t>
            </w:r>
          </w:p>
        </w:tc>
        <w:tc>
          <w:tcPr>
            <w:tcW w:w="677" w:type="pct"/>
            <w:shd w:val="clear" w:color="auto" w:fill="auto"/>
          </w:tcPr>
          <w:p w14:paraId="170D88C5" w14:textId="77777777" w:rsidR="006C3B6D" w:rsidRPr="00003673" w:rsidRDefault="006C3B6D" w:rsidP="001B6365">
            <w:pPr>
              <w:pStyle w:val="TAL"/>
            </w:pPr>
          </w:p>
        </w:tc>
        <w:tc>
          <w:tcPr>
            <w:tcW w:w="1595" w:type="pct"/>
            <w:shd w:val="clear" w:color="auto" w:fill="auto"/>
          </w:tcPr>
          <w:p w14:paraId="7D44A1CA" w14:textId="77777777" w:rsidR="006C3B6D" w:rsidRPr="00003673" w:rsidRDefault="006C3B6D" w:rsidP="001B6365">
            <w:pPr>
              <w:pStyle w:val="TAL"/>
            </w:pPr>
            <w:r w:rsidRPr="00003673">
              <w:t>1</w:t>
            </w:r>
          </w:p>
        </w:tc>
      </w:tr>
      <w:tr w:rsidR="006C3B6D" w:rsidRPr="00003673" w14:paraId="67E633DD" w14:textId="77777777" w:rsidTr="001B6365">
        <w:trPr>
          <w:trHeight w:val="50"/>
          <w:jc w:val="center"/>
        </w:trPr>
        <w:tc>
          <w:tcPr>
            <w:tcW w:w="1072" w:type="pct"/>
            <w:vMerge w:val="restart"/>
            <w:shd w:val="clear" w:color="auto" w:fill="auto"/>
          </w:tcPr>
          <w:p w14:paraId="0891406C" w14:textId="77777777" w:rsidR="006C3B6D" w:rsidRPr="00003673" w:rsidRDefault="006C3B6D" w:rsidP="001B6365">
            <w:pPr>
              <w:pStyle w:val="TAL"/>
            </w:pPr>
            <w:r w:rsidRPr="00003673">
              <w:t>CSI-RS configuration for CSI reporting</w:t>
            </w:r>
          </w:p>
        </w:tc>
        <w:tc>
          <w:tcPr>
            <w:tcW w:w="1656" w:type="pct"/>
            <w:shd w:val="clear" w:color="auto" w:fill="auto"/>
          </w:tcPr>
          <w:p w14:paraId="47611AD8" w14:textId="77777777" w:rsidR="006C3B6D" w:rsidRPr="00003673" w:rsidRDefault="006C3B6D" w:rsidP="001B6365">
            <w:pPr>
              <w:pStyle w:val="TAL"/>
            </w:pPr>
            <w:r w:rsidRPr="00003673">
              <w:t>Config 1</w:t>
            </w:r>
          </w:p>
        </w:tc>
        <w:tc>
          <w:tcPr>
            <w:tcW w:w="677" w:type="pct"/>
            <w:shd w:val="clear" w:color="auto" w:fill="auto"/>
          </w:tcPr>
          <w:p w14:paraId="734F9F5E" w14:textId="77777777" w:rsidR="006C3B6D" w:rsidRPr="00003673" w:rsidRDefault="006C3B6D" w:rsidP="001B6365">
            <w:pPr>
              <w:pStyle w:val="TAL"/>
            </w:pPr>
          </w:p>
        </w:tc>
        <w:tc>
          <w:tcPr>
            <w:tcW w:w="1595" w:type="pct"/>
            <w:shd w:val="clear" w:color="auto" w:fill="auto"/>
          </w:tcPr>
          <w:p w14:paraId="50A1BD40" w14:textId="77777777" w:rsidR="006C3B6D" w:rsidRPr="00003673" w:rsidRDefault="006C3B6D" w:rsidP="001B6365">
            <w:pPr>
              <w:pStyle w:val="TAL"/>
            </w:pPr>
            <w:r w:rsidRPr="00003673">
              <w:t xml:space="preserve">CSI-RS.1.1 FDD </w:t>
            </w:r>
          </w:p>
        </w:tc>
      </w:tr>
      <w:tr w:rsidR="006C3B6D" w:rsidRPr="00003673" w14:paraId="6496E81C" w14:textId="77777777" w:rsidTr="001B6365">
        <w:trPr>
          <w:trHeight w:val="50"/>
          <w:jc w:val="center"/>
        </w:trPr>
        <w:tc>
          <w:tcPr>
            <w:tcW w:w="1072" w:type="pct"/>
            <w:vMerge/>
            <w:shd w:val="clear" w:color="auto" w:fill="auto"/>
          </w:tcPr>
          <w:p w14:paraId="0560898B" w14:textId="77777777" w:rsidR="006C3B6D" w:rsidRPr="00003673" w:rsidRDefault="006C3B6D" w:rsidP="001B6365">
            <w:pPr>
              <w:pStyle w:val="TAL"/>
            </w:pPr>
          </w:p>
        </w:tc>
        <w:tc>
          <w:tcPr>
            <w:tcW w:w="1656" w:type="pct"/>
            <w:shd w:val="clear" w:color="auto" w:fill="auto"/>
          </w:tcPr>
          <w:p w14:paraId="63894E52" w14:textId="77777777" w:rsidR="006C3B6D" w:rsidRPr="00003673" w:rsidRDefault="006C3B6D" w:rsidP="001B6365">
            <w:pPr>
              <w:pStyle w:val="TAL"/>
            </w:pPr>
            <w:r w:rsidRPr="00003673">
              <w:t>Config 2</w:t>
            </w:r>
          </w:p>
        </w:tc>
        <w:tc>
          <w:tcPr>
            <w:tcW w:w="677" w:type="pct"/>
            <w:shd w:val="clear" w:color="auto" w:fill="auto"/>
          </w:tcPr>
          <w:p w14:paraId="258E7BCE" w14:textId="77777777" w:rsidR="006C3B6D" w:rsidRPr="00003673" w:rsidRDefault="006C3B6D" w:rsidP="001B6365">
            <w:pPr>
              <w:pStyle w:val="TAL"/>
            </w:pPr>
          </w:p>
        </w:tc>
        <w:tc>
          <w:tcPr>
            <w:tcW w:w="1595" w:type="pct"/>
            <w:shd w:val="clear" w:color="auto" w:fill="auto"/>
          </w:tcPr>
          <w:p w14:paraId="66304368" w14:textId="77777777" w:rsidR="006C3B6D" w:rsidRPr="00003673" w:rsidRDefault="006C3B6D" w:rsidP="001B6365">
            <w:pPr>
              <w:pStyle w:val="TAL"/>
            </w:pPr>
            <w:r w:rsidRPr="00003673">
              <w:t>CSI-RS.1.1 TDD</w:t>
            </w:r>
          </w:p>
        </w:tc>
      </w:tr>
      <w:tr w:rsidR="006C3B6D" w:rsidRPr="00003673" w14:paraId="00724D42" w14:textId="77777777" w:rsidTr="001B6365">
        <w:trPr>
          <w:trHeight w:val="50"/>
          <w:jc w:val="center"/>
        </w:trPr>
        <w:tc>
          <w:tcPr>
            <w:tcW w:w="1072" w:type="pct"/>
            <w:vMerge/>
            <w:shd w:val="clear" w:color="auto" w:fill="auto"/>
          </w:tcPr>
          <w:p w14:paraId="0C5379A1" w14:textId="77777777" w:rsidR="006C3B6D" w:rsidRPr="00003673" w:rsidRDefault="006C3B6D" w:rsidP="001B6365">
            <w:pPr>
              <w:pStyle w:val="TAL"/>
            </w:pPr>
          </w:p>
        </w:tc>
        <w:tc>
          <w:tcPr>
            <w:tcW w:w="1656" w:type="pct"/>
            <w:shd w:val="clear" w:color="auto" w:fill="auto"/>
          </w:tcPr>
          <w:p w14:paraId="796DC7D6" w14:textId="77777777" w:rsidR="006C3B6D" w:rsidRPr="00003673" w:rsidRDefault="006C3B6D" w:rsidP="001B6365">
            <w:pPr>
              <w:pStyle w:val="TAL"/>
            </w:pPr>
            <w:r w:rsidRPr="00003673">
              <w:t>Config 3</w:t>
            </w:r>
          </w:p>
        </w:tc>
        <w:tc>
          <w:tcPr>
            <w:tcW w:w="677" w:type="pct"/>
            <w:shd w:val="clear" w:color="auto" w:fill="auto"/>
          </w:tcPr>
          <w:p w14:paraId="03985F59" w14:textId="77777777" w:rsidR="006C3B6D" w:rsidRPr="00003673" w:rsidRDefault="006C3B6D" w:rsidP="001B6365">
            <w:pPr>
              <w:pStyle w:val="TAL"/>
            </w:pPr>
          </w:p>
        </w:tc>
        <w:tc>
          <w:tcPr>
            <w:tcW w:w="1595" w:type="pct"/>
            <w:shd w:val="clear" w:color="auto" w:fill="auto"/>
          </w:tcPr>
          <w:p w14:paraId="078E7D87" w14:textId="77777777" w:rsidR="006C3B6D" w:rsidRPr="00003673" w:rsidRDefault="006C3B6D" w:rsidP="001B6365">
            <w:pPr>
              <w:pStyle w:val="TAL"/>
            </w:pPr>
            <w:r w:rsidRPr="00003673">
              <w:t>CSI-RS.2.1 TDD</w:t>
            </w:r>
          </w:p>
        </w:tc>
      </w:tr>
      <w:tr w:rsidR="006C3B6D" w:rsidRPr="00003673" w14:paraId="1FA8CFF1" w14:textId="77777777" w:rsidTr="001B6365">
        <w:trPr>
          <w:trHeight w:val="164"/>
          <w:jc w:val="center"/>
        </w:trPr>
        <w:tc>
          <w:tcPr>
            <w:tcW w:w="2728" w:type="pct"/>
            <w:gridSpan w:val="2"/>
            <w:shd w:val="clear" w:color="auto" w:fill="auto"/>
          </w:tcPr>
          <w:p w14:paraId="3C0A8CB5" w14:textId="77777777" w:rsidR="006C3B6D" w:rsidRPr="00003673" w:rsidRDefault="006C3B6D" w:rsidP="001B6365">
            <w:pPr>
              <w:pStyle w:val="TAL"/>
            </w:pPr>
            <w:r w:rsidRPr="00003673">
              <w:t>T1</w:t>
            </w:r>
          </w:p>
        </w:tc>
        <w:tc>
          <w:tcPr>
            <w:tcW w:w="677" w:type="pct"/>
            <w:shd w:val="clear" w:color="auto" w:fill="auto"/>
          </w:tcPr>
          <w:p w14:paraId="7BC4CA47" w14:textId="77777777" w:rsidR="006C3B6D" w:rsidRPr="00003673" w:rsidRDefault="006C3B6D" w:rsidP="001B6365">
            <w:pPr>
              <w:pStyle w:val="TAL"/>
            </w:pPr>
            <w:r w:rsidRPr="00003673">
              <w:t>s</w:t>
            </w:r>
          </w:p>
        </w:tc>
        <w:tc>
          <w:tcPr>
            <w:tcW w:w="1595" w:type="pct"/>
            <w:shd w:val="clear" w:color="auto" w:fill="auto"/>
          </w:tcPr>
          <w:p w14:paraId="4790F8E2" w14:textId="77777777" w:rsidR="006C3B6D" w:rsidRPr="00003673" w:rsidRDefault="006C3B6D" w:rsidP="001B6365">
            <w:pPr>
              <w:pStyle w:val="TAL"/>
            </w:pPr>
            <w:r w:rsidRPr="00003673">
              <w:t>0.2</w:t>
            </w:r>
          </w:p>
        </w:tc>
      </w:tr>
      <w:tr w:rsidR="006C3B6D" w:rsidRPr="00003673" w14:paraId="73700973" w14:textId="77777777" w:rsidTr="001B6365">
        <w:trPr>
          <w:trHeight w:val="176"/>
          <w:jc w:val="center"/>
        </w:trPr>
        <w:tc>
          <w:tcPr>
            <w:tcW w:w="2728" w:type="pct"/>
            <w:gridSpan w:val="2"/>
            <w:shd w:val="clear" w:color="auto" w:fill="auto"/>
          </w:tcPr>
          <w:p w14:paraId="2A3E2239" w14:textId="77777777" w:rsidR="006C3B6D" w:rsidRPr="00003673" w:rsidRDefault="006C3B6D" w:rsidP="001B6365">
            <w:pPr>
              <w:pStyle w:val="TAL"/>
            </w:pPr>
            <w:r w:rsidRPr="00003673">
              <w:t>T2</w:t>
            </w:r>
          </w:p>
        </w:tc>
        <w:tc>
          <w:tcPr>
            <w:tcW w:w="677" w:type="pct"/>
            <w:shd w:val="clear" w:color="auto" w:fill="auto"/>
          </w:tcPr>
          <w:p w14:paraId="2CB3BE19" w14:textId="77777777" w:rsidR="006C3B6D" w:rsidRPr="00003673" w:rsidRDefault="006C3B6D" w:rsidP="001B6365">
            <w:pPr>
              <w:pStyle w:val="TAL"/>
            </w:pPr>
            <w:r w:rsidRPr="00003673">
              <w:t>s</w:t>
            </w:r>
          </w:p>
        </w:tc>
        <w:tc>
          <w:tcPr>
            <w:tcW w:w="1595" w:type="pct"/>
            <w:shd w:val="clear" w:color="auto" w:fill="auto"/>
          </w:tcPr>
          <w:p w14:paraId="06909350" w14:textId="77777777" w:rsidR="006C3B6D" w:rsidRPr="00003673" w:rsidRDefault="006C3B6D" w:rsidP="001B6365">
            <w:pPr>
              <w:pStyle w:val="TAL"/>
            </w:pPr>
            <w:r w:rsidRPr="00003673">
              <w:t>0.2</w:t>
            </w:r>
          </w:p>
        </w:tc>
      </w:tr>
      <w:tr w:rsidR="006C3B6D" w:rsidRPr="00003673" w14:paraId="1CFEB6C7" w14:textId="77777777" w:rsidTr="001B6365">
        <w:trPr>
          <w:trHeight w:val="164"/>
          <w:jc w:val="center"/>
        </w:trPr>
        <w:tc>
          <w:tcPr>
            <w:tcW w:w="2728" w:type="pct"/>
            <w:gridSpan w:val="2"/>
            <w:shd w:val="clear" w:color="auto" w:fill="auto"/>
          </w:tcPr>
          <w:p w14:paraId="2C27731F" w14:textId="77777777" w:rsidR="006C3B6D" w:rsidRPr="00003673" w:rsidRDefault="006C3B6D" w:rsidP="001B6365">
            <w:pPr>
              <w:pStyle w:val="TAL"/>
            </w:pPr>
            <w:r w:rsidRPr="00003673">
              <w:t>T3</w:t>
            </w:r>
          </w:p>
        </w:tc>
        <w:tc>
          <w:tcPr>
            <w:tcW w:w="677" w:type="pct"/>
            <w:shd w:val="clear" w:color="auto" w:fill="auto"/>
          </w:tcPr>
          <w:p w14:paraId="007826EF" w14:textId="77777777" w:rsidR="006C3B6D" w:rsidRPr="00003673" w:rsidRDefault="006C3B6D" w:rsidP="001B6365">
            <w:pPr>
              <w:pStyle w:val="TAL"/>
            </w:pPr>
            <w:r w:rsidRPr="00003673">
              <w:t>s</w:t>
            </w:r>
          </w:p>
        </w:tc>
        <w:tc>
          <w:tcPr>
            <w:tcW w:w="1595" w:type="pct"/>
            <w:shd w:val="clear" w:color="auto" w:fill="auto"/>
          </w:tcPr>
          <w:p w14:paraId="1C7A5AEB" w14:textId="77777777" w:rsidR="006C3B6D" w:rsidRPr="00003673" w:rsidRDefault="006C3B6D" w:rsidP="001B6365">
            <w:pPr>
              <w:pStyle w:val="TAL"/>
            </w:pPr>
            <w:r w:rsidRPr="00003673">
              <w:t>1.24</w:t>
            </w:r>
          </w:p>
        </w:tc>
      </w:tr>
      <w:tr w:rsidR="006C3B6D" w:rsidRPr="00003673" w14:paraId="4C972776" w14:textId="77777777" w:rsidTr="001B6365">
        <w:trPr>
          <w:trHeight w:val="164"/>
          <w:jc w:val="center"/>
        </w:trPr>
        <w:tc>
          <w:tcPr>
            <w:tcW w:w="2728" w:type="pct"/>
            <w:gridSpan w:val="2"/>
            <w:shd w:val="clear" w:color="auto" w:fill="auto"/>
          </w:tcPr>
          <w:p w14:paraId="72B6A141" w14:textId="77777777" w:rsidR="006C3B6D" w:rsidRPr="00003673" w:rsidRDefault="006C3B6D" w:rsidP="001B6365">
            <w:pPr>
              <w:pStyle w:val="TAL"/>
            </w:pPr>
            <w:r w:rsidRPr="00003673">
              <w:t>T4</w:t>
            </w:r>
          </w:p>
        </w:tc>
        <w:tc>
          <w:tcPr>
            <w:tcW w:w="677" w:type="pct"/>
            <w:shd w:val="clear" w:color="auto" w:fill="auto"/>
          </w:tcPr>
          <w:p w14:paraId="63554292" w14:textId="77777777" w:rsidR="006C3B6D" w:rsidRPr="00003673" w:rsidRDefault="006C3B6D" w:rsidP="001B6365">
            <w:pPr>
              <w:pStyle w:val="TAL"/>
            </w:pPr>
          </w:p>
        </w:tc>
        <w:tc>
          <w:tcPr>
            <w:tcW w:w="1595" w:type="pct"/>
            <w:shd w:val="clear" w:color="auto" w:fill="auto"/>
          </w:tcPr>
          <w:p w14:paraId="58E7B853" w14:textId="77777777" w:rsidR="006C3B6D" w:rsidRPr="00003673" w:rsidRDefault="006C3B6D" w:rsidP="001B6365">
            <w:pPr>
              <w:pStyle w:val="TAL"/>
            </w:pPr>
            <w:r w:rsidRPr="00003673">
              <w:t>0.2</w:t>
            </w:r>
          </w:p>
        </w:tc>
      </w:tr>
      <w:tr w:rsidR="006C3B6D" w:rsidRPr="00003673" w14:paraId="6901AB00" w14:textId="77777777" w:rsidTr="001B6365">
        <w:trPr>
          <w:trHeight w:val="164"/>
          <w:jc w:val="center"/>
        </w:trPr>
        <w:tc>
          <w:tcPr>
            <w:tcW w:w="2728" w:type="pct"/>
            <w:gridSpan w:val="2"/>
            <w:shd w:val="clear" w:color="auto" w:fill="auto"/>
          </w:tcPr>
          <w:p w14:paraId="5DD1B581" w14:textId="77777777" w:rsidR="006C3B6D" w:rsidRPr="00003673" w:rsidRDefault="006C3B6D" w:rsidP="001B6365">
            <w:pPr>
              <w:pStyle w:val="TAL"/>
            </w:pPr>
            <w:r w:rsidRPr="00003673">
              <w:t>T5</w:t>
            </w:r>
          </w:p>
        </w:tc>
        <w:tc>
          <w:tcPr>
            <w:tcW w:w="677" w:type="pct"/>
            <w:shd w:val="clear" w:color="auto" w:fill="auto"/>
          </w:tcPr>
          <w:p w14:paraId="512CF552" w14:textId="77777777" w:rsidR="006C3B6D" w:rsidRPr="00003673" w:rsidRDefault="006C3B6D" w:rsidP="001B6365">
            <w:pPr>
              <w:pStyle w:val="TAL"/>
            </w:pPr>
          </w:p>
        </w:tc>
        <w:tc>
          <w:tcPr>
            <w:tcW w:w="1595" w:type="pct"/>
            <w:shd w:val="clear" w:color="auto" w:fill="auto"/>
          </w:tcPr>
          <w:p w14:paraId="44CC345D" w14:textId="77777777" w:rsidR="006C3B6D" w:rsidRPr="00003673" w:rsidRDefault="006C3B6D" w:rsidP="001B6365">
            <w:pPr>
              <w:pStyle w:val="TAL"/>
            </w:pPr>
            <w:r w:rsidRPr="00003673">
              <w:t>1.88</w:t>
            </w:r>
          </w:p>
        </w:tc>
      </w:tr>
      <w:tr w:rsidR="006C3B6D" w:rsidRPr="00003673" w14:paraId="23910A0C" w14:textId="77777777" w:rsidTr="001B6365">
        <w:trPr>
          <w:trHeight w:val="164"/>
          <w:jc w:val="center"/>
        </w:trPr>
        <w:tc>
          <w:tcPr>
            <w:tcW w:w="2728" w:type="pct"/>
            <w:gridSpan w:val="2"/>
            <w:shd w:val="clear" w:color="auto" w:fill="auto"/>
          </w:tcPr>
          <w:p w14:paraId="000A0954" w14:textId="77777777" w:rsidR="006C3B6D" w:rsidRPr="00003673" w:rsidRDefault="006C3B6D" w:rsidP="001B6365">
            <w:pPr>
              <w:pStyle w:val="TAL"/>
            </w:pPr>
            <w:r w:rsidRPr="00003673">
              <w:t>T6</w:t>
            </w:r>
          </w:p>
        </w:tc>
        <w:tc>
          <w:tcPr>
            <w:tcW w:w="677" w:type="pct"/>
            <w:shd w:val="clear" w:color="auto" w:fill="auto"/>
          </w:tcPr>
          <w:p w14:paraId="1C148554" w14:textId="77777777" w:rsidR="006C3B6D" w:rsidRPr="00003673" w:rsidRDefault="006C3B6D" w:rsidP="001B6365">
            <w:pPr>
              <w:pStyle w:val="TAL"/>
            </w:pPr>
            <w:r w:rsidRPr="00003673">
              <w:t>s</w:t>
            </w:r>
          </w:p>
        </w:tc>
        <w:tc>
          <w:tcPr>
            <w:tcW w:w="1595" w:type="pct"/>
            <w:shd w:val="clear" w:color="auto" w:fill="auto"/>
          </w:tcPr>
          <w:p w14:paraId="5A4BA8A1" w14:textId="77777777" w:rsidR="006C3B6D" w:rsidRPr="00003673" w:rsidRDefault="006C3B6D" w:rsidP="001B6365">
            <w:pPr>
              <w:pStyle w:val="TAL"/>
            </w:pPr>
            <w:r w:rsidRPr="00003673">
              <w:t>1.84</w:t>
            </w:r>
          </w:p>
        </w:tc>
      </w:tr>
      <w:tr w:rsidR="006C3B6D" w:rsidRPr="00003673" w14:paraId="1067FF92" w14:textId="77777777" w:rsidTr="001B6365">
        <w:trPr>
          <w:trHeight w:val="50"/>
          <w:jc w:val="center"/>
        </w:trPr>
        <w:tc>
          <w:tcPr>
            <w:tcW w:w="5000" w:type="pct"/>
            <w:gridSpan w:val="4"/>
          </w:tcPr>
          <w:p w14:paraId="0E3B34DF" w14:textId="77777777" w:rsidR="006C3B6D" w:rsidRPr="00003673" w:rsidRDefault="006C3B6D" w:rsidP="001B6365">
            <w:pPr>
              <w:pStyle w:val="TAN"/>
            </w:pPr>
            <w:r w:rsidRPr="00003673">
              <w:t>Note 1:</w:t>
            </w:r>
            <w:r w:rsidRPr="00003673">
              <w:tab/>
              <w:t>UE-specific PDCCH is not transmitted after T1 starts.</w:t>
            </w:r>
          </w:p>
        </w:tc>
      </w:tr>
    </w:tbl>
    <w:p w14:paraId="00C42C21" w14:textId="77777777" w:rsidR="006C3B6D" w:rsidRPr="00003673" w:rsidRDefault="006C3B6D" w:rsidP="006C3B6D"/>
    <w:p w14:paraId="00DDA849" w14:textId="77777777" w:rsidR="006C3B6D" w:rsidRPr="00003673" w:rsidRDefault="006C3B6D" w:rsidP="006C3B6D">
      <w:pPr>
        <w:pStyle w:val="TH"/>
        <w:rPr>
          <w:rFonts w:eastAsia="Malgun Gothic"/>
          <w:kern w:val="20"/>
        </w:rPr>
      </w:pPr>
      <w:r w:rsidRPr="00003673">
        <w:rPr>
          <w:rFonts w:eastAsia="Malgun Gothic"/>
          <w:kern w:val="20"/>
        </w:rPr>
        <w:t xml:space="preserve">Table </w:t>
      </w:r>
      <w:r w:rsidRPr="00003673">
        <w:t>6.5.1.8.4.1</w:t>
      </w:r>
      <w:r w:rsidRPr="00003673">
        <w:rPr>
          <w:rFonts w:eastAsia="Malgun Gothic"/>
          <w:kern w:val="20"/>
        </w:rPr>
        <w:t xml:space="preserve">-4: </w:t>
      </w:r>
      <w:r w:rsidRPr="00003673">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3B6D" w:rsidRPr="00003673" w14:paraId="5795028F" w14:textId="77777777" w:rsidTr="001B6365">
        <w:trPr>
          <w:trHeight w:val="210"/>
          <w:jc w:val="center"/>
        </w:trPr>
        <w:tc>
          <w:tcPr>
            <w:tcW w:w="3075" w:type="dxa"/>
            <w:vMerge w:val="restart"/>
            <w:vAlign w:val="center"/>
          </w:tcPr>
          <w:p w14:paraId="528DB822" w14:textId="77777777" w:rsidR="006C3B6D" w:rsidRPr="00003673" w:rsidRDefault="006C3B6D" w:rsidP="001B6365">
            <w:pPr>
              <w:pStyle w:val="TAH"/>
            </w:pPr>
            <w:r w:rsidRPr="00003673">
              <w:t>Field</w:t>
            </w:r>
          </w:p>
        </w:tc>
        <w:tc>
          <w:tcPr>
            <w:tcW w:w="1219" w:type="dxa"/>
          </w:tcPr>
          <w:p w14:paraId="21DDDDDC" w14:textId="77777777" w:rsidR="006C3B6D" w:rsidRPr="00003673" w:rsidRDefault="006C3B6D" w:rsidP="001B6365">
            <w:pPr>
              <w:pStyle w:val="TAH"/>
            </w:pPr>
            <w:r w:rsidRPr="00003673">
              <w:t>Test 1</w:t>
            </w:r>
          </w:p>
        </w:tc>
      </w:tr>
      <w:tr w:rsidR="006C3B6D" w:rsidRPr="00003673" w14:paraId="126EE7EB" w14:textId="77777777" w:rsidTr="001B6365">
        <w:trPr>
          <w:trHeight w:val="210"/>
          <w:jc w:val="center"/>
        </w:trPr>
        <w:tc>
          <w:tcPr>
            <w:tcW w:w="3075" w:type="dxa"/>
            <w:vMerge/>
            <w:vAlign w:val="center"/>
          </w:tcPr>
          <w:p w14:paraId="0A90064A" w14:textId="77777777" w:rsidR="006C3B6D" w:rsidRPr="00003673" w:rsidRDefault="006C3B6D" w:rsidP="001B6365">
            <w:pPr>
              <w:pStyle w:val="TAH"/>
            </w:pPr>
          </w:p>
        </w:tc>
        <w:tc>
          <w:tcPr>
            <w:tcW w:w="1219" w:type="dxa"/>
          </w:tcPr>
          <w:p w14:paraId="524DEC4B" w14:textId="77777777" w:rsidR="006C3B6D" w:rsidRPr="00003673" w:rsidRDefault="006C3B6D" w:rsidP="001B6365">
            <w:pPr>
              <w:pStyle w:val="TAH"/>
            </w:pPr>
            <w:r w:rsidRPr="00003673">
              <w:t>Value</w:t>
            </w:r>
          </w:p>
        </w:tc>
      </w:tr>
      <w:tr w:rsidR="006C3B6D" w:rsidRPr="00003673" w14:paraId="5F41A366" w14:textId="77777777" w:rsidTr="001B6365">
        <w:trPr>
          <w:jc w:val="center"/>
        </w:trPr>
        <w:tc>
          <w:tcPr>
            <w:tcW w:w="3075" w:type="dxa"/>
            <w:vAlign w:val="center"/>
          </w:tcPr>
          <w:p w14:paraId="43C3E0B6" w14:textId="77777777" w:rsidR="006C3B6D" w:rsidRPr="00003673" w:rsidRDefault="006C3B6D" w:rsidP="001B6365">
            <w:pPr>
              <w:pStyle w:val="TAC"/>
            </w:pPr>
            <w:r w:rsidRPr="00003673">
              <w:t>gapOffset</w:t>
            </w:r>
          </w:p>
        </w:tc>
        <w:tc>
          <w:tcPr>
            <w:tcW w:w="1219" w:type="dxa"/>
          </w:tcPr>
          <w:p w14:paraId="4C9084C0" w14:textId="77777777" w:rsidR="006C3B6D" w:rsidRPr="00003673" w:rsidRDefault="006C3B6D" w:rsidP="001B6365">
            <w:pPr>
              <w:pStyle w:val="TAC"/>
            </w:pPr>
            <w:del w:id="170" w:author="Huawei" w:date="2021-02-07T10:15:00Z">
              <w:r w:rsidRPr="00003673" w:rsidDel="0000052F">
                <w:delText>[</w:delText>
              </w:r>
            </w:del>
            <w:r w:rsidRPr="00003673">
              <w:t>0</w:t>
            </w:r>
            <w:del w:id="171" w:author="Huawei" w:date="2021-02-07T10:15:00Z">
              <w:r w:rsidRPr="00003673" w:rsidDel="0000052F">
                <w:delText>]</w:delText>
              </w:r>
            </w:del>
          </w:p>
        </w:tc>
      </w:tr>
      <w:tr w:rsidR="006C3B6D" w:rsidRPr="00003673" w14:paraId="7EFA305C" w14:textId="77777777" w:rsidTr="001B6365">
        <w:trPr>
          <w:jc w:val="center"/>
        </w:trPr>
        <w:tc>
          <w:tcPr>
            <w:tcW w:w="4294" w:type="dxa"/>
            <w:gridSpan w:val="2"/>
            <w:vAlign w:val="center"/>
          </w:tcPr>
          <w:p w14:paraId="74265E3D" w14:textId="77777777" w:rsidR="006C3B6D" w:rsidRPr="00003673" w:rsidRDefault="006C3B6D" w:rsidP="001B6365">
            <w:pPr>
              <w:pStyle w:val="TAN"/>
            </w:pPr>
            <w:r w:rsidRPr="00003673">
              <w:t>Note 1:</w:t>
            </w:r>
            <w:r w:rsidRPr="00003673">
              <w:tab/>
              <w:t>Void</w:t>
            </w:r>
          </w:p>
        </w:tc>
      </w:tr>
    </w:tbl>
    <w:p w14:paraId="5F1E3055" w14:textId="77777777" w:rsidR="006C3B6D" w:rsidRPr="00003673" w:rsidRDefault="006C3B6D" w:rsidP="006C3B6D"/>
    <w:p w14:paraId="243110E9" w14:textId="77777777" w:rsidR="006C3B6D" w:rsidRPr="00003673" w:rsidRDefault="006C3B6D" w:rsidP="006C3B6D">
      <w:pPr>
        <w:pStyle w:val="H6"/>
      </w:pPr>
      <w:r w:rsidRPr="00003673">
        <w:t>6.5.1.8.4.2</w:t>
      </w:r>
      <w:r w:rsidRPr="00003673">
        <w:tab/>
        <w:t xml:space="preserve">Test </w:t>
      </w:r>
      <w:r w:rsidRPr="00003673">
        <w:rPr>
          <w:lang w:eastAsia="x-none"/>
        </w:rPr>
        <w:t>procedure</w:t>
      </w:r>
    </w:p>
    <w:p w14:paraId="096280EE" w14:textId="52295B7C"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172" w:author="Huawei" w:date="2021-01-25T15:27:00Z">
        <w:r w:rsidRPr="00003673" w:rsidDel="001B0FA6">
          <w:delText>defined in CSI-RS configuration</w:delText>
        </w:r>
      </w:del>
      <w:ins w:id="173" w:author="Huawei" w:date="2021-01-25T15:27:00Z">
        <w:r w:rsidR="001B0FA6">
          <w:t>of 5ms</w:t>
        </w:r>
      </w:ins>
      <w:r w:rsidRPr="00003673">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003673">
        <w:rPr>
          <w:rFonts w:eastAsia="宋体"/>
        </w:rPr>
        <w:t>In the test, SSB0 is configured as the BFD-RS.</w:t>
      </w:r>
    </w:p>
    <w:p w14:paraId="22F8EC7A"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294B8C5" w14:textId="77777777" w:rsidR="006C3B6D" w:rsidRPr="00003673" w:rsidRDefault="006C3B6D" w:rsidP="006C3B6D">
      <w:pPr>
        <w:pStyle w:val="B1"/>
        <w:rPr>
          <w:rFonts w:eastAsia="??"/>
        </w:rPr>
      </w:pPr>
      <w:r w:rsidRPr="00003673">
        <w:rPr>
          <w:rFonts w:eastAsia="??"/>
        </w:rPr>
        <w:t>2. Set the parameters of Cell 1 according to T1 in Table 6.5.1.8.5-1.</w:t>
      </w:r>
      <w:r w:rsidRPr="00003673">
        <w:t xml:space="preserve"> Propagation conditions are set according to Annex C.2.3.</w:t>
      </w:r>
      <w:r w:rsidRPr="00003673">
        <w:rPr>
          <w:rFonts w:eastAsia="??"/>
        </w:rPr>
        <w:t xml:space="preserve"> T1 starts.</w:t>
      </w:r>
    </w:p>
    <w:p w14:paraId="5E813D19" w14:textId="77777777" w:rsidR="006C3B6D" w:rsidRPr="00003673" w:rsidRDefault="006C3B6D" w:rsidP="006C3B6D">
      <w:pPr>
        <w:pStyle w:val="B1"/>
        <w:rPr>
          <w:rFonts w:eastAsia="??"/>
        </w:rPr>
      </w:pPr>
      <w:r w:rsidRPr="00003673">
        <w:rPr>
          <w:rFonts w:eastAsia="??"/>
        </w:rPr>
        <w:t>3. When T1 expires the SS shall change the SNR value to T2 as specified in Table 6.5.1.8.5-1. T2 starts.</w:t>
      </w:r>
    </w:p>
    <w:p w14:paraId="1F11D8A0" w14:textId="77777777" w:rsidR="006C3B6D" w:rsidRPr="00003673" w:rsidRDefault="006C3B6D" w:rsidP="006C3B6D">
      <w:pPr>
        <w:pStyle w:val="B1"/>
        <w:rPr>
          <w:rFonts w:eastAsia="??"/>
        </w:rPr>
      </w:pPr>
      <w:r w:rsidRPr="00003673">
        <w:rPr>
          <w:rFonts w:eastAsia="??"/>
        </w:rPr>
        <w:t>4. When T2 expires the SS shall change the SNR value to T3 as specified in Table 6.5.1.8.5-1. T3 starts.</w:t>
      </w:r>
    </w:p>
    <w:p w14:paraId="0AB04539" w14:textId="77777777" w:rsidR="006C3B6D" w:rsidRPr="00003673" w:rsidRDefault="006C3B6D" w:rsidP="006C3B6D">
      <w:pPr>
        <w:pStyle w:val="B1"/>
        <w:rPr>
          <w:rFonts w:eastAsia="??"/>
        </w:rPr>
      </w:pPr>
      <w:r w:rsidRPr="00003673">
        <w:rPr>
          <w:rFonts w:eastAsia="??"/>
        </w:rPr>
        <w:t>5. When T3 expires the SS shall change the SNR value to T4 as specified in Table 6.5.1.8.5-1. T4 starts.</w:t>
      </w:r>
    </w:p>
    <w:p w14:paraId="275C600B" w14:textId="77777777" w:rsidR="006C3B6D" w:rsidRPr="00003673" w:rsidRDefault="006C3B6D" w:rsidP="006C3B6D">
      <w:pPr>
        <w:pStyle w:val="B1"/>
        <w:rPr>
          <w:rFonts w:eastAsia="??"/>
        </w:rPr>
      </w:pPr>
      <w:r w:rsidRPr="00003673">
        <w:rPr>
          <w:rFonts w:eastAsia="??"/>
        </w:rPr>
        <w:t>6. When T4 expires the SS shall change the SNR value to T5 as specified in Table 6.5.1.8.5-1. T5 starts.</w:t>
      </w:r>
    </w:p>
    <w:p w14:paraId="1DDD52A6" w14:textId="3ED04E1F" w:rsidR="006C3B6D" w:rsidRPr="00003673" w:rsidRDefault="006C3B6D" w:rsidP="006C3B6D">
      <w:pPr>
        <w:pStyle w:val="B1"/>
        <w:rPr>
          <w:rFonts w:eastAsia="??"/>
        </w:rPr>
      </w:pPr>
      <w:r w:rsidRPr="00003673">
        <w:rPr>
          <w:rFonts w:eastAsia="??"/>
        </w:rPr>
        <w:t xml:space="preserve">7. If the SS detects uplink power equal to or higher than </w:t>
      </w:r>
      <w:r w:rsidRPr="00003673">
        <w:t xml:space="preserve">minimum output power defined in TS 38.521-1 [17] clause 6.3.1.5 </w:t>
      </w:r>
      <w:r w:rsidRPr="00003673">
        <w:rPr>
          <w:rFonts w:eastAsia="??"/>
        </w:rPr>
        <w:t>in the On-duration part of every DRX cycle</w:t>
      </w:r>
      <w:r w:rsidRPr="00003673">
        <w:t xml:space="preserve"> in the</w:t>
      </w:r>
      <w:r w:rsidRPr="00003673">
        <w:rPr>
          <w:rFonts w:eastAsia="??"/>
        </w:rPr>
        <w:t xml:space="preserve"> configured slots for C</w:t>
      </w:r>
      <w:ins w:id="174" w:author="Huawei" w:date="2021-02-08T10:10:00Z">
        <w:r w:rsidR="00150185">
          <w:rPr>
            <w:rFonts w:eastAsia="??"/>
          </w:rPr>
          <w:t>S</w:t>
        </w:r>
      </w:ins>
      <w:del w:id="175" w:author="Huawei" w:date="2021-02-08T10:10:00Z">
        <w:r w:rsidRPr="00003673" w:rsidDel="00150185">
          <w:rPr>
            <w:rFonts w:eastAsia="??"/>
          </w:rPr>
          <w:delText>Q</w:delText>
        </w:r>
      </w:del>
      <w:r w:rsidRPr="00003673">
        <w:rPr>
          <w:rFonts w:eastAsia="??"/>
        </w:rPr>
        <w:t>I transmission (according C</w:t>
      </w:r>
      <w:ins w:id="176" w:author="Huawei" w:date="2021-02-08T10:10:00Z">
        <w:r w:rsidR="00150185">
          <w:rPr>
            <w:rFonts w:eastAsia="??"/>
          </w:rPr>
          <w:t>S</w:t>
        </w:r>
      </w:ins>
      <w:del w:id="177" w:author="Huawei" w:date="2021-02-08T10:10:00Z">
        <w:r w:rsidRPr="00003673" w:rsidDel="00150185">
          <w:rPr>
            <w:rFonts w:eastAsia="??"/>
          </w:rPr>
          <w:delText>Q</w:delText>
        </w:r>
      </w:del>
      <w:r w:rsidRPr="00003673">
        <w:rPr>
          <w:rFonts w:eastAsia="??"/>
        </w:rPr>
        <w:t>I reporting on PUCCH) during the period from time point A to time point F (T6 after the start of time duration T5) the number of successful tests is increased by one.</w:t>
      </w:r>
    </w:p>
    <w:p w14:paraId="4EB87D2D" w14:textId="77777777" w:rsidR="006C3B6D" w:rsidRPr="00003673" w:rsidRDefault="006C3B6D" w:rsidP="006C3B6D">
      <w:pPr>
        <w:pStyle w:val="B1"/>
        <w:ind w:leftChars="242" w:left="768"/>
        <w:rPr>
          <w:rFonts w:eastAsia="??"/>
        </w:rPr>
      </w:pPr>
      <w:r w:rsidRPr="00003673">
        <w:rPr>
          <w:rFonts w:eastAsia="??"/>
        </w:rPr>
        <w:t>Otherwise the number of failed tests is increased by one.</w:t>
      </w:r>
    </w:p>
    <w:p w14:paraId="16A6FD25" w14:textId="77777777" w:rsidR="006C3B6D" w:rsidRPr="00003673" w:rsidRDefault="006C3B6D" w:rsidP="006C3B6D">
      <w:pPr>
        <w:pStyle w:val="B1"/>
        <w:rPr>
          <w:rFonts w:eastAsia="宋体"/>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F4A2718" w14:textId="77777777" w:rsidR="006C3B6D" w:rsidRPr="00003673" w:rsidRDefault="006C3B6D" w:rsidP="006C3B6D">
      <w:pPr>
        <w:pStyle w:val="B1"/>
        <w:rPr>
          <w:rFonts w:eastAsia="??"/>
        </w:rPr>
      </w:pPr>
      <w:r w:rsidRPr="00003673">
        <w:rPr>
          <w:rFonts w:eastAsia="??"/>
        </w:rPr>
        <w:t>9. Repeat steps 2-8 for both subtests until the confidence level according to Tables G.2.3-1 in Annex G clause G.2 is achieved.</w:t>
      </w:r>
    </w:p>
    <w:p w14:paraId="7ACA9576" w14:textId="77777777" w:rsidR="006C3B6D" w:rsidRPr="00003673" w:rsidRDefault="006C3B6D" w:rsidP="006C3B6D">
      <w:pPr>
        <w:pStyle w:val="H6"/>
      </w:pPr>
      <w:r w:rsidRPr="00003673">
        <w:t>6.5.1.8.4.3</w:t>
      </w:r>
      <w:r w:rsidRPr="00003673">
        <w:tab/>
        <w:t xml:space="preserve">Message </w:t>
      </w:r>
      <w:r w:rsidRPr="00003673">
        <w:rPr>
          <w:lang w:eastAsia="x-none"/>
        </w:rPr>
        <w:t>contents</w:t>
      </w:r>
    </w:p>
    <w:p w14:paraId="48D4D697" w14:textId="77777777" w:rsidR="006C3B6D" w:rsidRPr="00003673" w:rsidRDefault="006C3B6D" w:rsidP="006C3B6D">
      <w:r w:rsidRPr="00003673">
        <w:t xml:space="preserve">Message contents are according to TS 38.508-1 [14] clause 4.6 with the following exceptions: </w:t>
      </w:r>
    </w:p>
    <w:p w14:paraId="2839291C" w14:textId="77777777" w:rsidR="006C3B6D" w:rsidRPr="00003673" w:rsidRDefault="006C3B6D" w:rsidP="006C3B6D">
      <w:pPr>
        <w:pStyle w:val="TH"/>
      </w:pPr>
      <w:r w:rsidRPr="00003673">
        <w:lastRenderedPageBreak/>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5735715F" w14:textId="77777777" w:rsidTr="001B6365">
        <w:trPr>
          <w:cantSplit/>
          <w:jc w:val="center"/>
        </w:trPr>
        <w:tc>
          <w:tcPr>
            <w:tcW w:w="9697" w:type="dxa"/>
            <w:gridSpan w:val="2"/>
          </w:tcPr>
          <w:p w14:paraId="33EAF13D" w14:textId="77777777" w:rsidR="006C3B6D" w:rsidRPr="00003673" w:rsidRDefault="006C3B6D" w:rsidP="001B6365">
            <w:pPr>
              <w:pStyle w:val="TAH"/>
            </w:pPr>
            <w:r w:rsidRPr="00003673">
              <w:t>Default Message Contents</w:t>
            </w:r>
          </w:p>
        </w:tc>
      </w:tr>
      <w:tr w:rsidR="006C3B6D" w:rsidRPr="00003673" w14:paraId="07DDCD42" w14:textId="77777777" w:rsidTr="001B6365">
        <w:trPr>
          <w:cantSplit/>
          <w:jc w:val="center"/>
        </w:trPr>
        <w:tc>
          <w:tcPr>
            <w:tcW w:w="3496" w:type="dxa"/>
          </w:tcPr>
          <w:p w14:paraId="384B3CE7"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96C3945" w14:textId="77777777" w:rsidR="006C3B6D" w:rsidRPr="00003673" w:rsidRDefault="006C3B6D" w:rsidP="001B6365">
            <w:pPr>
              <w:pStyle w:val="TAL"/>
            </w:pPr>
          </w:p>
        </w:tc>
      </w:tr>
      <w:tr w:rsidR="006C3B6D" w:rsidRPr="00003673" w14:paraId="7B134823" w14:textId="77777777" w:rsidTr="001B6365">
        <w:trPr>
          <w:cantSplit/>
          <w:jc w:val="center"/>
        </w:trPr>
        <w:tc>
          <w:tcPr>
            <w:tcW w:w="3496" w:type="dxa"/>
          </w:tcPr>
          <w:p w14:paraId="63181180"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2D644201" w14:textId="7C297FF5" w:rsidR="006C3B6D" w:rsidRPr="00003673" w:rsidRDefault="006C3B6D" w:rsidP="001B6365">
            <w:pPr>
              <w:pStyle w:val="TAL"/>
            </w:pPr>
          </w:p>
          <w:p w14:paraId="7A44E66B" w14:textId="0492380A" w:rsidR="006C3B6D" w:rsidRPr="00C0650D" w:rsidRDefault="006C3B6D" w:rsidP="001B6365">
            <w:pPr>
              <w:pStyle w:val="TAL"/>
              <w:rPr>
                <w:highlight w:val="green"/>
                <w:lang w:eastAsia="ja-JP"/>
              </w:rPr>
            </w:pPr>
            <w:r w:rsidRPr="00C0650D">
              <w:rPr>
                <w:highlight w:val="green"/>
                <w:lang w:eastAsia="ja-JP"/>
              </w:rPr>
              <w:t>Table H.3.5-1</w:t>
            </w:r>
          </w:p>
          <w:p w14:paraId="404890B4" w14:textId="5AF4B9BC" w:rsidR="006C3B6D" w:rsidRPr="00C0650D" w:rsidRDefault="006C3B6D" w:rsidP="001B6365">
            <w:pPr>
              <w:pStyle w:val="TAL"/>
              <w:rPr>
                <w:highlight w:val="green"/>
                <w:lang w:eastAsia="ja-JP"/>
              </w:rPr>
            </w:pPr>
            <w:r w:rsidRPr="00C0650D">
              <w:rPr>
                <w:highlight w:val="green"/>
                <w:lang w:eastAsia="ja-JP"/>
              </w:rPr>
              <w:t>Table H.3.5-2</w:t>
            </w:r>
          </w:p>
          <w:p w14:paraId="29970801" w14:textId="77777777" w:rsidR="00C0650D" w:rsidRPr="00C0650D" w:rsidRDefault="006C3B6D" w:rsidP="001B6365">
            <w:pPr>
              <w:pStyle w:val="TAL"/>
              <w:rPr>
                <w:ins w:id="178" w:author="Huawei" w:date="2021-02-27T17:14:00Z"/>
                <w:highlight w:val="green"/>
                <w:lang w:eastAsia="ja-JP"/>
              </w:rPr>
            </w:pPr>
            <w:r w:rsidRPr="00C0650D">
              <w:rPr>
                <w:highlight w:val="green"/>
                <w:lang w:eastAsia="ja-JP"/>
              </w:rPr>
              <w:t>Table H.3.5-3</w:t>
            </w:r>
          </w:p>
          <w:p w14:paraId="3AE430B8" w14:textId="221ACBBB" w:rsidR="006C3B6D" w:rsidRPr="00003673" w:rsidRDefault="006C3B6D" w:rsidP="001B6365">
            <w:pPr>
              <w:pStyle w:val="TAL"/>
            </w:pPr>
            <w:r w:rsidRPr="00C0650D">
              <w:rPr>
                <w:highlight w:val="green"/>
                <w:lang w:eastAsia="ja-JP"/>
              </w:rPr>
              <w:t>Table H.3.5-4</w:t>
            </w:r>
          </w:p>
          <w:p w14:paraId="5F2DC8D3" w14:textId="77777777" w:rsidR="006C3B6D" w:rsidRPr="00003673" w:rsidRDefault="006C3B6D" w:rsidP="001B6365">
            <w:pPr>
              <w:pStyle w:val="TAL"/>
            </w:pPr>
            <w:r w:rsidRPr="00003673">
              <w:t>Table H.3.5-5 with Condition NR</w:t>
            </w:r>
          </w:p>
          <w:p w14:paraId="7A7E3984" w14:textId="77777777" w:rsidR="006C3B6D" w:rsidRPr="00003673" w:rsidRDefault="006C3B6D" w:rsidP="001B6365">
            <w:pPr>
              <w:pStyle w:val="TAL"/>
            </w:pPr>
            <w:r w:rsidRPr="00003673">
              <w:t>Table H.3.5-6</w:t>
            </w:r>
          </w:p>
          <w:p w14:paraId="57716840" w14:textId="77777777" w:rsidR="006C3B6D" w:rsidRPr="00003673" w:rsidRDefault="006C3B6D" w:rsidP="001B6365">
            <w:pPr>
              <w:pStyle w:val="TAL"/>
            </w:pPr>
            <w:r w:rsidRPr="00003673">
              <w:t>Table H.3.5-7</w:t>
            </w:r>
          </w:p>
          <w:p w14:paraId="34B93D49" w14:textId="77777777" w:rsidR="006C3B6D" w:rsidRPr="00003673" w:rsidRDefault="006C3B6D" w:rsidP="001B6365">
            <w:pPr>
              <w:pStyle w:val="TAL"/>
            </w:pPr>
            <w:r w:rsidRPr="00003673">
              <w:t>Table H.3.5-8</w:t>
            </w:r>
          </w:p>
          <w:p w14:paraId="4170F1C9" w14:textId="77777777" w:rsidR="006C3B6D" w:rsidRPr="00003673" w:rsidRDefault="006C3B6D" w:rsidP="001B6365">
            <w:pPr>
              <w:pStyle w:val="TAL"/>
            </w:pPr>
            <w:r w:rsidRPr="00003673">
              <w:t>Table H.3.5-9 with Condition CSI-RS RLM</w:t>
            </w:r>
          </w:p>
          <w:p w14:paraId="24F884D0" w14:textId="77777777" w:rsidR="006C3B6D" w:rsidRPr="00003673" w:rsidRDefault="006C3B6D" w:rsidP="001B6365">
            <w:pPr>
              <w:pStyle w:val="TAL"/>
            </w:pPr>
            <w:r w:rsidRPr="00003673">
              <w:rPr>
                <w:lang w:eastAsia="ja-JP"/>
              </w:rPr>
              <w:t>Table H.3.5-10</w:t>
            </w:r>
          </w:p>
          <w:p w14:paraId="6D0BDC67" w14:textId="77777777" w:rsidR="006C3B6D" w:rsidRPr="00003673" w:rsidRDefault="006C3B6D" w:rsidP="001B6365">
            <w:pPr>
              <w:pStyle w:val="TAL"/>
            </w:pPr>
            <w:r w:rsidRPr="00003673">
              <w:t>Table H.3.7-1 with condition DRX.3 and Gap</w:t>
            </w:r>
          </w:p>
        </w:tc>
      </w:tr>
    </w:tbl>
    <w:p w14:paraId="2DC35622" w14:textId="77777777" w:rsidR="006C3B6D" w:rsidRDefault="006C3B6D" w:rsidP="006C3B6D">
      <w:pPr>
        <w:rPr>
          <w:ins w:id="179" w:author="Huawei" w:date="2021-02-08T09:59:00Z"/>
        </w:rPr>
      </w:pPr>
    </w:p>
    <w:p w14:paraId="2B6814FE" w14:textId="112E1F96" w:rsidR="00CA3793" w:rsidRPr="002837D7" w:rsidRDefault="00CA3793" w:rsidP="00CA3793">
      <w:pPr>
        <w:pStyle w:val="TH"/>
        <w:rPr>
          <w:ins w:id="180" w:author="Huawei" w:date="2021-02-08T09:59:00Z"/>
        </w:rPr>
      </w:pPr>
      <w:ins w:id="181" w:author="Huawei" w:date="2021-02-08T09:59:00Z">
        <w:r w:rsidRPr="002837D7">
          <w:t xml:space="preserve">Table </w:t>
        </w:r>
        <w:r w:rsidR="008E686D">
          <w:t>6.5.1.8.4.3-</w:t>
        </w:r>
      </w:ins>
      <w:ins w:id="182" w:author="Huawei" w:date="2021-02-20T16:36:00Z">
        <w:r w:rsidR="008E686D" w:rsidRPr="008E686D">
          <w:rPr>
            <w:highlight w:val="yellow"/>
          </w:rPr>
          <w:t>2</w:t>
        </w:r>
      </w:ins>
      <w:ins w:id="183" w:author="Huawei" w:date="2021-02-08T09:59:00Z">
        <w:r w:rsidRPr="002837D7">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3793" w:rsidRPr="002837D7" w14:paraId="61F329C6" w14:textId="77777777" w:rsidTr="00E16F9D">
        <w:trPr>
          <w:ins w:id="184" w:author="Huawei" w:date="2021-02-08T09:59:00Z"/>
        </w:trPr>
        <w:tc>
          <w:tcPr>
            <w:tcW w:w="9750" w:type="dxa"/>
            <w:gridSpan w:val="4"/>
            <w:tcBorders>
              <w:top w:val="single" w:sz="4" w:space="0" w:color="auto"/>
              <w:left w:val="single" w:sz="4" w:space="0" w:color="auto"/>
              <w:bottom w:val="single" w:sz="4" w:space="0" w:color="auto"/>
              <w:right w:val="single" w:sz="4" w:space="0" w:color="auto"/>
            </w:tcBorders>
            <w:hideMark/>
          </w:tcPr>
          <w:p w14:paraId="52FA2891" w14:textId="77777777" w:rsidR="00CA3793" w:rsidRPr="002837D7" w:rsidRDefault="00CA3793" w:rsidP="00E16F9D">
            <w:pPr>
              <w:pStyle w:val="TAH"/>
              <w:jc w:val="left"/>
              <w:rPr>
                <w:ins w:id="185" w:author="Huawei" w:date="2021-02-08T09:59:00Z"/>
                <w:b w:val="0"/>
                <w:bCs/>
                <w:lang w:eastAsia="ja-JP"/>
              </w:rPr>
            </w:pPr>
            <w:ins w:id="186" w:author="Huawei" w:date="2021-02-08T09:59:00Z">
              <w:r w:rsidRPr="002837D7">
                <w:rPr>
                  <w:b w:val="0"/>
                  <w:bCs/>
                </w:rPr>
                <w:t>Derivation Path: TS 38.508-1 [14], Table 4.6.3-</w:t>
              </w:r>
              <w:r w:rsidRPr="002837D7">
                <w:rPr>
                  <w:b w:val="0"/>
                  <w:bCs/>
                  <w:lang w:eastAsia="ja-JP"/>
                </w:rPr>
                <w:t>150</w:t>
              </w:r>
            </w:ins>
          </w:p>
        </w:tc>
      </w:tr>
      <w:tr w:rsidR="00CA3793" w:rsidRPr="002837D7" w14:paraId="08CA8DA7" w14:textId="77777777" w:rsidTr="00E16F9D">
        <w:trPr>
          <w:ins w:id="187"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48968EBC" w14:textId="77777777" w:rsidR="00CA3793" w:rsidRPr="002837D7" w:rsidRDefault="00CA3793" w:rsidP="00E16F9D">
            <w:pPr>
              <w:pStyle w:val="TAH"/>
              <w:rPr>
                <w:ins w:id="188" w:author="Huawei" w:date="2021-02-08T09:59:00Z"/>
              </w:rPr>
            </w:pPr>
            <w:ins w:id="189" w:author="Huawei" w:date="2021-02-08T09:59:00Z">
              <w:r w:rsidRPr="002837D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EE9B29" w14:textId="77777777" w:rsidR="00CA3793" w:rsidRPr="002837D7" w:rsidRDefault="00CA3793" w:rsidP="00E16F9D">
            <w:pPr>
              <w:pStyle w:val="TAH"/>
              <w:rPr>
                <w:ins w:id="190" w:author="Huawei" w:date="2021-02-08T09:59:00Z"/>
              </w:rPr>
            </w:pPr>
            <w:ins w:id="191" w:author="Huawei" w:date="2021-02-08T09:59:00Z">
              <w:r w:rsidRPr="002837D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C35E12" w14:textId="77777777" w:rsidR="00CA3793" w:rsidRPr="002837D7" w:rsidRDefault="00CA3793" w:rsidP="00E16F9D">
            <w:pPr>
              <w:pStyle w:val="TAH"/>
              <w:rPr>
                <w:ins w:id="192" w:author="Huawei" w:date="2021-02-08T09:59:00Z"/>
              </w:rPr>
            </w:pPr>
            <w:ins w:id="193" w:author="Huawei" w:date="2021-02-08T09:59:00Z">
              <w:r w:rsidRPr="002837D7">
                <w:t>Comment</w:t>
              </w:r>
            </w:ins>
          </w:p>
        </w:tc>
        <w:tc>
          <w:tcPr>
            <w:tcW w:w="1245" w:type="dxa"/>
            <w:tcBorders>
              <w:top w:val="single" w:sz="4" w:space="0" w:color="auto"/>
              <w:left w:val="single" w:sz="4" w:space="0" w:color="auto"/>
              <w:bottom w:val="single" w:sz="4" w:space="0" w:color="auto"/>
              <w:right w:val="single" w:sz="4" w:space="0" w:color="auto"/>
            </w:tcBorders>
            <w:hideMark/>
          </w:tcPr>
          <w:p w14:paraId="2FFC9AC7" w14:textId="77777777" w:rsidR="00CA3793" w:rsidRPr="002837D7" w:rsidRDefault="00CA3793" w:rsidP="00E16F9D">
            <w:pPr>
              <w:pStyle w:val="TAH"/>
              <w:rPr>
                <w:ins w:id="194" w:author="Huawei" w:date="2021-02-08T09:59:00Z"/>
              </w:rPr>
            </w:pPr>
            <w:ins w:id="195" w:author="Huawei" w:date="2021-02-08T09:59:00Z">
              <w:r w:rsidRPr="002837D7">
                <w:t>Condition</w:t>
              </w:r>
            </w:ins>
          </w:p>
        </w:tc>
      </w:tr>
      <w:tr w:rsidR="00CA3793" w:rsidRPr="002837D7" w14:paraId="324BD311" w14:textId="77777777" w:rsidTr="00E16F9D">
        <w:trPr>
          <w:ins w:id="196"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5DA8EC79" w14:textId="77777777" w:rsidR="00CA3793" w:rsidRPr="002837D7" w:rsidRDefault="00CA3793" w:rsidP="00E16F9D">
            <w:pPr>
              <w:pStyle w:val="TAL"/>
              <w:rPr>
                <w:ins w:id="197" w:author="Huawei" w:date="2021-02-08T09:59:00Z"/>
              </w:rPr>
            </w:pPr>
            <w:ins w:id="198" w:author="Huawei" w:date="2021-02-08T09:59:00Z">
              <w:r w:rsidRPr="002837D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3484CFA0" w14:textId="77777777" w:rsidR="00CA3793" w:rsidRPr="002837D7" w:rsidRDefault="00CA3793" w:rsidP="00E16F9D">
            <w:pPr>
              <w:pStyle w:val="TAL"/>
              <w:rPr>
                <w:ins w:id="199" w:author="Huawei" w:date="2021-02-08T09:59:00Z"/>
              </w:rPr>
            </w:pPr>
          </w:p>
        </w:tc>
        <w:tc>
          <w:tcPr>
            <w:tcW w:w="1701" w:type="dxa"/>
            <w:tcBorders>
              <w:top w:val="single" w:sz="4" w:space="0" w:color="auto"/>
              <w:left w:val="single" w:sz="4" w:space="0" w:color="auto"/>
              <w:bottom w:val="single" w:sz="4" w:space="0" w:color="auto"/>
              <w:right w:val="single" w:sz="4" w:space="0" w:color="auto"/>
            </w:tcBorders>
          </w:tcPr>
          <w:p w14:paraId="661DF5A7" w14:textId="77777777" w:rsidR="00CA3793" w:rsidRPr="002837D7" w:rsidRDefault="00CA3793" w:rsidP="00E16F9D">
            <w:pPr>
              <w:pStyle w:val="TAL"/>
              <w:rPr>
                <w:ins w:id="200"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26660147" w14:textId="77777777" w:rsidR="00CA3793" w:rsidRPr="002837D7" w:rsidRDefault="00CA3793" w:rsidP="00E16F9D">
            <w:pPr>
              <w:pStyle w:val="TAL"/>
              <w:rPr>
                <w:ins w:id="201" w:author="Huawei" w:date="2021-02-08T09:59:00Z"/>
              </w:rPr>
            </w:pPr>
          </w:p>
        </w:tc>
      </w:tr>
      <w:tr w:rsidR="00CA3793" w:rsidRPr="002837D7" w14:paraId="4DE7EF6E" w14:textId="77777777" w:rsidTr="00E16F9D">
        <w:trPr>
          <w:ins w:id="202"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21ECF796" w14:textId="77777777" w:rsidR="00CA3793" w:rsidRPr="002837D7" w:rsidRDefault="00CA3793" w:rsidP="00E16F9D">
            <w:pPr>
              <w:pStyle w:val="TAL"/>
              <w:rPr>
                <w:ins w:id="203" w:author="Huawei" w:date="2021-02-08T09:59:00Z"/>
              </w:rPr>
            </w:pPr>
            <w:ins w:id="204" w:author="Huawei" w:date="2021-02-08T09:59:00Z">
              <w:r w:rsidRPr="002837D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1AE3091D" w14:textId="77777777" w:rsidR="00CA3793" w:rsidRPr="002837D7" w:rsidRDefault="00CA3793" w:rsidP="00E16F9D">
            <w:pPr>
              <w:pStyle w:val="TAL"/>
              <w:rPr>
                <w:ins w:id="205" w:author="Huawei" w:date="2021-02-08T09:59:00Z"/>
                <w:lang w:eastAsia="ja-JP"/>
              </w:rPr>
            </w:pPr>
            <w:ins w:id="206" w:author="Huawei" w:date="2021-02-08T09:59:00Z">
              <w:r w:rsidRPr="002837D7">
                <w:t>ms</w:t>
              </w:r>
              <w:r w:rsidRPr="002837D7">
                <w:rPr>
                  <w:lang w:eastAsia="ja-JP"/>
                </w:rPr>
                <w:t>2000</w:t>
              </w:r>
            </w:ins>
          </w:p>
        </w:tc>
        <w:tc>
          <w:tcPr>
            <w:tcW w:w="1701" w:type="dxa"/>
            <w:tcBorders>
              <w:top w:val="single" w:sz="4" w:space="0" w:color="auto"/>
              <w:left w:val="single" w:sz="4" w:space="0" w:color="auto"/>
              <w:bottom w:val="single" w:sz="4" w:space="0" w:color="auto"/>
              <w:right w:val="single" w:sz="4" w:space="0" w:color="auto"/>
            </w:tcBorders>
          </w:tcPr>
          <w:p w14:paraId="12E16C4A" w14:textId="77777777" w:rsidR="00CA3793" w:rsidRPr="002837D7" w:rsidRDefault="00CA3793" w:rsidP="00E16F9D">
            <w:pPr>
              <w:pStyle w:val="TAL"/>
              <w:rPr>
                <w:ins w:id="207"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6D0402AF" w14:textId="77777777" w:rsidR="00CA3793" w:rsidRPr="002837D7" w:rsidRDefault="00CA3793" w:rsidP="00E16F9D">
            <w:pPr>
              <w:pStyle w:val="TAL"/>
              <w:rPr>
                <w:ins w:id="208" w:author="Huawei" w:date="2021-02-08T09:59:00Z"/>
              </w:rPr>
            </w:pPr>
          </w:p>
        </w:tc>
      </w:tr>
      <w:tr w:rsidR="00CA3793" w:rsidRPr="002837D7" w14:paraId="2BD67709" w14:textId="77777777" w:rsidTr="00E16F9D">
        <w:trPr>
          <w:ins w:id="209"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55D9328A" w14:textId="77777777" w:rsidR="00CA3793" w:rsidRPr="002837D7" w:rsidRDefault="00CA3793" w:rsidP="00E16F9D">
            <w:pPr>
              <w:pStyle w:val="TAL"/>
              <w:rPr>
                <w:ins w:id="210" w:author="Huawei" w:date="2021-02-08T09:59:00Z"/>
              </w:rPr>
            </w:pPr>
            <w:ins w:id="211" w:author="Huawei" w:date="2021-02-08T09:59:00Z">
              <w:r w:rsidRPr="002837D7">
                <w:t>}</w:t>
              </w:r>
            </w:ins>
          </w:p>
        </w:tc>
        <w:tc>
          <w:tcPr>
            <w:tcW w:w="2268" w:type="dxa"/>
            <w:tcBorders>
              <w:top w:val="single" w:sz="4" w:space="0" w:color="auto"/>
              <w:left w:val="single" w:sz="4" w:space="0" w:color="auto"/>
              <w:bottom w:val="single" w:sz="4" w:space="0" w:color="auto"/>
              <w:right w:val="single" w:sz="4" w:space="0" w:color="auto"/>
            </w:tcBorders>
          </w:tcPr>
          <w:p w14:paraId="0874C156" w14:textId="77777777" w:rsidR="00CA3793" w:rsidRPr="002837D7" w:rsidRDefault="00CA3793" w:rsidP="00E16F9D">
            <w:pPr>
              <w:pStyle w:val="TAL"/>
              <w:rPr>
                <w:ins w:id="212" w:author="Huawei" w:date="2021-02-08T09:59:00Z"/>
              </w:rPr>
            </w:pPr>
          </w:p>
        </w:tc>
        <w:tc>
          <w:tcPr>
            <w:tcW w:w="1701" w:type="dxa"/>
            <w:tcBorders>
              <w:top w:val="single" w:sz="4" w:space="0" w:color="auto"/>
              <w:left w:val="single" w:sz="4" w:space="0" w:color="auto"/>
              <w:bottom w:val="single" w:sz="4" w:space="0" w:color="auto"/>
              <w:right w:val="single" w:sz="4" w:space="0" w:color="auto"/>
            </w:tcBorders>
          </w:tcPr>
          <w:p w14:paraId="0229B49F" w14:textId="77777777" w:rsidR="00CA3793" w:rsidRPr="002837D7" w:rsidRDefault="00CA3793" w:rsidP="00E16F9D">
            <w:pPr>
              <w:pStyle w:val="TAL"/>
              <w:rPr>
                <w:ins w:id="213"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1502E9F7" w14:textId="77777777" w:rsidR="00CA3793" w:rsidRPr="002837D7" w:rsidRDefault="00CA3793" w:rsidP="00E16F9D">
            <w:pPr>
              <w:pStyle w:val="TAL"/>
              <w:rPr>
                <w:ins w:id="214" w:author="Huawei" w:date="2021-02-08T09:59:00Z"/>
              </w:rPr>
            </w:pPr>
          </w:p>
        </w:tc>
      </w:tr>
    </w:tbl>
    <w:p w14:paraId="446606B6" w14:textId="77777777" w:rsidR="00CA3793" w:rsidRPr="00003673" w:rsidRDefault="00CA3793" w:rsidP="006C3B6D"/>
    <w:p w14:paraId="39CC3416" w14:textId="77777777" w:rsidR="006C3B6D" w:rsidRPr="00003673" w:rsidRDefault="006C3B6D" w:rsidP="006C3B6D">
      <w:pPr>
        <w:pStyle w:val="H6"/>
        <w:rPr>
          <w:rFonts w:eastAsia="MS Mincho"/>
        </w:rPr>
      </w:pPr>
      <w:r w:rsidRPr="00003673">
        <w:t>6.5.1.8.5</w:t>
      </w:r>
      <w:r w:rsidRPr="00003673">
        <w:tab/>
        <w:t xml:space="preserve">Test </w:t>
      </w:r>
      <w:r w:rsidRPr="00003673">
        <w:rPr>
          <w:lang w:eastAsia="x-none"/>
        </w:rPr>
        <w:t>requirement</w:t>
      </w:r>
    </w:p>
    <w:p w14:paraId="69F712BF" w14:textId="77777777" w:rsidR="006C3B6D" w:rsidRPr="00003673" w:rsidRDefault="006C3B6D" w:rsidP="006C3B6D">
      <w:r w:rsidRPr="00003673">
        <w:t>Tables 6.5.1.8.4.1-3 and 6.5.1.8.5-1 define the primary level settings including test tolerances for Radio Link Monitoring In-sync Test for FR1 PCell configured with CSI-RS-based RLM in DRX mode.</w:t>
      </w:r>
    </w:p>
    <w:p w14:paraId="469712A9" w14:textId="77777777" w:rsidR="006C3B6D" w:rsidRPr="00003673" w:rsidRDefault="006C3B6D" w:rsidP="006C3B6D">
      <w:pPr>
        <w:pStyle w:val="TH"/>
        <w:rPr>
          <w:rFonts w:eastAsia="Malgun Gothic"/>
          <w:kern w:val="20"/>
        </w:rPr>
      </w:pPr>
      <w:r w:rsidRPr="00003673">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215">
          <w:tblGrid>
            <w:gridCol w:w="1328"/>
            <w:gridCol w:w="1559"/>
            <w:gridCol w:w="1701"/>
            <w:gridCol w:w="1030"/>
            <w:gridCol w:w="1031"/>
            <w:gridCol w:w="1031"/>
            <w:gridCol w:w="1031"/>
            <w:gridCol w:w="1031"/>
          </w:tblGrid>
        </w:tblGridChange>
      </w:tblGrid>
      <w:tr w:rsidR="006C3B6D" w:rsidRPr="00003673" w14:paraId="4D979510" w14:textId="77777777" w:rsidTr="001B6365">
        <w:trPr>
          <w:cantSplit/>
          <w:trHeight w:val="169"/>
          <w:jc w:val="center"/>
        </w:trPr>
        <w:tc>
          <w:tcPr>
            <w:tcW w:w="2887" w:type="dxa"/>
            <w:gridSpan w:val="2"/>
            <w:vMerge w:val="restart"/>
            <w:tcBorders>
              <w:top w:val="single" w:sz="4" w:space="0" w:color="auto"/>
              <w:left w:val="single" w:sz="4" w:space="0" w:color="auto"/>
            </w:tcBorders>
          </w:tcPr>
          <w:p w14:paraId="2CB3BF1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06B71CE5"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39DC2581"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77329D55" w14:textId="77777777" w:rsidTr="001B6365">
        <w:trPr>
          <w:cantSplit/>
          <w:trHeight w:val="191"/>
          <w:jc w:val="center"/>
        </w:trPr>
        <w:tc>
          <w:tcPr>
            <w:tcW w:w="2887" w:type="dxa"/>
            <w:gridSpan w:val="2"/>
            <w:vMerge/>
            <w:tcBorders>
              <w:left w:val="single" w:sz="4" w:space="0" w:color="auto"/>
              <w:bottom w:val="single" w:sz="4" w:space="0" w:color="auto"/>
            </w:tcBorders>
          </w:tcPr>
          <w:p w14:paraId="4B3E606D" w14:textId="77777777" w:rsidR="006C3B6D" w:rsidRPr="00003673" w:rsidRDefault="006C3B6D" w:rsidP="001B6365">
            <w:pPr>
              <w:keepNext/>
              <w:keepLines/>
              <w:spacing w:after="0"/>
              <w:jc w:val="center"/>
              <w:rPr>
                <w:rFonts w:ascii="Arial" w:hAnsi="Arial"/>
                <w:b/>
                <w:sz w:val="18"/>
              </w:rPr>
            </w:pPr>
          </w:p>
        </w:tc>
        <w:tc>
          <w:tcPr>
            <w:tcW w:w="1701" w:type="dxa"/>
            <w:vMerge/>
            <w:tcBorders>
              <w:bottom w:val="single" w:sz="4" w:space="0" w:color="auto"/>
            </w:tcBorders>
          </w:tcPr>
          <w:p w14:paraId="330618BB" w14:textId="77777777" w:rsidR="006C3B6D" w:rsidRPr="00003673" w:rsidRDefault="006C3B6D" w:rsidP="001B6365">
            <w:pPr>
              <w:keepNext/>
              <w:keepLines/>
              <w:spacing w:after="0"/>
              <w:jc w:val="center"/>
              <w:rPr>
                <w:rFonts w:ascii="Arial" w:hAnsi="Arial"/>
                <w:b/>
                <w:sz w:val="18"/>
              </w:rPr>
            </w:pPr>
          </w:p>
        </w:tc>
        <w:tc>
          <w:tcPr>
            <w:tcW w:w="1030" w:type="dxa"/>
            <w:tcBorders>
              <w:bottom w:val="single" w:sz="4" w:space="0" w:color="auto"/>
            </w:tcBorders>
          </w:tcPr>
          <w:p w14:paraId="0BEF7D54"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7DA7A64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23A1E1EF"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14654AE5"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0CF6E818"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T5</w:t>
            </w:r>
          </w:p>
        </w:tc>
      </w:tr>
      <w:tr w:rsidR="004C0F7F" w:rsidRPr="00003673" w14:paraId="4228EC68" w14:textId="77777777" w:rsidTr="001B6365">
        <w:trPr>
          <w:cantSplit/>
          <w:trHeight w:val="169"/>
          <w:jc w:val="center"/>
        </w:trPr>
        <w:tc>
          <w:tcPr>
            <w:tcW w:w="2887" w:type="dxa"/>
            <w:gridSpan w:val="2"/>
            <w:tcBorders>
              <w:left w:val="single" w:sz="4" w:space="0" w:color="auto"/>
              <w:bottom w:val="single" w:sz="4" w:space="0" w:color="auto"/>
            </w:tcBorders>
          </w:tcPr>
          <w:p w14:paraId="6BCAC40E" w14:textId="49D7CD6B" w:rsidR="004C0F7F" w:rsidRPr="00003673" w:rsidRDefault="004C0F7F" w:rsidP="004C0F7F">
            <w:pPr>
              <w:pStyle w:val="TAL"/>
            </w:pPr>
            <w:ins w:id="216" w:author="Huawei" w:date="2021-01-25T15:27:00Z">
              <w:r>
                <w:rPr>
                  <w:rFonts w:cs="Arial"/>
                  <w:szCs w:val="16"/>
                  <w:lang w:eastAsia="ja-JP"/>
                </w:rPr>
                <w:t>EPRE ratio of PDCCH DMRS to SSS</w:t>
              </w:r>
              <w:r>
                <w:t>PDCCH_beta</w:t>
              </w:r>
            </w:ins>
            <w:del w:id="217" w:author="Huawei" w:date="2021-01-25T15:27:00Z">
              <w:r w:rsidRPr="00003673" w:rsidDel="00AF466D">
                <w:delText>PDCCH_beta</w:delText>
              </w:r>
            </w:del>
          </w:p>
        </w:tc>
        <w:tc>
          <w:tcPr>
            <w:tcW w:w="1701" w:type="dxa"/>
            <w:tcBorders>
              <w:bottom w:val="single" w:sz="4" w:space="0" w:color="auto"/>
            </w:tcBorders>
          </w:tcPr>
          <w:p w14:paraId="5CD048CB" w14:textId="77777777" w:rsidR="004C0F7F" w:rsidRPr="00003673" w:rsidRDefault="004C0F7F" w:rsidP="004C0F7F">
            <w:pPr>
              <w:pStyle w:val="TAL"/>
            </w:pPr>
            <w:r w:rsidRPr="00003673">
              <w:t>dB</w:t>
            </w:r>
          </w:p>
        </w:tc>
        <w:tc>
          <w:tcPr>
            <w:tcW w:w="5154" w:type="dxa"/>
            <w:gridSpan w:val="5"/>
            <w:shd w:val="clear" w:color="auto" w:fill="auto"/>
          </w:tcPr>
          <w:p w14:paraId="3D856964" w14:textId="77777777" w:rsidR="004C0F7F" w:rsidRPr="00003673" w:rsidRDefault="004C0F7F" w:rsidP="004C0F7F">
            <w:pPr>
              <w:pStyle w:val="TAC"/>
            </w:pPr>
            <w:r w:rsidRPr="00003673">
              <w:t>4</w:t>
            </w:r>
          </w:p>
        </w:tc>
      </w:tr>
      <w:tr w:rsidR="004C0F7F" w:rsidRPr="00003673" w14:paraId="09F1EE1D" w14:textId="77777777" w:rsidTr="004C0F7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Huawei" w:date="2021-01-25T15:28: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219" w:author="Huawei" w:date="2021-01-25T15:28:00Z">
            <w:trPr>
              <w:cantSplit/>
              <w:trHeight w:val="180"/>
              <w:jc w:val="center"/>
            </w:trPr>
          </w:trPrChange>
        </w:trPr>
        <w:tc>
          <w:tcPr>
            <w:tcW w:w="2887" w:type="dxa"/>
            <w:gridSpan w:val="2"/>
            <w:tcBorders>
              <w:left w:val="single" w:sz="4" w:space="0" w:color="auto"/>
              <w:bottom w:val="single" w:sz="4" w:space="0" w:color="auto"/>
            </w:tcBorders>
            <w:tcPrChange w:id="220" w:author="Huawei" w:date="2021-01-25T15:28:00Z">
              <w:tcPr>
                <w:tcW w:w="2887" w:type="dxa"/>
                <w:gridSpan w:val="2"/>
                <w:tcBorders>
                  <w:left w:val="single" w:sz="4" w:space="0" w:color="auto"/>
                  <w:bottom w:val="single" w:sz="4" w:space="0" w:color="auto"/>
                </w:tcBorders>
              </w:tcPr>
            </w:tcPrChange>
          </w:tcPr>
          <w:p w14:paraId="37022BC5" w14:textId="7D93AB71" w:rsidR="004C0F7F" w:rsidRPr="00003673" w:rsidRDefault="004C0F7F" w:rsidP="004C0F7F">
            <w:pPr>
              <w:pStyle w:val="TAL"/>
            </w:pPr>
            <w:ins w:id="221" w:author="Huawei" w:date="2021-01-25T15:27:00Z">
              <w:r>
                <w:rPr>
                  <w:rFonts w:cs="Arial"/>
                  <w:szCs w:val="16"/>
                  <w:lang w:eastAsia="ja-JP"/>
                </w:rPr>
                <w:t>EPRE ratio of PDCCH to PDCCH DMRS</w:t>
              </w:r>
              <w:r>
                <w:t>PDCCH_DMRS_beta</w:t>
              </w:r>
            </w:ins>
            <w:del w:id="222" w:author="Huawei" w:date="2021-01-25T15:27:00Z">
              <w:r w:rsidRPr="00003673" w:rsidDel="00AF466D">
                <w:delText>PDCCH_DMRS_beta</w:delText>
              </w:r>
            </w:del>
          </w:p>
        </w:tc>
        <w:tc>
          <w:tcPr>
            <w:tcW w:w="1701" w:type="dxa"/>
            <w:tcBorders>
              <w:bottom w:val="single" w:sz="4" w:space="0" w:color="auto"/>
            </w:tcBorders>
            <w:tcPrChange w:id="223" w:author="Huawei" w:date="2021-01-25T15:28:00Z">
              <w:tcPr>
                <w:tcW w:w="1701" w:type="dxa"/>
                <w:tcBorders>
                  <w:bottom w:val="single" w:sz="4" w:space="0" w:color="auto"/>
                </w:tcBorders>
              </w:tcPr>
            </w:tcPrChange>
          </w:tcPr>
          <w:p w14:paraId="6956042C" w14:textId="77777777" w:rsidR="004C0F7F" w:rsidRPr="00003673" w:rsidRDefault="004C0F7F" w:rsidP="004C0F7F">
            <w:pPr>
              <w:pStyle w:val="TAL"/>
            </w:pPr>
            <w:r w:rsidRPr="00003673">
              <w:t>dB</w:t>
            </w:r>
          </w:p>
        </w:tc>
        <w:tc>
          <w:tcPr>
            <w:tcW w:w="5154" w:type="dxa"/>
            <w:gridSpan w:val="5"/>
            <w:vMerge w:val="restart"/>
            <w:shd w:val="clear" w:color="auto" w:fill="auto"/>
            <w:vAlign w:val="center"/>
            <w:tcPrChange w:id="224" w:author="Huawei" w:date="2021-01-25T15:28:00Z">
              <w:tcPr>
                <w:tcW w:w="5154" w:type="dxa"/>
                <w:gridSpan w:val="5"/>
                <w:vMerge w:val="restart"/>
                <w:shd w:val="clear" w:color="auto" w:fill="auto"/>
              </w:tcPr>
            </w:tcPrChange>
          </w:tcPr>
          <w:p w14:paraId="2F662283" w14:textId="7C44210D" w:rsidR="004C0F7F" w:rsidRPr="00003673" w:rsidDel="004C0F7F" w:rsidRDefault="004C0F7F" w:rsidP="004C0F7F">
            <w:pPr>
              <w:pStyle w:val="TAC"/>
              <w:rPr>
                <w:del w:id="225" w:author="Huawei" w:date="2021-01-25T15:28:00Z"/>
              </w:rPr>
            </w:pPr>
            <w:del w:id="226" w:author="Huawei" w:date="2021-01-25T15:28:00Z">
              <w:r w:rsidRPr="00003673" w:rsidDel="004C0F7F">
                <w:delText>4</w:delText>
              </w:r>
            </w:del>
          </w:p>
          <w:p w14:paraId="23EB037F" w14:textId="7C46D31A" w:rsidR="004C0F7F" w:rsidRPr="00003673" w:rsidRDefault="004C0F7F" w:rsidP="004C0F7F">
            <w:pPr>
              <w:pStyle w:val="TAC"/>
            </w:pPr>
            <w:r w:rsidRPr="00003673">
              <w:t>0</w:t>
            </w:r>
          </w:p>
        </w:tc>
      </w:tr>
      <w:tr w:rsidR="004C0F7F" w:rsidRPr="00003673" w14:paraId="65332C5E" w14:textId="77777777" w:rsidTr="001B6365">
        <w:trPr>
          <w:cantSplit/>
          <w:trHeight w:val="169"/>
          <w:jc w:val="center"/>
        </w:trPr>
        <w:tc>
          <w:tcPr>
            <w:tcW w:w="2887" w:type="dxa"/>
            <w:gridSpan w:val="2"/>
            <w:tcBorders>
              <w:left w:val="single" w:sz="4" w:space="0" w:color="auto"/>
              <w:bottom w:val="single" w:sz="4" w:space="0" w:color="auto"/>
            </w:tcBorders>
          </w:tcPr>
          <w:p w14:paraId="2148933F" w14:textId="18D1AEAD" w:rsidR="004C0F7F" w:rsidRPr="00003673" w:rsidRDefault="004C0F7F" w:rsidP="004C0F7F">
            <w:pPr>
              <w:pStyle w:val="TAL"/>
            </w:pPr>
            <w:ins w:id="227" w:author="Huawei" w:date="2021-01-25T15:27:00Z">
              <w:r>
                <w:rPr>
                  <w:rFonts w:cs="Arial"/>
                  <w:szCs w:val="16"/>
                  <w:lang w:eastAsia="ja-JP"/>
                </w:rPr>
                <w:t>EPRE ratio of PBCH DMRS to SSS</w:t>
              </w:r>
              <w:r>
                <w:t>PBCH_beta</w:t>
              </w:r>
            </w:ins>
            <w:del w:id="228" w:author="Huawei" w:date="2021-01-25T15:27:00Z">
              <w:r w:rsidRPr="00003673" w:rsidDel="00AF466D">
                <w:delText>PBCH_beta</w:delText>
              </w:r>
            </w:del>
          </w:p>
        </w:tc>
        <w:tc>
          <w:tcPr>
            <w:tcW w:w="1701" w:type="dxa"/>
            <w:tcBorders>
              <w:bottom w:val="single" w:sz="4" w:space="0" w:color="auto"/>
            </w:tcBorders>
          </w:tcPr>
          <w:p w14:paraId="7845A103" w14:textId="77777777" w:rsidR="004C0F7F" w:rsidRPr="00003673" w:rsidRDefault="004C0F7F" w:rsidP="004C0F7F">
            <w:pPr>
              <w:pStyle w:val="TAL"/>
            </w:pPr>
            <w:r w:rsidRPr="00003673">
              <w:t>dB</w:t>
            </w:r>
          </w:p>
        </w:tc>
        <w:tc>
          <w:tcPr>
            <w:tcW w:w="5154" w:type="dxa"/>
            <w:gridSpan w:val="5"/>
            <w:vMerge/>
            <w:shd w:val="clear" w:color="auto" w:fill="auto"/>
            <w:vAlign w:val="center"/>
          </w:tcPr>
          <w:p w14:paraId="223EFB15" w14:textId="6722716C" w:rsidR="004C0F7F" w:rsidRPr="00003673" w:rsidRDefault="004C0F7F" w:rsidP="004C0F7F">
            <w:pPr>
              <w:pStyle w:val="TAC"/>
            </w:pPr>
          </w:p>
        </w:tc>
      </w:tr>
      <w:tr w:rsidR="004C0F7F" w:rsidRPr="00003673" w14:paraId="683AD834" w14:textId="77777777" w:rsidTr="001B6365">
        <w:trPr>
          <w:cantSplit/>
          <w:trHeight w:val="169"/>
          <w:jc w:val="center"/>
        </w:trPr>
        <w:tc>
          <w:tcPr>
            <w:tcW w:w="2887" w:type="dxa"/>
            <w:gridSpan w:val="2"/>
            <w:tcBorders>
              <w:left w:val="single" w:sz="4" w:space="0" w:color="auto"/>
              <w:bottom w:val="single" w:sz="4" w:space="0" w:color="auto"/>
            </w:tcBorders>
          </w:tcPr>
          <w:p w14:paraId="773A06E2" w14:textId="4F6C2629" w:rsidR="004C0F7F" w:rsidRPr="00003673" w:rsidRDefault="004C0F7F" w:rsidP="004C0F7F">
            <w:pPr>
              <w:pStyle w:val="TAL"/>
            </w:pPr>
            <w:ins w:id="229" w:author="Huawei" w:date="2021-01-25T15:27:00Z">
              <w:r>
                <w:rPr>
                  <w:rFonts w:cs="Arial"/>
                  <w:szCs w:val="16"/>
                  <w:lang w:eastAsia="ja-JP"/>
                </w:rPr>
                <w:t>EPRE ratio of PBCH to PBCH DMRS</w:t>
              </w:r>
              <w:r>
                <w:t>PSS_beta</w:t>
              </w:r>
            </w:ins>
            <w:del w:id="230" w:author="Huawei" w:date="2021-01-25T15:27:00Z">
              <w:r w:rsidRPr="00003673" w:rsidDel="00AF466D">
                <w:delText>PSS_beta</w:delText>
              </w:r>
            </w:del>
          </w:p>
        </w:tc>
        <w:tc>
          <w:tcPr>
            <w:tcW w:w="1701" w:type="dxa"/>
            <w:tcBorders>
              <w:bottom w:val="single" w:sz="4" w:space="0" w:color="auto"/>
            </w:tcBorders>
          </w:tcPr>
          <w:p w14:paraId="08270C28" w14:textId="77777777" w:rsidR="004C0F7F" w:rsidRPr="00003673" w:rsidRDefault="004C0F7F" w:rsidP="004C0F7F">
            <w:pPr>
              <w:pStyle w:val="TAL"/>
            </w:pPr>
            <w:r w:rsidRPr="00003673">
              <w:t>dB</w:t>
            </w:r>
          </w:p>
        </w:tc>
        <w:tc>
          <w:tcPr>
            <w:tcW w:w="5154" w:type="dxa"/>
            <w:gridSpan w:val="5"/>
            <w:vMerge/>
            <w:shd w:val="clear" w:color="auto" w:fill="auto"/>
          </w:tcPr>
          <w:p w14:paraId="5D0A1E57" w14:textId="77777777" w:rsidR="004C0F7F" w:rsidRPr="00003673" w:rsidRDefault="004C0F7F" w:rsidP="004C0F7F">
            <w:pPr>
              <w:pStyle w:val="TAC"/>
            </w:pPr>
          </w:p>
        </w:tc>
      </w:tr>
      <w:tr w:rsidR="004C0F7F" w:rsidRPr="00003673" w14:paraId="10655E8A" w14:textId="77777777" w:rsidTr="001B6365">
        <w:trPr>
          <w:cantSplit/>
          <w:trHeight w:val="180"/>
          <w:jc w:val="center"/>
        </w:trPr>
        <w:tc>
          <w:tcPr>
            <w:tcW w:w="2887" w:type="dxa"/>
            <w:gridSpan w:val="2"/>
            <w:tcBorders>
              <w:left w:val="single" w:sz="4" w:space="0" w:color="auto"/>
              <w:bottom w:val="single" w:sz="4" w:space="0" w:color="auto"/>
            </w:tcBorders>
          </w:tcPr>
          <w:p w14:paraId="3485329C" w14:textId="522DE949" w:rsidR="004C0F7F" w:rsidRPr="00003673" w:rsidRDefault="004C0F7F" w:rsidP="004C0F7F">
            <w:pPr>
              <w:pStyle w:val="TAL"/>
            </w:pPr>
            <w:ins w:id="231" w:author="Huawei" w:date="2021-01-25T15:27:00Z">
              <w:r>
                <w:rPr>
                  <w:rFonts w:cs="Arial"/>
                  <w:szCs w:val="16"/>
                  <w:lang w:eastAsia="ja-JP"/>
                </w:rPr>
                <w:t>EPRE ratio of PBCH to PBCH DMRS</w:t>
              </w:r>
              <w:r>
                <w:t>SSS_beta</w:t>
              </w:r>
            </w:ins>
            <w:del w:id="232" w:author="Huawei" w:date="2021-01-25T15:27:00Z">
              <w:r w:rsidRPr="00003673" w:rsidDel="00AF466D">
                <w:delText>SSS_beta</w:delText>
              </w:r>
            </w:del>
          </w:p>
        </w:tc>
        <w:tc>
          <w:tcPr>
            <w:tcW w:w="1701" w:type="dxa"/>
            <w:tcBorders>
              <w:bottom w:val="single" w:sz="4" w:space="0" w:color="auto"/>
            </w:tcBorders>
          </w:tcPr>
          <w:p w14:paraId="74F35DD7" w14:textId="77777777" w:rsidR="004C0F7F" w:rsidRPr="00003673" w:rsidRDefault="004C0F7F" w:rsidP="004C0F7F">
            <w:pPr>
              <w:pStyle w:val="TAL"/>
            </w:pPr>
            <w:r w:rsidRPr="00003673">
              <w:t>dB</w:t>
            </w:r>
          </w:p>
        </w:tc>
        <w:tc>
          <w:tcPr>
            <w:tcW w:w="5154" w:type="dxa"/>
            <w:gridSpan w:val="5"/>
            <w:vMerge/>
            <w:shd w:val="clear" w:color="auto" w:fill="auto"/>
          </w:tcPr>
          <w:p w14:paraId="3763F2C6" w14:textId="77777777" w:rsidR="004C0F7F" w:rsidRPr="00003673" w:rsidRDefault="004C0F7F" w:rsidP="004C0F7F">
            <w:pPr>
              <w:pStyle w:val="TAC"/>
            </w:pPr>
          </w:p>
        </w:tc>
      </w:tr>
      <w:tr w:rsidR="004C0F7F" w:rsidRPr="00003673" w14:paraId="31BB52A9" w14:textId="77777777" w:rsidTr="001B6365">
        <w:trPr>
          <w:cantSplit/>
          <w:trHeight w:val="169"/>
          <w:jc w:val="center"/>
        </w:trPr>
        <w:tc>
          <w:tcPr>
            <w:tcW w:w="2887" w:type="dxa"/>
            <w:gridSpan w:val="2"/>
            <w:tcBorders>
              <w:left w:val="single" w:sz="4" w:space="0" w:color="auto"/>
              <w:bottom w:val="single" w:sz="4" w:space="0" w:color="auto"/>
            </w:tcBorders>
          </w:tcPr>
          <w:p w14:paraId="1BE887FC" w14:textId="3D8C9C6F" w:rsidR="004C0F7F" w:rsidRPr="00003673" w:rsidRDefault="004C0F7F" w:rsidP="004C0F7F">
            <w:pPr>
              <w:pStyle w:val="TAL"/>
            </w:pPr>
            <w:ins w:id="233" w:author="Huawei" w:date="2021-01-25T15:27:00Z">
              <w:r>
                <w:rPr>
                  <w:rFonts w:cs="Arial"/>
                  <w:szCs w:val="16"/>
                  <w:lang w:eastAsia="ja-JP"/>
                </w:rPr>
                <w:t xml:space="preserve">EPRE ratio of PDSCH DMRS to SSS </w:t>
              </w:r>
              <w:r>
                <w:t>PDSCH_beta</w:t>
              </w:r>
            </w:ins>
            <w:del w:id="234" w:author="Huawei" w:date="2021-01-25T15:27:00Z">
              <w:r w:rsidRPr="00003673" w:rsidDel="00AF466D">
                <w:delText>PDSCH_beta</w:delText>
              </w:r>
            </w:del>
          </w:p>
        </w:tc>
        <w:tc>
          <w:tcPr>
            <w:tcW w:w="1701" w:type="dxa"/>
            <w:tcBorders>
              <w:bottom w:val="single" w:sz="4" w:space="0" w:color="auto"/>
            </w:tcBorders>
          </w:tcPr>
          <w:p w14:paraId="42B59CB2" w14:textId="77777777" w:rsidR="004C0F7F" w:rsidRPr="00003673" w:rsidRDefault="004C0F7F" w:rsidP="004C0F7F">
            <w:pPr>
              <w:pStyle w:val="TAL"/>
            </w:pPr>
            <w:r w:rsidRPr="00003673">
              <w:t>dB</w:t>
            </w:r>
          </w:p>
        </w:tc>
        <w:tc>
          <w:tcPr>
            <w:tcW w:w="5154" w:type="dxa"/>
            <w:gridSpan w:val="5"/>
            <w:vMerge/>
            <w:shd w:val="clear" w:color="auto" w:fill="auto"/>
          </w:tcPr>
          <w:p w14:paraId="4C4943D0" w14:textId="77777777" w:rsidR="004C0F7F" w:rsidRPr="00003673" w:rsidRDefault="004C0F7F" w:rsidP="004C0F7F">
            <w:pPr>
              <w:pStyle w:val="TAC"/>
            </w:pPr>
          </w:p>
        </w:tc>
      </w:tr>
      <w:tr w:rsidR="004C0F7F" w:rsidRPr="00003673" w14:paraId="6DE3F574" w14:textId="77777777" w:rsidTr="001B6365">
        <w:trPr>
          <w:cantSplit/>
          <w:trHeight w:val="169"/>
          <w:jc w:val="center"/>
          <w:ins w:id="235" w:author="Huawei" w:date="2021-01-25T15:27:00Z"/>
        </w:trPr>
        <w:tc>
          <w:tcPr>
            <w:tcW w:w="2887" w:type="dxa"/>
            <w:gridSpan w:val="2"/>
            <w:tcBorders>
              <w:left w:val="single" w:sz="4" w:space="0" w:color="auto"/>
              <w:bottom w:val="single" w:sz="4" w:space="0" w:color="auto"/>
            </w:tcBorders>
          </w:tcPr>
          <w:p w14:paraId="575EAC84" w14:textId="565A1714" w:rsidR="004C0F7F" w:rsidRPr="00003673" w:rsidRDefault="004C0F7F" w:rsidP="004C0F7F">
            <w:pPr>
              <w:pStyle w:val="TAL"/>
              <w:rPr>
                <w:ins w:id="236" w:author="Huawei" w:date="2021-01-25T15:27:00Z"/>
              </w:rPr>
            </w:pPr>
            <w:ins w:id="237" w:author="Huawei" w:date="2021-01-25T15:27:00Z">
              <w:r>
                <w:rPr>
                  <w:rFonts w:cs="Arial"/>
                  <w:szCs w:val="16"/>
                  <w:lang w:eastAsia="ja-JP"/>
                </w:rPr>
                <w:t>EPRE ratio of PDSCH to PDSCH DMRS</w:t>
              </w:r>
            </w:ins>
          </w:p>
        </w:tc>
        <w:tc>
          <w:tcPr>
            <w:tcW w:w="1701" w:type="dxa"/>
            <w:tcBorders>
              <w:bottom w:val="single" w:sz="4" w:space="0" w:color="auto"/>
            </w:tcBorders>
          </w:tcPr>
          <w:p w14:paraId="660D2AAE" w14:textId="2EC61205" w:rsidR="004C0F7F" w:rsidRPr="00003673" w:rsidRDefault="004C0F7F" w:rsidP="004C0F7F">
            <w:pPr>
              <w:pStyle w:val="TAL"/>
              <w:rPr>
                <w:ins w:id="238" w:author="Huawei" w:date="2021-01-25T15:27:00Z"/>
              </w:rPr>
            </w:pPr>
            <w:ins w:id="239" w:author="Huawei" w:date="2021-01-25T15:27:00Z">
              <w:r w:rsidRPr="00916690">
                <w:t>dB</w:t>
              </w:r>
            </w:ins>
          </w:p>
        </w:tc>
        <w:tc>
          <w:tcPr>
            <w:tcW w:w="5154" w:type="dxa"/>
            <w:gridSpan w:val="5"/>
            <w:vMerge/>
            <w:shd w:val="clear" w:color="auto" w:fill="auto"/>
          </w:tcPr>
          <w:p w14:paraId="222B302D" w14:textId="77777777" w:rsidR="004C0F7F" w:rsidRPr="00003673" w:rsidRDefault="004C0F7F" w:rsidP="004C0F7F">
            <w:pPr>
              <w:pStyle w:val="TAC"/>
              <w:rPr>
                <w:ins w:id="240" w:author="Huawei" w:date="2021-01-25T15:27:00Z"/>
              </w:rPr>
            </w:pPr>
          </w:p>
        </w:tc>
      </w:tr>
      <w:tr w:rsidR="004C0F7F" w:rsidRPr="00003673" w14:paraId="1FBFE5DB" w14:textId="77777777" w:rsidTr="001B6365">
        <w:trPr>
          <w:cantSplit/>
          <w:trHeight w:val="169"/>
          <w:jc w:val="center"/>
          <w:ins w:id="241" w:author="Huawei" w:date="2021-01-25T15:27:00Z"/>
        </w:trPr>
        <w:tc>
          <w:tcPr>
            <w:tcW w:w="2887" w:type="dxa"/>
            <w:gridSpan w:val="2"/>
            <w:tcBorders>
              <w:left w:val="single" w:sz="4" w:space="0" w:color="auto"/>
              <w:bottom w:val="single" w:sz="4" w:space="0" w:color="auto"/>
            </w:tcBorders>
          </w:tcPr>
          <w:p w14:paraId="6CE3D3DB" w14:textId="5934426A" w:rsidR="004C0F7F" w:rsidRPr="00003673" w:rsidRDefault="004C0F7F" w:rsidP="004C0F7F">
            <w:pPr>
              <w:pStyle w:val="TAL"/>
              <w:rPr>
                <w:ins w:id="242" w:author="Huawei" w:date="2021-01-25T15:27:00Z"/>
              </w:rPr>
            </w:pPr>
            <w:ins w:id="243" w:author="Huawei" w:date="2021-01-25T15:27:00Z">
              <w:r>
                <w:rPr>
                  <w:rFonts w:cs="Arial"/>
                  <w:szCs w:val="16"/>
                  <w:lang w:eastAsia="ja-JP"/>
                </w:rPr>
                <w:t>EPRE ratio of OCNG DMRS to SSS</w:t>
              </w:r>
            </w:ins>
          </w:p>
        </w:tc>
        <w:tc>
          <w:tcPr>
            <w:tcW w:w="1701" w:type="dxa"/>
            <w:tcBorders>
              <w:bottom w:val="single" w:sz="4" w:space="0" w:color="auto"/>
            </w:tcBorders>
          </w:tcPr>
          <w:p w14:paraId="7B4367AD" w14:textId="7FAE11AB" w:rsidR="004C0F7F" w:rsidRPr="00003673" w:rsidRDefault="004C0F7F" w:rsidP="004C0F7F">
            <w:pPr>
              <w:pStyle w:val="TAL"/>
              <w:rPr>
                <w:ins w:id="244" w:author="Huawei" w:date="2021-01-25T15:27:00Z"/>
              </w:rPr>
            </w:pPr>
            <w:ins w:id="245" w:author="Huawei" w:date="2021-01-25T15:27:00Z">
              <w:r w:rsidRPr="00916690">
                <w:t>dB</w:t>
              </w:r>
            </w:ins>
          </w:p>
        </w:tc>
        <w:tc>
          <w:tcPr>
            <w:tcW w:w="5154" w:type="dxa"/>
            <w:gridSpan w:val="5"/>
            <w:vMerge/>
            <w:shd w:val="clear" w:color="auto" w:fill="auto"/>
          </w:tcPr>
          <w:p w14:paraId="63ED4012" w14:textId="77777777" w:rsidR="004C0F7F" w:rsidRPr="00003673" w:rsidRDefault="004C0F7F" w:rsidP="004C0F7F">
            <w:pPr>
              <w:pStyle w:val="TAC"/>
              <w:rPr>
                <w:ins w:id="246" w:author="Huawei" w:date="2021-01-25T15:27:00Z"/>
              </w:rPr>
            </w:pPr>
          </w:p>
        </w:tc>
      </w:tr>
      <w:tr w:rsidR="004C0F7F" w:rsidRPr="00003673" w14:paraId="272DB1B1" w14:textId="77777777" w:rsidTr="006A7401">
        <w:trPr>
          <w:cantSplit/>
          <w:trHeight w:val="169"/>
          <w:jc w:val="center"/>
        </w:trPr>
        <w:tc>
          <w:tcPr>
            <w:tcW w:w="2887" w:type="dxa"/>
            <w:gridSpan w:val="2"/>
            <w:tcBorders>
              <w:left w:val="single" w:sz="4" w:space="0" w:color="auto"/>
              <w:bottom w:val="single" w:sz="4" w:space="0" w:color="auto"/>
            </w:tcBorders>
          </w:tcPr>
          <w:p w14:paraId="7A5EFDE6" w14:textId="17F76631" w:rsidR="004C0F7F" w:rsidRPr="00003673" w:rsidRDefault="004C0F7F" w:rsidP="004C0F7F">
            <w:pPr>
              <w:pStyle w:val="TAL"/>
            </w:pPr>
            <w:ins w:id="247" w:author="Huawei" w:date="2021-01-25T15:27:00Z">
              <w:r>
                <w:rPr>
                  <w:rFonts w:cs="Arial"/>
                  <w:szCs w:val="16"/>
                  <w:lang w:eastAsia="ja-JP"/>
                </w:rPr>
                <w:t>EPRE ratio of OCNG to OCNG DMRS</w:t>
              </w:r>
              <w:r>
                <w:t>OCNG_beta</w:t>
              </w:r>
            </w:ins>
            <w:del w:id="248" w:author="Huawei" w:date="2021-01-25T15:27:00Z">
              <w:r w:rsidRPr="00003673" w:rsidDel="00AF466D">
                <w:delText>OCNG_beta</w:delText>
              </w:r>
            </w:del>
          </w:p>
        </w:tc>
        <w:tc>
          <w:tcPr>
            <w:tcW w:w="1701" w:type="dxa"/>
            <w:tcBorders>
              <w:bottom w:val="single" w:sz="4" w:space="0" w:color="auto"/>
            </w:tcBorders>
          </w:tcPr>
          <w:p w14:paraId="293F5EF6" w14:textId="77777777" w:rsidR="004C0F7F" w:rsidRPr="00003673" w:rsidRDefault="004C0F7F" w:rsidP="004C0F7F">
            <w:pPr>
              <w:pStyle w:val="TAL"/>
            </w:pPr>
            <w:r w:rsidRPr="00003673">
              <w:t>dB</w:t>
            </w:r>
          </w:p>
        </w:tc>
        <w:tc>
          <w:tcPr>
            <w:tcW w:w="5154" w:type="dxa"/>
            <w:gridSpan w:val="5"/>
            <w:vMerge/>
            <w:shd w:val="clear" w:color="auto" w:fill="auto"/>
          </w:tcPr>
          <w:p w14:paraId="7F2AC753" w14:textId="77777777" w:rsidR="004C0F7F" w:rsidRPr="00003673" w:rsidRDefault="004C0F7F" w:rsidP="004C0F7F">
            <w:pPr>
              <w:pStyle w:val="TAC"/>
            </w:pPr>
          </w:p>
        </w:tc>
      </w:tr>
      <w:tr w:rsidR="006C3B6D" w:rsidRPr="00003673" w14:paraId="69D19A60" w14:textId="77777777" w:rsidTr="001B6365">
        <w:trPr>
          <w:cantSplit/>
          <w:trHeight w:val="185"/>
          <w:jc w:val="center"/>
        </w:trPr>
        <w:tc>
          <w:tcPr>
            <w:tcW w:w="1328" w:type="dxa"/>
            <w:vMerge w:val="restart"/>
          </w:tcPr>
          <w:p w14:paraId="1F069491" w14:textId="77777777" w:rsidR="006C3B6D" w:rsidRPr="00003673" w:rsidRDefault="006C3B6D" w:rsidP="001B6365">
            <w:pPr>
              <w:pStyle w:val="TAL"/>
            </w:pPr>
            <w:r w:rsidRPr="00003673">
              <w:t>SNR on RLM-RS</w:t>
            </w:r>
          </w:p>
        </w:tc>
        <w:tc>
          <w:tcPr>
            <w:tcW w:w="1559" w:type="dxa"/>
          </w:tcPr>
          <w:p w14:paraId="5A7E3A2B" w14:textId="77777777" w:rsidR="006C3B6D" w:rsidRPr="00003673" w:rsidRDefault="006C3B6D" w:rsidP="001B6365">
            <w:pPr>
              <w:pStyle w:val="TAL"/>
            </w:pPr>
            <w:r w:rsidRPr="00003673">
              <w:t>Config 1</w:t>
            </w:r>
          </w:p>
        </w:tc>
        <w:tc>
          <w:tcPr>
            <w:tcW w:w="1701" w:type="dxa"/>
            <w:vMerge w:val="restart"/>
          </w:tcPr>
          <w:p w14:paraId="378A6601" w14:textId="77777777" w:rsidR="006C3B6D" w:rsidRPr="00003673" w:rsidRDefault="006C3B6D" w:rsidP="001B6365">
            <w:pPr>
              <w:pStyle w:val="TAL"/>
            </w:pPr>
            <w:r w:rsidRPr="00003673">
              <w:t>dB</w:t>
            </w:r>
          </w:p>
        </w:tc>
        <w:tc>
          <w:tcPr>
            <w:tcW w:w="1030" w:type="dxa"/>
          </w:tcPr>
          <w:p w14:paraId="5377FACC" w14:textId="77777777" w:rsidR="006C3B6D" w:rsidRPr="00003673" w:rsidRDefault="006C3B6D" w:rsidP="001B6365">
            <w:pPr>
              <w:pStyle w:val="TAC"/>
            </w:pPr>
            <w:r w:rsidRPr="00003673">
              <w:t>1.9</w:t>
            </w:r>
          </w:p>
        </w:tc>
        <w:tc>
          <w:tcPr>
            <w:tcW w:w="1031" w:type="dxa"/>
          </w:tcPr>
          <w:p w14:paraId="3CDD340F" w14:textId="77777777" w:rsidR="006C3B6D" w:rsidRPr="00003673" w:rsidRDefault="006C3B6D" w:rsidP="001B6365">
            <w:pPr>
              <w:pStyle w:val="TAC"/>
            </w:pPr>
            <w:r w:rsidRPr="00003673">
              <w:t>-6.1</w:t>
            </w:r>
          </w:p>
        </w:tc>
        <w:tc>
          <w:tcPr>
            <w:tcW w:w="1031" w:type="dxa"/>
          </w:tcPr>
          <w:p w14:paraId="0D22F606" w14:textId="77777777" w:rsidR="006C3B6D" w:rsidRPr="00003673" w:rsidRDefault="006C3B6D" w:rsidP="001B6365">
            <w:pPr>
              <w:pStyle w:val="TAC"/>
            </w:pPr>
            <w:r w:rsidRPr="00003673">
              <w:t>-15.9</w:t>
            </w:r>
          </w:p>
        </w:tc>
        <w:tc>
          <w:tcPr>
            <w:tcW w:w="1031" w:type="dxa"/>
          </w:tcPr>
          <w:p w14:paraId="1144FE1A" w14:textId="77777777" w:rsidR="006C3B6D" w:rsidRPr="00003673" w:rsidRDefault="006C3B6D" w:rsidP="001B6365">
            <w:pPr>
              <w:pStyle w:val="TAC"/>
            </w:pPr>
            <w:r w:rsidRPr="00003673">
              <w:t>-5.4</w:t>
            </w:r>
          </w:p>
        </w:tc>
        <w:tc>
          <w:tcPr>
            <w:tcW w:w="1031" w:type="dxa"/>
          </w:tcPr>
          <w:p w14:paraId="1ED4EE95" w14:textId="77777777" w:rsidR="006C3B6D" w:rsidRPr="00003673" w:rsidRDefault="006C3B6D" w:rsidP="001B6365">
            <w:pPr>
              <w:pStyle w:val="TAC"/>
            </w:pPr>
            <w:r w:rsidRPr="00003673">
              <w:t>1.9</w:t>
            </w:r>
          </w:p>
        </w:tc>
      </w:tr>
      <w:tr w:rsidR="006C3B6D" w:rsidRPr="00003673" w14:paraId="24C04F17" w14:textId="77777777" w:rsidTr="001B6365">
        <w:trPr>
          <w:cantSplit/>
          <w:trHeight w:val="245"/>
          <w:jc w:val="center"/>
        </w:trPr>
        <w:tc>
          <w:tcPr>
            <w:tcW w:w="1328" w:type="dxa"/>
            <w:vMerge/>
          </w:tcPr>
          <w:p w14:paraId="291C4352" w14:textId="77777777" w:rsidR="006C3B6D" w:rsidRPr="00003673" w:rsidRDefault="006C3B6D" w:rsidP="001B6365">
            <w:pPr>
              <w:pStyle w:val="TAL"/>
            </w:pPr>
          </w:p>
        </w:tc>
        <w:tc>
          <w:tcPr>
            <w:tcW w:w="1559" w:type="dxa"/>
          </w:tcPr>
          <w:p w14:paraId="3C4F7097" w14:textId="77777777" w:rsidR="006C3B6D" w:rsidRPr="00003673" w:rsidRDefault="006C3B6D" w:rsidP="001B6365">
            <w:pPr>
              <w:pStyle w:val="TAL"/>
            </w:pPr>
            <w:r w:rsidRPr="00003673">
              <w:t>Config 2</w:t>
            </w:r>
          </w:p>
        </w:tc>
        <w:tc>
          <w:tcPr>
            <w:tcW w:w="1701" w:type="dxa"/>
            <w:vMerge/>
          </w:tcPr>
          <w:p w14:paraId="4E9F157D" w14:textId="77777777" w:rsidR="006C3B6D" w:rsidRPr="00003673" w:rsidRDefault="006C3B6D" w:rsidP="001B6365">
            <w:pPr>
              <w:pStyle w:val="TAL"/>
            </w:pPr>
          </w:p>
        </w:tc>
        <w:tc>
          <w:tcPr>
            <w:tcW w:w="1030" w:type="dxa"/>
          </w:tcPr>
          <w:p w14:paraId="480844EF" w14:textId="77777777" w:rsidR="006C3B6D" w:rsidRPr="00003673" w:rsidRDefault="006C3B6D" w:rsidP="001B6365">
            <w:pPr>
              <w:pStyle w:val="TAC"/>
            </w:pPr>
            <w:r w:rsidRPr="00003673">
              <w:t>1.9</w:t>
            </w:r>
          </w:p>
        </w:tc>
        <w:tc>
          <w:tcPr>
            <w:tcW w:w="1031" w:type="dxa"/>
          </w:tcPr>
          <w:p w14:paraId="00496D94" w14:textId="77777777" w:rsidR="006C3B6D" w:rsidRPr="00003673" w:rsidRDefault="006C3B6D" w:rsidP="001B6365">
            <w:pPr>
              <w:pStyle w:val="TAC"/>
            </w:pPr>
            <w:r w:rsidRPr="00003673">
              <w:t>-6.1</w:t>
            </w:r>
          </w:p>
        </w:tc>
        <w:tc>
          <w:tcPr>
            <w:tcW w:w="1031" w:type="dxa"/>
          </w:tcPr>
          <w:p w14:paraId="1BFD77B2" w14:textId="77777777" w:rsidR="006C3B6D" w:rsidRPr="00003673" w:rsidRDefault="006C3B6D" w:rsidP="001B6365">
            <w:pPr>
              <w:pStyle w:val="TAC"/>
            </w:pPr>
            <w:r w:rsidRPr="00003673">
              <w:t>-15.9</w:t>
            </w:r>
          </w:p>
        </w:tc>
        <w:tc>
          <w:tcPr>
            <w:tcW w:w="1031" w:type="dxa"/>
          </w:tcPr>
          <w:p w14:paraId="65E5B298" w14:textId="77777777" w:rsidR="006C3B6D" w:rsidRPr="00003673" w:rsidRDefault="006C3B6D" w:rsidP="001B6365">
            <w:pPr>
              <w:pStyle w:val="TAC"/>
            </w:pPr>
            <w:r w:rsidRPr="00003673">
              <w:t>-5.4</w:t>
            </w:r>
          </w:p>
        </w:tc>
        <w:tc>
          <w:tcPr>
            <w:tcW w:w="1031" w:type="dxa"/>
          </w:tcPr>
          <w:p w14:paraId="38014BA8" w14:textId="77777777" w:rsidR="006C3B6D" w:rsidRPr="00003673" w:rsidRDefault="006C3B6D" w:rsidP="001B6365">
            <w:pPr>
              <w:pStyle w:val="TAC"/>
            </w:pPr>
            <w:r w:rsidRPr="00003673">
              <w:t>1.9</w:t>
            </w:r>
          </w:p>
        </w:tc>
      </w:tr>
      <w:tr w:rsidR="006C3B6D" w:rsidRPr="00003673" w14:paraId="67343588" w14:textId="77777777" w:rsidTr="001B6365">
        <w:trPr>
          <w:cantSplit/>
          <w:trHeight w:val="135"/>
          <w:jc w:val="center"/>
        </w:trPr>
        <w:tc>
          <w:tcPr>
            <w:tcW w:w="1328" w:type="dxa"/>
            <w:vMerge/>
          </w:tcPr>
          <w:p w14:paraId="00A6DDC8" w14:textId="77777777" w:rsidR="006C3B6D" w:rsidRPr="00003673" w:rsidRDefault="006C3B6D" w:rsidP="001B6365">
            <w:pPr>
              <w:pStyle w:val="TAL"/>
            </w:pPr>
          </w:p>
        </w:tc>
        <w:tc>
          <w:tcPr>
            <w:tcW w:w="1559" w:type="dxa"/>
          </w:tcPr>
          <w:p w14:paraId="1C96EC85" w14:textId="77777777" w:rsidR="006C3B6D" w:rsidRPr="00003673" w:rsidRDefault="006C3B6D" w:rsidP="001B6365">
            <w:pPr>
              <w:pStyle w:val="TAL"/>
            </w:pPr>
            <w:r w:rsidRPr="00003673">
              <w:t>Config 3</w:t>
            </w:r>
          </w:p>
        </w:tc>
        <w:tc>
          <w:tcPr>
            <w:tcW w:w="1701" w:type="dxa"/>
            <w:vMerge/>
          </w:tcPr>
          <w:p w14:paraId="64FC59E5" w14:textId="77777777" w:rsidR="006C3B6D" w:rsidRPr="00003673" w:rsidRDefault="006C3B6D" w:rsidP="001B6365">
            <w:pPr>
              <w:pStyle w:val="TAL"/>
            </w:pPr>
          </w:p>
        </w:tc>
        <w:tc>
          <w:tcPr>
            <w:tcW w:w="1030" w:type="dxa"/>
          </w:tcPr>
          <w:p w14:paraId="401198A5" w14:textId="77777777" w:rsidR="006C3B6D" w:rsidRPr="00003673" w:rsidRDefault="006C3B6D" w:rsidP="001B6365">
            <w:pPr>
              <w:pStyle w:val="TAC"/>
            </w:pPr>
            <w:r w:rsidRPr="00003673">
              <w:t>1.9</w:t>
            </w:r>
          </w:p>
        </w:tc>
        <w:tc>
          <w:tcPr>
            <w:tcW w:w="1031" w:type="dxa"/>
          </w:tcPr>
          <w:p w14:paraId="7E19CA0E" w14:textId="77777777" w:rsidR="006C3B6D" w:rsidRPr="00003673" w:rsidRDefault="006C3B6D" w:rsidP="001B6365">
            <w:pPr>
              <w:pStyle w:val="TAC"/>
            </w:pPr>
            <w:r w:rsidRPr="00003673">
              <w:t>-6.1</w:t>
            </w:r>
          </w:p>
        </w:tc>
        <w:tc>
          <w:tcPr>
            <w:tcW w:w="1031" w:type="dxa"/>
          </w:tcPr>
          <w:p w14:paraId="3E696C4E" w14:textId="77777777" w:rsidR="006C3B6D" w:rsidRPr="00003673" w:rsidRDefault="006C3B6D" w:rsidP="001B6365">
            <w:pPr>
              <w:pStyle w:val="TAC"/>
            </w:pPr>
            <w:r w:rsidRPr="00003673">
              <w:t>-15.9</w:t>
            </w:r>
          </w:p>
        </w:tc>
        <w:tc>
          <w:tcPr>
            <w:tcW w:w="1031" w:type="dxa"/>
          </w:tcPr>
          <w:p w14:paraId="6D6CB17E" w14:textId="77777777" w:rsidR="006C3B6D" w:rsidRPr="00003673" w:rsidRDefault="006C3B6D" w:rsidP="001B6365">
            <w:pPr>
              <w:pStyle w:val="TAC"/>
            </w:pPr>
            <w:r w:rsidRPr="00003673">
              <w:t>-5.4</w:t>
            </w:r>
          </w:p>
        </w:tc>
        <w:tc>
          <w:tcPr>
            <w:tcW w:w="1031" w:type="dxa"/>
          </w:tcPr>
          <w:p w14:paraId="7DE221B6" w14:textId="77777777" w:rsidR="006C3B6D" w:rsidRPr="00003673" w:rsidRDefault="006C3B6D" w:rsidP="001B6365">
            <w:pPr>
              <w:pStyle w:val="TAC"/>
            </w:pPr>
            <w:r w:rsidRPr="00003673">
              <w:t>1.9</w:t>
            </w:r>
          </w:p>
        </w:tc>
      </w:tr>
      <w:tr w:rsidR="006C3B6D" w:rsidRPr="00003673" w14:paraId="5B0B4080" w14:textId="77777777" w:rsidTr="001B6365">
        <w:trPr>
          <w:cantSplit/>
          <w:trHeight w:val="135"/>
          <w:jc w:val="center"/>
        </w:trPr>
        <w:tc>
          <w:tcPr>
            <w:tcW w:w="1328" w:type="dxa"/>
            <w:vMerge w:val="restart"/>
          </w:tcPr>
          <w:p w14:paraId="58F68A55" w14:textId="77777777" w:rsidR="006C3B6D" w:rsidRPr="00003673" w:rsidRDefault="006C3B6D" w:rsidP="001B6365">
            <w:pPr>
              <w:pStyle w:val="TAL"/>
            </w:pPr>
            <w:r w:rsidRPr="00003673">
              <w:rPr>
                <w:rFonts w:eastAsia="宋体"/>
              </w:rPr>
              <w:t>SNR on other channels and signals</w:t>
            </w:r>
          </w:p>
        </w:tc>
        <w:tc>
          <w:tcPr>
            <w:tcW w:w="1559" w:type="dxa"/>
          </w:tcPr>
          <w:p w14:paraId="0525B640" w14:textId="77777777" w:rsidR="006C3B6D" w:rsidRPr="00003673" w:rsidRDefault="006C3B6D" w:rsidP="001B6365">
            <w:pPr>
              <w:pStyle w:val="TAL"/>
            </w:pPr>
            <w:r w:rsidRPr="00003673">
              <w:rPr>
                <w:rFonts w:eastAsia="宋体"/>
              </w:rPr>
              <w:t>Config 1</w:t>
            </w:r>
          </w:p>
        </w:tc>
        <w:tc>
          <w:tcPr>
            <w:tcW w:w="1701" w:type="dxa"/>
            <w:vMerge w:val="restart"/>
          </w:tcPr>
          <w:p w14:paraId="12CD60C9" w14:textId="77777777" w:rsidR="006C3B6D" w:rsidRPr="00003673" w:rsidRDefault="006C3B6D" w:rsidP="001B6365">
            <w:pPr>
              <w:pStyle w:val="TAL"/>
            </w:pPr>
            <w:r w:rsidRPr="00003673">
              <w:rPr>
                <w:rFonts w:eastAsia="宋体"/>
              </w:rPr>
              <w:t>dB</w:t>
            </w:r>
          </w:p>
        </w:tc>
        <w:tc>
          <w:tcPr>
            <w:tcW w:w="5154" w:type="dxa"/>
            <w:gridSpan w:val="5"/>
          </w:tcPr>
          <w:p w14:paraId="6C06C6F3" w14:textId="77777777" w:rsidR="006C3B6D" w:rsidRPr="00003673" w:rsidRDefault="006C3B6D" w:rsidP="001B6365">
            <w:pPr>
              <w:pStyle w:val="TAC"/>
            </w:pPr>
            <w:r w:rsidRPr="00003673">
              <w:rPr>
                <w:rFonts w:eastAsia="宋体"/>
              </w:rPr>
              <w:t>1</w:t>
            </w:r>
          </w:p>
        </w:tc>
      </w:tr>
      <w:tr w:rsidR="006C3B6D" w:rsidRPr="00003673" w14:paraId="613E682F" w14:textId="77777777" w:rsidTr="001B6365">
        <w:trPr>
          <w:cantSplit/>
          <w:trHeight w:val="135"/>
          <w:jc w:val="center"/>
        </w:trPr>
        <w:tc>
          <w:tcPr>
            <w:tcW w:w="1328" w:type="dxa"/>
            <w:vMerge/>
          </w:tcPr>
          <w:p w14:paraId="59B661D0" w14:textId="77777777" w:rsidR="006C3B6D" w:rsidRPr="00003673" w:rsidRDefault="006C3B6D" w:rsidP="001B6365">
            <w:pPr>
              <w:pStyle w:val="TAL"/>
            </w:pPr>
          </w:p>
        </w:tc>
        <w:tc>
          <w:tcPr>
            <w:tcW w:w="1559" w:type="dxa"/>
          </w:tcPr>
          <w:p w14:paraId="44D3574E" w14:textId="77777777" w:rsidR="006C3B6D" w:rsidRPr="00003673" w:rsidRDefault="006C3B6D" w:rsidP="001B6365">
            <w:pPr>
              <w:pStyle w:val="TAL"/>
            </w:pPr>
            <w:r w:rsidRPr="00003673">
              <w:rPr>
                <w:rFonts w:eastAsia="宋体"/>
              </w:rPr>
              <w:t>Config 2</w:t>
            </w:r>
          </w:p>
        </w:tc>
        <w:tc>
          <w:tcPr>
            <w:tcW w:w="1701" w:type="dxa"/>
            <w:vMerge/>
          </w:tcPr>
          <w:p w14:paraId="7AC93701" w14:textId="77777777" w:rsidR="006C3B6D" w:rsidRPr="00003673" w:rsidRDefault="006C3B6D" w:rsidP="001B6365">
            <w:pPr>
              <w:pStyle w:val="TAL"/>
            </w:pPr>
          </w:p>
        </w:tc>
        <w:tc>
          <w:tcPr>
            <w:tcW w:w="5154" w:type="dxa"/>
            <w:gridSpan w:val="5"/>
          </w:tcPr>
          <w:p w14:paraId="1450223E" w14:textId="77777777" w:rsidR="006C3B6D" w:rsidRPr="00003673" w:rsidRDefault="006C3B6D" w:rsidP="001B6365">
            <w:pPr>
              <w:pStyle w:val="TAC"/>
            </w:pPr>
            <w:r w:rsidRPr="00003673">
              <w:rPr>
                <w:rFonts w:eastAsia="宋体"/>
              </w:rPr>
              <w:t>1</w:t>
            </w:r>
          </w:p>
        </w:tc>
      </w:tr>
      <w:tr w:rsidR="006C3B6D" w:rsidRPr="00003673" w14:paraId="12FBE0CD" w14:textId="77777777" w:rsidTr="001B6365">
        <w:trPr>
          <w:cantSplit/>
          <w:trHeight w:val="135"/>
          <w:jc w:val="center"/>
        </w:trPr>
        <w:tc>
          <w:tcPr>
            <w:tcW w:w="1328" w:type="dxa"/>
            <w:vMerge/>
          </w:tcPr>
          <w:p w14:paraId="322FADBD" w14:textId="77777777" w:rsidR="006C3B6D" w:rsidRPr="00003673" w:rsidRDefault="006C3B6D" w:rsidP="001B6365">
            <w:pPr>
              <w:pStyle w:val="TAL"/>
            </w:pPr>
          </w:p>
        </w:tc>
        <w:tc>
          <w:tcPr>
            <w:tcW w:w="1559" w:type="dxa"/>
          </w:tcPr>
          <w:p w14:paraId="6A28FD41" w14:textId="77777777" w:rsidR="006C3B6D" w:rsidRPr="00003673" w:rsidRDefault="006C3B6D" w:rsidP="001B6365">
            <w:pPr>
              <w:pStyle w:val="TAL"/>
            </w:pPr>
            <w:r w:rsidRPr="00003673">
              <w:rPr>
                <w:rFonts w:eastAsia="宋体"/>
              </w:rPr>
              <w:t>Config 3</w:t>
            </w:r>
          </w:p>
        </w:tc>
        <w:tc>
          <w:tcPr>
            <w:tcW w:w="1701" w:type="dxa"/>
            <w:vMerge/>
          </w:tcPr>
          <w:p w14:paraId="41889F66" w14:textId="77777777" w:rsidR="006C3B6D" w:rsidRPr="00003673" w:rsidRDefault="006C3B6D" w:rsidP="001B6365">
            <w:pPr>
              <w:pStyle w:val="TAL"/>
            </w:pPr>
          </w:p>
        </w:tc>
        <w:tc>
          <w:tcPr>
            <w:tcW w:w="5154" w:type="dxa"/>
            <w:gridSpan w:val="5"/>
          </w:tcPr>
          <w:p w14:paraId="3157DE67" w14:textId="77777777" w:rsidR="006C3B6D" w:rsidRPr="00003673" w:rsidRDefault="006C3B6D" w:rsidP="001B6365">
            <w:pPr>
              <w:pStyle w:val="TAC"/>
            </w:pPr>
            <w:r w:rsidRPr="00003673">
              <w:rPr>
                <w:rFonts w:eastAsia="宋体"/>
              </w:rPr>
              <w:t>1</w:t>
            </w:r>
          </w:p>
        </w:tc>
      </w:tr>
      <w:tr w:rsidR="006C3B6D" w:rsidRPr="00003673" w14:paraId="40107C2A" w14:textId="77777777" w:rsidTr="001B6365">
        <w:trPr>
          <w:cantSplit/>
          <w:trHeight w:val="189"/>
          <w:jc w:val="center"/>
        </w:trPr>
        <w:tc>
          <w:tcPr>
            <w:tcW w:w="1328" w:type="dxa"/>
            <w:vMerge w:val="restart"/>
          </w:tcPr>
          <w:p w14:paraId="63EBC19B" w14:textId="77777777" w:rsidR="006C3B6D" w:rsidRPr="00003673" w:rsidRDefault="006C3B6D" w:rsidP="001B6365">
            <w:pPr>
              <w:pStyle w:val="TAL"/>
            </w:pPr>
            <w:r w:rsidRPr="00003673">
              <w:object w:dxaOrig="420" w:dyaOrig="360" w14:anchorId="1D17744B">
                <v:shape id="_x0000_i1031" type="#_x0000_t75" style="width:21.75pt;height:21.75pt" o:ole="" fillcolor="window">
                  <v:imagedata r:id="rId15" o:title=""/>
                </v:shape>
                <o:OLEObject Type="Embed" ProgID="Equation.3" ShapeID="_x0000_i1031" DrawAspect="Content" ObjectID="_1675953912" r:id="rId24"/>
              </w:object>
            </w:r>
          </w:p>
        </w:tc>
        <w:tc>
          <w:tcPr>
            <w:tcW w:w="1559" w:type="dxa"/>
          </w:tcPr>
          <w:p w14:paraId="666F4CCB" w14:textId="77777777" w:rsidR="006C3B6D" w:rsidRPr="00003673" w:rsidRDefault="006C3B6D" w:rsidP="001B6365">
            <w:pPr>
              <w:pStyle w:val="TAL"/>
            </w:pPr>
            <w:r w:rsidRPr="00003673">
              <w:t>Config 1</w:t>
            </w:r>
          </w:p>
        </w:tc>
        <w:tc>
          <w:tcPr>
            <w:tcW w:w="1701" w:type="dxa"/>
            <w:vMerge w:val="restart"/>
          </w:tcPr>
          <w:p w14:paraId="56E200C1" w14:textId="77777777" w:rsidR="006C3B6D" w:rsidRPr="00003673" w:rsidRDefault="006C3B6D" w:rsidP="001B6365">
            <w:pPr>
              <w:pStyle w:val="TAL"/>
            </w:pPr>
            <w:r w:rsidRPr="00003673">
              <w:t>dBm/15kHz</w:t>
            </w:r>
          </w:p>
        </w:tc>
        <w:tc>
          <w:tcPr>
            <w:tcW w:w="5154" w:type="dxa"/>
            <w:gridSpan w:val="5"/>
          </w:tcPr>
          <w:p w14:paraId="3743D35E" w14:textId="77777777" w:rsidR="006C3B6D" w:rsidRPr="00003673" w:rsidRDefault="006C3B6D" w:rsidP="001B6365">
            <w:pPr>
              <w:pStyle w:val="TAC"/>
            </w:pPr>
            <w:r w:rsidRPr="00003673">
              <w:t>-98</w:t>
            </w:r>
          </w:p>
        </w:tc>
      </w:tr>
      <w:tr w:rsidR="006C3B6D" w:rsidRPr="00003673" w14:paraId="798DF8B8" w14:textId="77777777" w:rsidTr="001B6365">
        <w:trPr>
          <w:cantSplit/>
          <w:trHeight w:val="189"/>
          <w:jc w:val="center"/>
        </w:trPr>
        <w:tc>
          <w:tcPr>
            <w:tcW w:w="1328" w:type="dxa"/>
            <w:vMerge/>
          </w:tcPr>
          <w:p w14:paraId="537827E1" w14:textId="77777777" w:rsidR="006C3B6D" w:rsidRPr="00003673" w:rsidRDefault="006C3B6D" w:rsidP="001B6365">
            <w:pPr>
              <w:pStyle w:val="TAL"/>
            </w:pPr>
          </w:p>
        </w:tc>
        <w:tc>
          <w:tcPr>
            <w:tcW w:w="1559" w:type="dxa"/>
          </w:tcPr>
          <w:p w14:paraId="439ECDA9" w14:textId="77777777" w:rsidR="006C3B6D" w:rsidRPr="00003673" w:rsidRDefault="006C3B6D" w:rsidP="001B6365">
            <w:pPr>
              <w:pStyle w:val="TAL"/>
            </w:pPr>
            <w:r w:rsidRPr="00003673">
              <w:t>Config 2</w:t>
            </w:r>
          </w:p>
        </w:tc>
        <w:tc>
          <w:tcPr>
            <w:tcW w:w="1701" w:type="dxa"/>
            <w:vMerge/>
          </w:tcPr>
          <w:p w14:paraId="3E44ADF4" w14:textId="77777777" w:rsidR="006C3B6D" w:rsidRPr="00003673" w:rsidRDefault="006C3B6D" w:rsidP="001B6365">
            <w:pPr>
              <w:pStyle w:val="TAL"/>
            </w:pPr>
          </w:p>
        </w:tc>
        <w:tc>
          <w:tcPr>
            <w:tcW w:w="5154" w:type="dxa"/>
            <w:gridSpan w:val="5"/>
          </w:tcPr>
          <w:p w14:paraId="6BD23025" w14:textId="77777777" w:rsidR="006C3B6D" w:rsidRPr="00003673" w:rsidRDefault="006C3B6D" w:rsidP="001B6365">
            <w:pPr>
              <w:pStyle w:val="TAC"/>
            </w:pPr>
            <w:r w:rsidRPr="00003673">
              <w:t>-98</w:t>
            </w:r>
          </w:p>
        </w:tc>
      </w:tr>
      <w:tr w:rsidR="006C3B6D" w:rsidRPr="00003673" w14:paraId="1579379D" w14:textId="77777777" w:rsidTr="001B6365">
        <w:trPr>
          <w:cantSplit/>
          <w:trHeight w:val="189"/>
          <w:jc w:val="center"/>
        </w:trPr>
        <w:tc>
          <w:tcPr>
            <w:tcW w:w="1328" w:type="dxa"/>
            <w:vMerge/>
          </w:tcPr>
          <w:p w14:paraId="568B9FA8" w14:textId="77777777" w:rsidR="006C3B6D" w:rsidRPr="00003673" w:rsidRDefault="006C3B6D" w:rsidP="001B6365">
            <w:pPr>
              <w:pStyle w:val="TAL"/>
            </w:pPr>
          </w:p>
        </w:tc>
        <w:tc>
          <w:tcPr>
            <w:tcW w:w="1559" w:type="dxa"/>
          </w:tcPr>
          <w:p w14:paraId="4578D0C3" w14:textId="77777777" w:rsidR="006C3B6D" w:rsidRPr="00003673" w:rsidRDefault="006C3B6D" w:rsidP="001B6365">
            <w:pPr>
              <w:pStyle w:val="TAL"/>
            </w:pPr>
            <w:r w:rsidRPr="00003673">
              <w:t>Config 3</w:t>
            </w:r>
          </w:p>
        </w:tc>
        <w:tc>
          <w:tcPr>
            <w:tcW w:w="1701" w:type="dxa"/>
            <w:vMerge/>
          </w:tcPr>
          <w:p w14:paraId="46EDB5C9" w14:textId="77777777" w:rsidR="006C3B6D" w:rsidRPr="00003673" w:rsidRDefault="006C3B6D" w:rsidP="001B6365">
            <w:pPr>
              <w:pStyle w:val="TAL"/>
            </w:pPr>
          </w:p>
        </w:tc>
        <w:tc>
          <w:tcPr>
            <w:tcW w:w="5154" w:type="dxa"/>
            <w:gridSpan w:val="5"/>
          </w:tcPr>
          <w:p w14:paraId="2863BDE8" w14:textId="77777777" w:rsidR="006C3B6D" w:rsidRPr="00003673" w:rsidRDefault="006C3B6D" w:rsidP="001B6365">
            <w:pPr>
              <w:pStyle w:val="TAC"/>
            </w:pPr>
            <w:r w:rsidRPr="00003673">
              <w:t>-98</w:t>
            </w:r>
          </w:p>
        </w:tc>
      </w:tr>
      <w:tr w:rsidR="006C3B6D" w:rsidRPr="00003673" w14:paraId="7346B29F" w14:textId="77777777" w:rsidTr="001B6365">
        <w:trPr>
          <w:cantSplit/>
          <w:trHeight w:val="207"/>
          <w:jc w:val="center"/>
        </w:trPr>
        <w:tc>
          <w:tcPr>
            <w:tcW w:w="2887" w:type="dxa"/>
            <w:gridSpan w:val="2"/>
          </w:tcPr>
          <w:p w14:paraId="66573CB4" w14:textId="77777777" w:rsidR="006C3B6D" w:rsidRPr="00003673" w:rsidRDefault="006C3B6D" w:rsidP="001B6365">
            <w:pPr>
              <w:pStyle w:val="TAL"/>
            </w:pPr>
            <w:r w:rsidRPr="00003673">
              <w:t>Propagation condition</w:t>
            </w:r>
          </w:p>
        </w:tc>
        <w:tc>
          <w:tcPr>
            <w:tcW w:w="1701" w:type="dxa"/>
          </w:tcPr>
          <w:p w14:paraId="3BC0A7D9" w14:textId="77777777" w:rsidR="006C3B6D" w:rsidRPr="00003673" w:rsidRDefault="006C3B6D" w:rsidP="001B6365">
            <w:pPr>
              <w:pStyle w:val="TAL"/>
            </w:pPr>
          </w:p>
        </w:tc>
        <w:tc>
          <w:tcPr>
            <w:tcW w:w="5154" w:type="dxa"/>
            <w:gridSpan w:val="5"/>
            <w:shd w:val="clear" w:color="auto" w:fill="auto"/>
          </w:tcPr>
          <w:p w14:paraId="68F3FD3B" w14:textId="77777777" w:rsidR="006C3B6D" w:rsidRPr="00003673" w:rsidRDefault="006C3B6D" w:rsidP="001B6365">
            <w:pPr>
              <w:pStyle w:val="TAC"/>
            </w:pPr>
            <w:r w:rsidRPr="00003673">
              <w:t>TDL-C 300ns 100Hz</w:t>
            </w:r>
          </w:p>
        </w:tc>
      </w:tr>
      <w:tr w:rsidR="006C3B6D" w:rsidRPr="00003673" w14:paraId="6E1EBE3F" w14:textId="77777777" w:rsidTr="001B6365">
        <w:trPr>
          <w:cantSplit/>
          <w:trHeight w:val="2119"/>
          <w:jc w:val="center"/>
        </w:trPr>
        <w:tc>
          <w:tcPr>
            <w:tcW w:w="9742" w:type="dxa"/>
            <w:gridSpan w:val="8"/>
          </w:tcPr>
          <w:p w14:paraId="7A3F7711"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6FC7CA5F"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5EABA0CF"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7945209A"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6C00BA5D"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72FA7CE4" w14:textId="77777777" w:rsidR="006C3B6D" w:rsidRPr="00003673" w:rsidRDefault="006C3B6D" w:rsidP="001B6365">
            <w:pPr>
              <w:pStyle w:val="TAN"/>
            </w:pPr>
            <w:r w:rsidRPr="00003673">
              <w:t>Note 6:</w:t>
            </w:r>
            <w:r w:rsidRPr="00003673">
              <w:tab/>
              <w:t>The signal contains PDCCH for UEs other than the device under test as part of OCNG.</w:t>
            </w:r>
          </w:p>
          <w:p w14:paraId="0E962174" w14:textId="77777777" w:rsidR="006C3B6D" w:rsidRPr="00003673" w:rsidRDefault="006C3B6D" w:rsidP="001B6365">
            <w:pPr>
              <w:pStyle w:val="TAN"/>
            </w:pPr>
            <w:r w:rsidRPr="00003673">
              <w:t>Note 7:</w:t>
            </w:r>
            <w:r w:rsidRPr="00003673">
              <w:tab/>
              <w:t>SNR levels correspond to the signal to noise ratio over the SSS REs.</w:t>
            </w:r>
          </w:p>
          <w:p w14:paraId="308E24E6" w14:textId="77777777" w:rsidR="006C3B6D" w:rsidRPr="00003673" w:rsidRDefault="006C3B6D" w:rsidP="001B6365">
            <w:pPr>
              <w:pStyle w:val="TAN"/>
            </w:pPr>
            <w:r w:rsidRPr="00003673">
              <w:t>Note 8:</w:t>
            </w:r>
            <w:r w:rsidRPr="00003673">
              <w:tab/>
              <w:t>The SNR in time periods T1, T2, T3, T4 and T5 is denoted as SNR1, SNR2, SNR3, SNR4 and SNR5 respectively in figure 6.5.1.8.4-1.</w:t>
            </w:r>
          </w:p>
          <w:p w14:paraId="582A6983"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2C757A2A" w14:textId="77777777" w:rsidR="006C3B6D" w:rsidRPr="00003673" w:rsidRDefault="006C3B6D" w:rsidP="006C3B6D"/>
    <w:p w14:paraId="31DC59BA" w14:textId="77777777" w:rsidR="006C3B6D" w:rsidRPr="00003673" w:rsidRDefault="006C3B6D" w:rsidP="006C3B6D">
      <w:pPr>
        <w:rPr>
          <w:lang w:eastAsia="ja-JP"/>
        </w:rPr>
      </w:pPr>
      <w:r w:rsidRPr="00003673">
        <w:rPr>
          <w:lang w:eastAsia="ja-JP"/>
        </w:rPr>
        <w:t>The UE behaviour in each test during time durations T1, T2, T3, T4 and T5 shall be as follows:</w:t>
      </w:r>
    </w:p>
    <w:p w14:paraId="6D6AFE72" w14:textId="77777777" w:rsidR="006C3B6D" w:rsidRPr="00003673" w:rsidRDefault="006C3B6D" w:rsidP="006C3B6D">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CB05F5D" w14:textId="77777777" w:rsidR="006C3B6D" w:rsidRPr="00003673" w:rsidRDefault="006C3B6D" w:rsidP="006C3B6D">
      <w:r w:rsidRPr="00003673">
        <w:rPr>
          <w:lang w:eastAsia="ja-JP"/>
        </w:rPr>
        <w:t>The rate of correct events observed during repeated tests shall be at least 90% with a confidence level of 95%.</w:t>
      </w:r>
    </w:p>
    <w:p w14:paraId="2370CB80" w14:textId="77777777" w:rsidR="007C60B6" w:rsidRPr="006C3B6D" w:rsidRDefault="007C60B6"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1D371" w14:textId="77777777" w:rsidR="00AB5A16" w:rsidRDefault="00AB5A16">
      <w:r>
        <w:separator/>
      </w:r>
    </w:p>
  </w:endnote>
  <w:endnote w:type="continuationSeparator" w:id="0">
    <w:p w14:paraId="5AFD275B" w14:textId="77777777" w:rsidR="00AB5A16" w:rsidRDefault="00AB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95859" w14:textId="77777777" w:rsidR="00AB5A16" w:rsidRDefault="00AB5A16">
      <w:r>
        <w:separator/>
      </w:r>
    </w:p>
  </w:footnote>
  <w:footnote w:type="continuationSeparator" w:id="0">
    <w:p w14:paraId="77A6924D" w14:textId="77777777" w:rsidR="00AB5A16" w:rsidRDefault="00AB5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F06B8A"/>
    <w:multiLevelType w:val="multilevel"/>
    <w:tmpl w:val="ADDAF2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5244268"/>
    <w:lvl w:ilvl="0" w:tplc="EA2E6874">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6176599"/>
    <w:multiLevelType w:val="hybridMultilevel"/>
    <w:tmpl w:val="DC6240E8"/>
    <w:lvl w:ilvl="0" w:tplc="0346E4B4">
      <w:start w:val="1"/>
      <w:numFmt w:val="decimal"/>
      <w:lvlText w:val="%1."/>
      <w:lvlJc w:val="left"/>
      <w:pPr>
        <w:ind w:left="360" w:hanging="360"/>
      </w:pPr>
    </w:lvl>
    <w:lvl w:ilvl="1" w:tplc="04090019">
      <w:start w:val="1"/>
      <w:numFmt w:val="lowerLetter"/>
      <w:lvlText w:val="%2)"/>
      <w:lvlJc w:val="left"/>
      <w:pPr>
        <w:ind w:left="420" w:hanging="420"/>
      </w:pPr>
    </w:lvl>
    <w:lvl w:ilvl="2" w:tplc="0409001B">
      <w:start w:val="1"/>
      <w:numFmt w:val="lowerRoman"/>
      <w:lvlText w:val="%3."/>
      <w:lvlJc w:val="right"/>
      <w:pPr>
        <w:ind w:left="840" w:hanging="420"/>
      </w:pPr>
    </w:lvl>
    <w:lvl w:ilvl="3" w:tplc="0409000F">
      <w:start w:val="1"/>
      <w:numFmt w:val="decimal"/>
      <w:lvlText w:val="%4."/>
      <w:lvlJc w:val="left"/>
      <w:pPr>
        <w:ind w:left="1260" w:hanging="420"/>
      </w:pPr>
    </w:lvl>
    <w:lvl w:ilvl="4" w:tplc="04090019">
      <w:start w:val="1"/>
      <w:numFmt w:val="lowerLetter"/>
      <w:lvlText w:val="%5)"/>
      <w:lvlJc w:val="left"/>
      <w:pPr>
        <w:ind w:left="1680" w:hanging="420"/>
      </w:pPr>
    </w:lvl>
    <w:lvl w:ilvl="5" w:tplc="0409001B">
      <w:start w:val="1"/>
      <w:numFmt w:val="lowerRoman"/>
      <w:lvlText w:val="%6."/>
      <w:lvlJc w:val="right"/>
      <w:pPr>
        <w:ind w:left="2100" w:hanging="420"/>
      </w:pPr>
    </w:lvl>
    <w:lvl w:ilvl="6" w:tplc="0409000F">
      <w:start w:val="1"/>
      <w:numFmt w:val="decimal"/>
      <w:lvlText w:val="%7."/>
      <w:lvlJc w:val="left"/>
      <w:pPr>
        <w:ind w:left="2520" w:hanging="420"/>
      </w:pPr>
    </w:lvl>
    <w:lvl w:ilvl="7" w:tplc="04090019">
      <w:start w:val="1"/>
      <w:numFmt w:val="lowerLetter"/>
      <w:lvlText w:val="%8)"/>
      <w:lvlJc w:val="left"/>
      <w:pPr>
        <w:ind w:left="2940" w:hanging="420"/>
      </w:pPr>
    </w:lvl>
    <w:lvl w:ilvl="8" w:tplc="0409001B">
      <w:start w:val="1"/>
      <w:numFmt w:val="lowerRoman"/>
      <w:lvlText w:val="%9."/>
      <w:lvlJc w:val="right"/>
      <w:pPr>
        <w:ind w:left="3360"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4"/>
  </w:num>
  <w:num w:numId="5">
    <w:abstractNumId w:val="10"/>
  </w:num>
  <w:num w:numId="6">
    <w:abstractNumId w:val="18"/>
  </w:num>
  <w:num w:numId="7">
    <w:abstractNumId w:val="25"/>
  </w:num>
  <w:num w:numId="8">
    <w:abstractNumId w:val="11"/>
  </w:num>
  <w:num w:numId="9">
    <w:abstractNumId w:val="22"/>
  </w:num>
  <w:num w:numId="10">
    <w:abstractNumId w:val="6"/>
  </w:num>
  <w:num w:numId="11">
    <w:abstractNumId w:val="23"/>
  </w:num>
  <w:num w:numId="12">
    <w:abstractNumId w:val="27"/>
  </w:num>
  <w:num w:numId="13">
    <w:abstractNumId w:val="9"/>
  </w:num>
  <w:num w:numId="14">
    <w:abstractNumId w:val="12"/>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3"/>
  </w:num>
  <w:num w:numId="24">
    <w:abstractNumId w:val="13"/>
  </w:num>
  <w:num w:numId="25">
    <w:abstractNumId w:val="1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F"/>
    <w:rsid w:val="00022E4A"/>
    <w:rsid w:val="00023D80"/>
    <w:rsid w:val="0007692E"/>
    <w:rsid w:val="00090DBC"/>
    <w:rsid w:val="000A2FD6"/>
    <w:rsid w:val="000A4285"/>
    <w:rsid w:val="000A6394"/>
    <w:rsid w:val="000B2B64"/>
    <w:rsid w:val="000B7FED"/>
    <w:rsid w:val="000C038A"/>
    <w:rsid w:val="000C6598"/>
    <w:rsid w:val="000D44B3"/>
    <w:rsid w:val="001043EB"/>
    <w:rsid w:val="00111ED6"/>
    <w:rsid w:val="00145D43"/>
    <w:rsid w:val="00150185"/>
    <w:rsid w:val="0015520C"/>
    <w:rsid w:val="001908EF"/>
    <w:rsid w:val="00192C46"/>
    <w:rsid w:val="00196C2A"/>
    <w:rsid w:val="001A08B3"/>
    <w:rsid w:val="001A7B60"/>
    <w:rsid w:val="001A7CF8"/>
    <w:rsid w:val="001B0FA6"/>
    <w:rsid w:val="001B52F0"/>
    <w:rsid w:val="001B616C"/>
    <w:rsid w:val="001B7A65"/>
    <w:rsid w:val="001D1CCF"/>
    <w:rsid w:val="001E41F3"/>
    <w:rsid w:val="001F1888"/>
    <w:rsid w:val="001F6FB4"/>
    <w:rsid w:val="00233FA9"/>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E1A36"/>
    <w:rsid w:val="00407E2D"/>
    <w:rsid w:val="00410371"/>
    <w:rsid w:val="004242F1"/>
    <w:rsid w:val="004570B1"/>
    <w:rsid w:val="00463E02"/>
    <w:rsid w:val="00465AF3"/>
    <w:rsid w:val="00487435"/>
    <w:rsid w:val="0049362E"/>
    <w:rsid w:val="004966AF"/>
    <w:rsid w:val="004A30D3"/>
    <w:rsid w:val="004B15A9"/>
    <w:rsid w:val="004B4042"/>
    <w:rsid w:val="004B75B7"/>
    <w:rsid w:val="004C0F7F"/>
    <w:rsid w:val="004E25D2"/>
    <w:rsid w:val="0051580D"/>
    <w:rsid w:val="00547111"/>
    <w:rsid w:val="00564B89"/>
    <w:rsid w:val="00575541"/>
    <w:rsid w:val="00590D27"/>
    <w:rsid w:val="00592D74"/>
    <w:rsid w:val="005A2018"/>
    <w:rsid w:val="005D250A"/>
    <w:rsid w:val="005E0F34"/>
    <w:rsid w:val="005E2C44"/>
    <w:rsid w:val="005E3026"/>
    <w:rsid w:val="00600FBC"/>
    <w:rsid w:val="00621188"/>
    <w:rsid w:val="006257ED"/>
    <w:rsid w:val="00665C47"/>
    <w:rsid w:val="00692E2A"/>
    <w:rsid w:val="00695808"/>
    <w:rsid w:val="006B3BD0"/>
    <w:rsid w:val="006B46FB"/>
    <w:rsid w:val="006C3B6D"/>
    <w:rsid w:val="006E21FB"/>
    <w:rsid w:val="007206CF"/>
    <w:rsid w:val="0076201A"/>
    <w:rsid w:val="00792342"/>
    <w:rsid w:val="00793F1B"/>
    <w:rsid w:val="007977A8"/>
    <w:rsid w:val="007B512A"/>
    <w:rsid w:val="007C2097"/>
    <w:rsid w:val="007C60B6"/>
    <w:rsid w:val="007C73A2"/>
    <w:rsid w:val="007C7FD1"/>
    <w:rsid w:val="007D6A07"/>
    <w:rsid w:val="007F7259"/>
    <w:rsid w:val="008040A8"/>
    <w:rsid w:val="008279FA"/>
    <w:rsid w:val="008626E7"/>
    <w:rsid w:val="00870EE7"/>
    <w:rsid w:val="008863B9"/>
    <w:rsid w:val="0088764B"/>
    <w:rsid w:val="008A45A6"/>
    <w:rsid w:val="008D1ED2"/>
    <w:rsid w:val="008E3117"/>
    <w:rsid w:val="008E686D"/>
    <w:rsid w:val="008F3789"/>
    <w:rsid w:val="008F5BA4"/>
    <w:rsid w:val="008F686C"/>
    <w:rsid w:val="009148DE"/>
    <w:rsid w:val="00941E30"/>
    <w:rsid w:val="009777D9"/>
    <w:rsid w:val="009833E8"/>
    <w:rsid w:val="00991B88"/>
    <w:rsid w:val="0099604B"/>
    <w:rsid w:val="009A5753"/>
    <w:rsid w:val="009A579D"/>
    <w:rsid w:val="009B203B"/>
    <w:rsid w:val="009C6487"/>
    <w:rsid w:val="009C77A8"/>
    <w:rsid w:val="009C79DE"/>
    <w:rsid w:val="009E3297"/>
    <w:rsid w:val="009F734F"/>
    <w:rsid w:val="00A246B6"/>
    <w:rsid w:val="00A47E70"/>
    <w:rsid w:val="00A50CF0"/>
    <w:rsid w:val="00A55FCD"/>
    <w:rsid w:val="00A7671C"/>
    <w:rsid w:val="00A8471B"/>
    <w:rsid w:val="00AA2CBC"/>
    <w:rsid w:val="00AA3841"/>
    <w:rsid w:val="00AA3B91"/>
    <w:rsid w:val="00AA49AB"/>
    <w:rsid w:val="00AB431A"/>
    <w:rsid w:val="00AB5A16"/>
    <w:rsid w:val="00AC2A5B"/>
    <w:rsid w:val="00AC383E"/>
    <w:rsid w:val="00AC5820"/>
    <w:rsid w:val="00AD1CD8"/>
    <w:rsid w:val="00AD2D96"/>
    <w:rsid w:val="00AE6AA1"/>
    <w:rsid w:val="00B258BB"/>
    <w:rsid w:val="00B354A4"/>
    <w:rsid w:val="00B37E96"/>
    <w:rsid w:val="00B55AC3"/>
    <w:rsid w:val="00B67B97"/>
    <w:rsid w:val="00B8111E"/>
    <w:rsid w:val="00B968C8"/>
    <w:rsid w:val="00BA38FB"/>
    <w:rsid w:val="00BA3EC5"/>
    <w:rsid w:val="00BA51D9"/>
    <w:rsid w:val="00BB16BA"/>
    <w:rsid w:val="00BB3A52"/>
    <w:rsid w:val="00BB5DFC"/>
    <w:rsid w:val="00BD279D"/>
    <w:rsid w:val="00BD6BB8"/>
    <w:rsid w:val="00BE6A35"/>
    <w:rsid w:val="00BF07C9"/>
    <w:rsid w:val="00C0650D"/>
    <w:rsid w:val="00C22B88"/>
    <w:rsid w:val="00C63AAF"/>
    <w:rsid w:val="00C66BA2"/>
    <w:rsid w:val="00C71C8C"/>
    <w:rsid w:val="00C74950"/>
    <w:rsid w:val="00C94741"/>
    <w:rsid w:val="00C95985"/>
    <w:rsid w:val="00CA2567"/>
    <w:rsid w:val="00CA3793"/>
    <w:rsid w:val="00CC5026"/>
    <w:rsid w:val="00CC68D0"/>
    <w:rsid w:val="00D03F9A"/>
    <w:rsid w:val="00D06D51"/>
    <w:rsid w:val="00D24991"/>
    <w:rsid w:val="00D35A83"/>
    <w:rsid w:val="00D50255"/>
    <w:rsid w:val="00D62292"/>
    <w:rsid w:val="00D66520"/>
    <w:rsid w:val="00DE34CF"/>
    <w:rsid w:val="00DF22B9"/>
    <w:rsid w:val="00DF7863"/>
    <w:rsid w:val="00E13F3D"/>
    <w:rsid w:val="00E34898"/>
    <w:rsid w:val="00E84B04"/>
    <w:rsid w:val="00E864F9"/>
    <w:rsid w:val="00E95244"/>
    <w:rsid w:val="00EB09B7"/>
    <w:rsid w:val="00EB4329"/>
    <w:rsid w:val="00EB6BA0"/>
    <w:rsid w:val="00EC5690"/>
    <w:rsid w:val="00ED1252"/>
    <w:rsid w:val="00EE13FA"/>
    <w:rsid w:val="00EE2B0F"/>
    <w:rsid w:val="00EE7D7C"/>
    <w:rsid w:val="00F22980"/>
    <w:rsid w:val="00F23CF8"/>
    <w:rsid w:val="00F25D98"/>
    <w:rsid w:val="00F300FB"/>
    <w:rsid w:val="00F30F85"/>
    <w:rsid w:val="00F354E4"/>
    <w:rsid w:val="00F671EF"/>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894663436">
      <w:bodyDiv w:val="1"/>
      <w:marLeft w:val="0"/>
      <w:marRight w:val="0"/>
      <w:marTop w:val="0"/>
      <w:marBottom w:val="0"/>
      <w:divBdr>
        <w:top w:val="none" w:sz="0" w:space="0" w:color="auto"/>
        <w:left w:val="none" w:sz="0" w:space="0" w:color="auto"/>
        <w:bottom w:val="none" w:sz="0" w:space="0" w:color="auto"/>
        <w:right w:val="none" w:sz="0" w:space="0" w:color="auto"/>
      </w:divBdr>
    </w:div>
    <w:div w:id="1351637523">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 w:id="21287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Microsoft_Word_97_-_2003_Document1.doc"/><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E4FB0-808D-4B9A-9940-C310D94CA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3122</TotalTime>
  <Pages>30</Pages>
  <Words>7141</Words>
  <Characters>40706</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2020-02-03T08:32:00Z</dcterms:created>
  <dcterms:modified xsi:type="dcterms:W3CDTF">2021-02-27T09:15:00Z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